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B51E1A" w14:textId="503BF359" w:rsidR="008F7FB0" w:rsidRDefault="00CA6663" w:rsidP="008F7FB0">
      <w:pPr>
        <w:pStyle w:val="CRCoverPage"/>
        <w:tabs>
          <w:tab w:val="right" w:pos="9639"/>
        </w:tabs>
        <w:spacing w:after="0"/>
        <w:rPr>
          <w:b/>
          <w:i/>
          <w:noProof/>
          <w:sz w:val="28"/>
        </w:rPr>
      </w:pPr>
      <w:bookmarkStart w:id="0" w:name="_Toc27749168"/>
      <w:bookmarkStart w:id="1" w:name="_Toc36227972"/>
      <w:bookmarkStart w:id="2" w:name="_Toc36228268"/>
      <w:bookmarkStart w:id="3" w:name="_Toc36228723"/>
      <w:bookmarkStart w:id="4" w:name="_Toc36228940"/>
      <w:bookmarkStart w:id="5" w:name="_Toc44454525"/>
      <w:bookmarkStart w:id="6" w:name="_Toc44454977"/>
      <w:bookmarkStart w:id="7" w:name="_Toc52447013"/>
      <w:bookmarkStart w:id="8" w:name="_Toc52447134"/>
      <w:bookmarkStart w:id="9" w:name="_Toc52455787"/>
      <w:bookmarkStart w:id="10" w:name="_Toc52456417"/>
      <w:bookmarkStart w:id="11" w:name="_Toc52456578"/>
      <w:bookmarkStart w:id="12" w:name="_Toc52457021"/>
      <w:bookmarkStart w:id="13" w:name="_Toc52457899"/>
      <w:bookmarkStart w:id="14" w:name="_Toc58228828"/>
      <w:bookmarkStart w:id="15" w:name="_Toc58235312"/>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92</w:t>
      </w:r>
      <w:r>
        <w:rPr>
          <w:b/>
          <w:noProof/>
          <w:sz w:val="24"/>
        </w:rP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sidR="00AA3FBA">
        <w:rPr>
          <w:b/>
          <w:noProof/>
          <w:sz w:val="24"/>
        </w:rPr>
        <w:tab/>
      </w:r>
      <w:r w:rsidR="00741E81" w:rsidRPr="00741E81">
        <w:rPr>
          <w:b/>
          <w:i/>
          <w:sz w:val="28"/>
        </w:rPr>
        <w:t>R5-21</w:t>
      </w:r>
      <w:r>
        <w:rPr>
          <w:b/>
          <w:i/>
          <w:sz w:val="28"/>
        </w:rPr>
        <w:t>5193</w:t>
      </w:r>
    </w:p>
    <w:p w14:paraId="77E59FB1" w14:textId="77777777" w:rsidR="00CA6663" w:rsidRDefault="00CA6663" w:rsidP="00CA6663">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16th Aug 2021</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F7FB0" w14:paraId="45063571" w14:textId="77777777" w:rsidTr="001F25EF">
        <w:tc>
          <w:tcPr>
            <w:tcW w:w="9641" w:type="dxa"/>
            <w:gridSpan w:val="9"/>
            <w:tcBorders>
              <w:top w:val="single" w:sz="4" w:space="0" w:color="auto"/>
              <w:left w:val="single" w:sz="4" w:space="0" w:color="auto"/>
              <w:right w:val="single" w:sz="4" w:space="0" w:color="auto"/>
            </w:tcBorders>
          </w:tcPr>
          <w:p w14:paraId="53537D99" w14:textId="77777777" w:rsidR="008F7FB0" w:rsidRDefault="008F7FB0" w:rsidP="001F25EF">
            <w:pPr>
              <w:pStyle w:val="CRCoverPage"/>
              <w:spacing w:after="0"/>
              <w:jc w:val="right"/>
              <w:rPr>
                <w:i/>
                <w:noProof/>
              </w:rPr>
            </w:pPr>
            <w:r>
              <w:rPr>
                <w:i/>
                <w:noProof/>
                <w:sz w:val="14"/>
              </w:rPr>
              <w:t>CR-Form-v12.1</w:t>
            </w:r>
          </w:p>
        </w:tc>
      </w:tr>
      <w:tr w:rsidR="008F7FB0" w14:paraId="32720459" w14:textId="77777777" w:rsidTr="001F25EF">
        <w:tc>
          <w:tcPr>
            <w:tcW w:w="9641" w:type="dxa"/>
            <w:gridSpan w:val="9"/>
            <w:tcBorders>
              <w:left w:val="single" w:sz="4" w:space="0" w:color="auto"/>
              <w:right w:val="single" w:sz="4" w:space="0" w:color="auto"/>
            </w:tcBorders>
          </w:tcPr>
          <w:p w14:paraId="1A3D083E" w14:textId="77777777" w:rsidR="008F7FB0" w:rsidRDefault="008F7FB0" w:rsidP="001F25EF">
            <w:pPr>
              <w:pStyle w:val="CRCoverPage"/>
              <w:spacing w:after="0"/>
              <w:jc w:val="center"/>
              <w:rPr>
                <w:noProof/>
              </w:rPr>
            </w:pPr>
            <w:r>
              <w:rPr>
                <w:b/>
                <w:noProof/>
                <w:sz w:val="32"/>
              </w:rPr>
              <w:t>CHANGE REQUEST</w:t>
            </w:r>
          </w:p>
        </w:tc>
      </w:tr>
      <w:tr w:rsidR="008F7FB0" w14:paraId="1775A898" w14:textId="77777777" w:rsidTr="001F25EF">
        <w:tc>
          <w:tcPr>
            <w:tcW w:w="9641" w:type="dxa"/>
            <w:gridSpan w:val="9"/>
            <w:tcBorders>
              <w:left w:val="single" w:sz="4" w:space="0" w:color="auto"/>
              <w:right w:val="single" w:sz="4" w:space="0" w:color="auto"/>
            </w:tcBorders>
          </w:tcPr>
          <w:p w14:paraId="5B1D8B4B" w14:textId="77777777" w:rsidR="008F7FB0" w:rsidRDefault="008F7FB0" w:rsidP="001F25EF">
            <w:pPr>
              <w:pStyle w:val="CRCoverPage"/>
              <w:spacing w:after="0"/>
              <w:rPr>
                <w:noProof/>
                <w:sz w:val="8"/>
                <w:szCs w:val="8"/>
              </w:rPr>
            </w:pPr>
          </w:p>
        </w:tc>
      </w:tr>
      <w:tr w:rsidR="008F7FB0" w14:paraId="42EF9C61" w14:textId="77777777" w:rsidTr="001F25EF">
        <w:tc>
          <w:tcPr>
            <w:tcW w:w="142" w:type="dxa"/>
            <w:tcBorders>
              <w:left w:val="single" w:sz="4" w:space="0" w:color="auto"/>
            </w:tcBorders>
          </w:tcPr>
          <w:p w14:paraId="17D19BB9" w14:textId="77777777" w:rsidR="008F7FB0" w:rsidRDefault="008F7FB0" w:rsidP="001F25EF">
            <w:pPr>
              <w:pStyle w:val="CRCoverPage"/>
              <w:spacing w:after="0"/>
              <w:jc w:val="right"/>
              <w:rPr>
                <w:noProof/>
              </w:rPr>
            </w:pPr>
          </w:p>
        </w:tc>
        <w:tc>
          <w:tcPr>
            <w:tcW w:w="1559" w:type="dxa"/>
            <w:shd w:val="pct30" w:color="FFFF00" w:fill="auto"/>
          </w:tcPr>
          <w:p w14:paraId="5F4FCD24" w14:textId="673B6BA8" w:rsidR="008F7FB0" w:rsidRPr="00BB1FE3" w:rsidRDefault="00F30D80" w:rsidP="001F25EF">
            <w:pPr>
              <w:pStyle w:val="CRCoverPage"/>
              <w:spacing w:after="0"/>
              <w:jc w:val="right"/>
              <w:rPr>
                <w:b/>
                <w:noProof/>
                <w:sz w:val="28"/>
              </w:rPr>
            </w:pPr>
            <w:r>
              <w:rPr>
                <w:b/>
                <w:noProof/>
                <w:sz w:val="28"/>
              </w:rPr>
              <w:t>3</w:t>
            </w:r>
            <w:r w:rsidR="00CA6663">
              <w:rPr>
                <w:b/>
                <w:noProof/>
                <w:sz w:val="28"/>
              </w:rPr>
              <w:t>8</w:t>
            </w:r>
            <w:r>
              <w:rPr>
                <w:b/>
                <w:noProof/>
                <w:sz w:val="28"/>
              </w:rPr>
              <w:t>.508</w:t>
            </w:r>
            <w:r w:rsidR="00947A8D">
              <w:rPr>
                <w:b/>
                <w:noProof/>
                <w:sz w:val="28"/>
              </w:rPr>
              <w:t>-</w:t>
            </w:r>
            <w:r w:rsidR="00D53788">
              <w:rPr>
                <w:b/>
                <w:noProof/>
                <w:sz w:val="28"/>
              </w:rPr>
              <w:t>2</w:t>
            </w:r>
          </w:p>
        </w:tc>
        <w:tc>
          <w:tcPr>
            <w:tcW w:w="709" w:type="dxa"/>
          </w:tcPr>
          <w:p w14:paraId="137DBC1E" w14:textId="77777777" w:rsidR="008F7FB0" w:rsidRPr="00BB1FE3" w:rsidRDefault="008F7FB0" w:rsidP="001F25EF">
            <w:pPr>
              <w:pStyle w:val="CRCoverPage"/>
              <w:spacing w:after="0"/>
              <w:jc w:val="center"/>
              <w:rPr>
                <w:b/>
                <w:noProof/>
                <w:sz w:val="28"/>
              </w:rPr>
            </w:pPr>
            <w:r w:rsidRPr="00BB1FE3">
              <w:rPr>
                <w:b/>
                <w:noProof/>
                <w:sz w:val="28"/>
              </w:rPr>
              <w:t>CR</w:t>
            </w:r>
          </w:p>
        </w:tc>
        <w:tc>
          <w:tcPr>
            <w:tcW w:w="1276" w:type="dxa"/>
            <w:shd w:val="pct30" w:color="FFFF00" w:fill="auto"/>
          </w:tcPr>
          <w:p w14:paraId="59A67CCD" w14:textId="408E738E" w:rsidR="008F7FB0" w:rsidRPr="00BB1FE3" w:rsidRDefault="00CA6663" w:rsidP="001F25EF">
            <w:pPr>
              <w:pStyle w:val="CRCoverPage"/>
              <w:spacing w:after="0"/>
              <w:rPr>
                <w:b/>
                <w:noProof/>
                <w:sz w:val="28"/>
              </w:rPr>
            </w:pPr>
            <w:r>
              <w:rPr>
                <w:b/>
                <w:noProof/>
                <w:sz w:val="28"/>
              </w:rPr>
              <w:t>0239</w:t>
            </w:r>
          </w:p>
        </w:tc>
        <w:tc>
          <w:tcPr>
            <w:tcW w:w="709" w:type="dxa"/>
          </w:tcPr>
          <w:p w14:paraId="630E9D43" w14:textId="77777777" w:rsidR="008F7FB0" w:rsidRPr="00BB1FE3" w:rsidRDefault="008F7FB0" w:rsidP="001F25EF">
            <w:pPr>
              <w:pStyle w:val="CRCoverPage"/>
              <w:tabs>
                <w:tab w:val="right" w:pos="625"/>
              </w:tabs>
              <w:spacing w:after="0"/>
              <w:jc w:val="center"/>
              <w:rPr>
                <w:b/>
                <w:noProof/>
                <w:sz w:val="28"/>
              </w:rPr>
            </w:pPr>
            <w:r w:rsidRPr="00BB1FE3">
              <w:rPr>
                <w:b/>
                <w:bCs/>
                <w:noProof/>
                <w:sz w:val="28"/>
              </w:rPr>
              <w:t>rev</w:t>
            </w:r>
          </w:p>
        </w:tc>
        <w:tc>
          <w:tcPr>
            <w:tcW w:w="992" w:type="dxa"/>
            <w:shd w:val="pct30" w:color="FFFF00" w:fill="auto"/>
          </w:tcPr>
          <w:p w14:paraId="42B3F68C" w14:textId="77777777" w:rsidR="008F7FB0" w:rsidRPr="00BB1FE3" w:rsidRDefault="008F7FB0" w:rsidP="001F25EF">
            <w:pPr>
              <w:pStyle w:val="CRCoverPage"/>
              <w:spacing w:after="0"/>
              <w:jc w:val="center"/>
              <w:rPr>
                <w:b/>
                <w:noProof/>
                <w:sz w:val="28"/>
              </w:rPr>
            </w:pPr>
            <w:r w:rsidRPr="00BB1FE3">
              <w:rPr>
                <w:b/>
                <w:sz w:val="28"/>
              </w:rPr>
              <w:t>-</w:t>
            </w:r>
          </w:p>
        </w:tc>
        <w:tc>
          <w:tcPr>
            <w:tcW w:w="2410" w:type="dxa"/>
          </w:tcPr>
          <w:p w14:paraId="0D061F38" w14:textId="77777777" w:rsidR="008F7FB0" w:rsidRPr="00BB1FE3" w:rsidRDefault="008F7FB0" w:rsidP="001F25EF">
            <w:pPr>
              <w:pStyle w:val="CRCoverPage"/>
              <w:tabs>
                <w:tab w:val="right" w:pos="1825"/>
              </w:tabs>
              <w:spacing w:after="0"/>
              <w:jc w:val="center"/>
              <w:rPr>
                <w:b/>
                <w:noProof/>
                <w:sz w:val="28"/>
              </w:rPr>
            </w:pPr>
            <w:r w:rsidRPr="00BB1FE3">
              <w:rPr>
                <w:b/>
                <w:noProof/>
                <w:sz w:val="28"/>
                <w:szCs w:val="28"/>
              </w:rPr>
              <w:t>Current version:</w:t>
            </w:r>
          </w:p>
        </w:tc>
        <w:tc>
          <w:tcPr>
            <w:tcW w:w="1701" w:type="dxa"/>
            <w:shd w:val="pct30" w:color="FFFF00" w:fill="auto"/>
          </w:tcPr>
          <w:p w14:paraId="3EE87053" w14:textId="0A51BED2" w:rsidR="008F7FB0" w:rsidRPr="00BB1FE3" w:rsidRDefault="008F7FB0" w:rsidP="001F25EF">
            <w:pPr>
              <w:pStyle w:val="CRCoverPage"/>
              <w:spacing w:after="0"/>
              <w:jc w:val="center"/>
              <w:rPr>
                <w:b/>
                <w:noProof/>
                <w:sz w:val="28"/>
              </w:rPr>
            </w:pPr>
            <w:r w:rsidRPr="00BB1FE3">
              <w:rPr>
                <w:b/>
                <w:noProof/>
                <w:sz w:val="28"/>
              </w:rPr>
              <w:t>1</w:t>
            </w:r>
            <w:r w:rsidR="00947A8D">
              <w:rPr>
                <w:b/>
                <w:noProof/>
                <w:sz w:val="28"/>
              </w:rPr>
              <w:t>7</w:t>
            </w:r>
            <w:r w:rsidRPr="00BB1FE3">
              <w:rPr>
                <w:b/>
                <w:noProof/>
                <w:sz w:val="28"/>
              </w:rPr>
              <w:t>.</w:t>
            </w:r>
            <w:r w:rsidR="00947A8D">
              <w:rPr>
                <w:b/>
                <w:noProof/>
                <w:sz w:val="28"/>
              </w:rPr>
              <w:t>1</w:t>
            </w:r>
            <w:r w:rsidRPr="00BB1FE3">
              <w:rPr>
                <w:b/>
                <w:noProof/>
                <w:sz w:val="28"/>
              </w:rPr>
              <w:t>.0</w:t>
            </w:r>
          </w:p>
        </w:tc>
        <w:tc>
          <w:tcPr>
            <w:tcW w:w="143" w:type="dxa"/>
            <w:tcBorders>
              <w:right w:val="single" w:sz="4" w:space="0" w:color="auto"/>
            </w:tcBorders>
          </w:tcPr>
          <w:p w14:paraId="7629F6D7" w14:textId="77777777" w:rsidR="008F7FB0" w:rsidRDefault="008F7FB0" w:rsidP="001F25EF">
            <w:pPr>
              <w:pStyle w:val="CRCoverPage"/>
              <w:spacing w:after="0"/>
              <w:rPr>
                <w:noProof/>
              </w:rPr>
            </w:pPr>
          </w:p>
        </w:tc>
      </w:tr>
      <w:tr w:rsidR="008F7FB0" w14:paraId="5A22650B" w14:textId="77777777" w:rsidTr="001F25EF">
        <w:tc>
          <w:tcPr>
            <w:tcW w:w="9641" w:type="dxa"/>
            <w:gridSpan w:val="9"/>
            <w:tcBorders>
              <w:left w:val="single" w:sz="4" w:space="0" w:color="auto"/>
              <w:right w:val="single" w:sz="4" w:space="0" w:color="auto"/>
            </w:tcBorders>
          </w:tcPr>
          <w:p w14:paraId="7D4EFBE4" w14:textId="77777777" w:rsidR="008F7FB0" w:rsidRDefault="008F7FB0" w:rsidP="001F25EF">
            <w:pPr>
              <w:pStyle w:val="CRCoverPage"/>
              <w:spacing w:after="0"/>
              <w:rPr>
                <w:noProof/>
              </w:rPr>
            </w:pPr>
          </w:p>
        </w:tc>
      </w:tr>
      <w:tr w:rsidR="008F7FB0" w14:paraId="1DB1B2D4" w14:textId="77777777" w:rsidTr="001F25EF">
        <w:tc>
          <w:tcPr>
            <w:tcW w:w="9641" w:type="dxa"/>
            <w:gridSpan w:val="9"/>
            <w:tcBorders>
              <w:top w:val="single" w:sz="4" w:space="0" w:color="auto"/>
            </w:tcBorders>
          </w:tcPr>
          <w:p w14:paraId="748B43B7" w14:textId="77777777" w:rsidR="008F7FB0" w:rsidRPr="00F25D98" w:rsidRDefault="008F7FB0" w:rsidP="001F25EF">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6" w:name="_Hlt497126619"/>
              <w:r w:rsidRPr="00F25D98">
                <w:rPr>
                  <w:rStyle w:val="Hyperlink"/>
                  <w:rFonts w:cs="Arial"/>
                  <w:b/>
                  <w:i/>
                  <w:noProof/>
                  <w:color w:val="FF0000"/>
                </w:rPr>
                <w:t>L</w:t>
              </w:r>
              <w:bookmarkEnd w:id="1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8F7FB0" w14:paraId="6293129E" w14:textId="77777777" w:rsidTr="001F25EF">
        <w:tc>
          <w:tcPr>
            <w:tcW w:w="9641" w:type="dxa"/>
            <w:gridSpan w:val="9"/>
          </w:tcPr>
          <w:p w14:paraId="45261F7F" w14:textId="77777777" w:rsidR="008F7FB0" w:rsidRDefault="008F7FB0" w:rsidP="001F25EF">
            <w:pPr>
              <w:pStyle w:val="CRCoverPage"/>
              <w:spacing w:after="0"/>
              <w:rPr>
                <w:noProof/>
                <w:sz w:val="8"/>
                <w:szCs w:val="8"/>
              </w:rPr>
            </w:pPr>
          </w:p>
        </w:tc>
      </w:tr>
    </w:tbl>
    <w:p w14:paraId="3F3E1C2D" w14:textId="77777777" w:rsidR="008F7FB0" w:rsidRDefault="008F7FB0" w:rsidP="008F7FB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F7FB0" w14:paraId="7E8051B6" w14:textId="77777777" w:rsidTr="001F25EF">
        <w:tc>
          <w:tcPr>
            <w:tcW w:w="2835" w:type="dxa"/>
          </w:tcPr>
          <w:p w14:paraId="4CCBCFF3" w14:textId="77777777" w:rsidR="008F7FB0" w:rsidRDefault="008F7FB0" w:rsidP="001F25EF">
            <w:pPr>
              <w:pStyle w:val="CRCoverPage"/>
              <w:tabs>
                <w:tab w:val="right" w:pos="2751"/>
              </w:tabs>
              <w:spacing w:after="0"/>
              <w:rPr>
                <w:b/>
                <w:i/>
                <w:noProof/>
              </w:rPr>
            </w:pPr>
            <w:r>
              <w:rPr>
                <w:b/>
                <w:i/>
                <w:noProof/>
              </w:rPr>
              <w:t>Proposed change affects:</w:t>
            </w:r>
          </w:p>
        </w:tc>
        <w:tc>
          <w:tcPr>
            <w:tcW w:w="1418" w:type="dxa"/>
          </w:tcPr>
          <w:p w14:paraId="41F582CE" w14:textId="77777777" w:rsidR="008F7FB0" w:rsidRDefault="008F7FB0" w:rsidP="001F25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A7F766" w14:textId="77777777" w:rsidR="008F7FB0" w:rsidRDefault="008F7FB0" w:rsidP="001F25EF">
            <w:pPr>
              <w:pStyle w:val="CRCoverPage"/>
              <w:spacing w:after="0"/>
              <w:jc w:val="center"/>
              <w:rPr>
                <w:b/>
                <w:caps/>
                <w:noProof/>
              </w:rPr>
            </w:pPr>
          </w:p>
        </w:tc>
        <w:tc>
          <w:tcPr>
            <w:tcW w:w="709" w:type="dxa"/>
            <w:tcBorders>
              <w:left w:val="single" w:sz="4" w:space="0" w:color="auto"/>
            </w:tcBorders>
          </w:tcPr>
          <w:p w14:paraId="00CAC060" w14:textId="77777777" w:rsidR="008F7FB0" w:rsidRDefault="008F7FB0" w:rsidP="001F25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42DED1" w14:textId="01417D8A" w:rsidR="008F7FB0" w:rsidRDefault="004D4FE1" w:rsidP="001F25EF">
            <w:pPr>
              <w:pStyle w:val="CRCoverPage"/>
              <w:spacing w:after="0"/>
              <w:jc w:val="center"/>
              <w:rPr>
                <w:b/>
                <w:caps/>
                <w:noProof/>
              </w:rPr>
            </w:pPr>
            <w:r>
              <w:rPr>
                <w:b/>
                <w:caps/>
                <w:noProof/>
              </w:rPr>
              <w:t>X</w:t>
            </w:r>
          </w:p>
        </w:tc>
        <w:tc>
          <w:tcPr>
            <w:tcW w:w="2126" w:type="dxa"/>
          </w:tcPr>
          <w:p w14:paraId="096AF4C1" w14:textId="77777777" w:rsidR="008F7FB0" w:rsidRDefault="008F7FB0" w:rsidP="001F25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3C4815" w14:textId="77777777" w:rsidR="008F7FB0" w:rsidRDefault="008F7FB0" w:rsidP="001F25EF">
            <w:pPr>
              <w:pStyle w:val="CRCoverPage"/>
              <w:spacing w:after="0"/>
              <w:jc w:val="center"/>
              <w:rPr>
                <w:b/>
                <w:caps/>
                <w:noProof/>
              </w:rPr>
            </w:pPr>
          </w:p>
        </w:tc>
        <w:tc>
          <w:tcPr>
            <w:tcW w:w="1418" w:type="dxa"/>
            <w:tcBorders>
              <w:left w:val="nil"/>
            </w:tcBorders>
          </w:tcPr>
          <w:p w14:paraId="0EA641C5" w14:textId="77777777" w:rsidR="008F7FB0" w:rsidRDefault="008F7FB0" w:rsidP="001F25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35EAE0" w14:textId="77777777" w:rsidR="008F7FB0" w:rsidRDefault="008F7FB0" w:rsidP="001F25EF">
            <w:pPr>
              <w:pStyle w:val="CRCoverPage"/>
              <w:spacing w:after="0"/>
              <w:jc w:val="center"/>
              <w:rPr>
                <w:b/>
                <w:bCs/>
                <w:caps/>
                <w:noProof/>
              </w:rPr>
            </w:pPr>
          </w:p>
        </w:tc>
      </w:tr>
    </w:tbl>
    <w:p w14:paraId="1BCBB81E" w14:textId="77777777" w:rsidR="008F7FB0" w:rsidRDefault="008F7FB0" w:rsidP="008F7FB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F7FB0" w14:paraId="01F33B22" w14:textId="77777777" w:rsidTr="001F25EF">
        <w:tc>
          <w:tcPr>
            <w:tcW w:w="9640" w:type="dxa"/>
            <w:gridSpan w:val="11"/>
          </w:tcPr>
          <w:p w14:paraId="71631A42" w14:textId="77777777" w:rsidR="008F7FB0" w:rsidRDefault="008F7FB0" w:rsidP="001F25EF">
            <w:pPr>
              <w:pStyle w:val="CRCoverPage"/>
              <w:spacing w:after="0"/>
              <w:rPr>
                <w:noProof/>
                <w:sz w:val="8"/>
                <w:szCs w:val="8"/>
              </w:rPr>
            </w:pPr>
          </w:p>
        </w:tc>
      </w:tr>
      <w:tr w:rsidR="008F7FB0" w14:paraId="611BAC28" w14:textId="77777777" w:rsidTr="001F25EF">
        <w:tc>
          <w:tcPr>
            <w:tcW w:w="1843" w:type="dxa"/>
            <w:tcBorders>
              <w:top w:val="single" w:sz="4" w:space="0" w:color="auto"/>
              <w:left w:val="single" w:sz="4" w:space="0" w:color="auto"/>
            </w:tcBorders>
          </w:tcPr>
          <w:p w14:paraId="6B304338" w14:textId="77777777" w:rsidR="008F7FB0" w:rsidRDefault="008F7FB0" w:rsidP="001F25E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58F9A35" w14:textId="59A20521" w:rsidR="008F7FB0" w:rsidRDefault="00947A8D" w:rsidP="001F25EF">
            <w:pPr>
              <w:pStyle w:val="CRCoverPage"/>
              <w:spacing w:after="0"/>
              <w:ind w:left="100"/>
              <w:rPr>
                <w:noProof/>
              </w:rPr>
            </w:pPr>
            <w:r>
              <w:rPr>
                <w:noProof/>
              </w:rPr>
              <w:t>Introduction of n24</w:t>
            </w:r>
            <w:r w:rsidR="00E97058">
              <w:rPr>
                <w:noProof/>
              </w:rPr>
              <w:t xml:space="preserve"> and n99</w:t>
            </w:r>
          </w:p>
        </w:tc>
      </w:tr>
      <w:tr w:rsidR="008F7FB0" w14:paraId="78DBDF51" w14:textId="77777777" w:rsidTr="001F25EF">
        <w:tc>
          <w:tcPr>
            <w:tcW w:w="1843" w:type="dxa"/>
            <w:tcBorders>
              <w:left w:val="single" w:sz="4" w:space="0" w:color="auto"/>
            </w:tcBorders>
          </w:tcPr>
          <w:p w14:paraId="7DA8709D" w14:textId="77777777" w:rsidR="008F7FB0" w:rsidRDefault="008F7FB0" w:rsidP="001F25EF">
            <w:pPr>
              <w:pStyle w:val="CRCoverPage"/>
              <w:spacing w:after="0"/>
              <w:rPr>
                <w:b/>
                <w:i/>
                <w:noProof/>
                <w:sz w:val="8"/>
                <w:szCs w:val="8"/>
              </w:rPr>
            </w:pPr>
          </w:p>
        </w:tc>
        <w:tc>
          <w:tcPr>
            <w:tcW w:w="7797" w:type="dxa"/>
            <w:gridSpan w:val="10"/>
            <w:tcBorders>
              <w:right w:val="single" w:sz="4" w:space="0" w:color="auto"/>
            </w:tcBorders>
          </w:tcPr>
          <w:p w14:paraId="41F5416E" w14:textId="77777777" w:rsidR="008F7FB0" w:rsidRDefault="008F7FB0" w:rsidP="001F25EF">
            <w:pPr>
              <w:pStyle w:val="CRCoverPage"/>
              <w:spacing w:after="0"/>
              <w:rPr>
                <w:noProof/>
                <w:sz w:val="8"/>
                <w:szCs w:val="8"/>
              </w:rPr>
            </w:pPr>
          </w:p>
        </w:tc>
      </w:tr>
      <w:tr w:rsidR="008F7FB0" w14:paraId="69A46CA0" w14:textId="77777777" w:rsidTr="001F25EF">
        <w:tc>
          <w:tcPr>
            <w:tcW w:w="1843" w:type="dxa"/>
            <w:tcBorders>
              <w:left w:val="single" w:sz="4" w:space="0" w:color="auto"/>
            </w:tcBorders>
          </w:tcPr>
          <w:p w14:paraId="261315C5" w14:textId="77777777" w:rsidR="008F7FB0" w:rsidRDefault="008F7FB0" w:rsidP="001F25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36FD69" w14:textId="5356824D" w:rsidR="008F7FB0" w:rsidRDefault="00F30D80" w:rsidP="001F25EF">
            <w:pPr>
              <w:pStyle w:val="CRCoverPage"/>
              <w:spacing w:after="0"/>
              <w:ind w:left="100"/>
              <w:rPr>
                <w:noProof/>
              </w:rPr>
            </w:pPr>
            <w:r>
              <w:t xml:space="preserve">Ligado </w:t>
            </w:r>
            <w:r w:rsidR="00ED306E">
              <w:t>Networks</w:t>
            </w:r>
          </w:p>
        </w:tc>
      </w:tr>
      <w:tr w:rsidR="008F7FB0" w14:paraId="3B43D4D8" w14:textId="77777777" w:rsidTr="001F25EF">
        <w:tc>
          <w:tcPr>
            <w:tcW w:w="1843" w:type="dxa"/>
            <w:tcBorders>
              <w:left w:val="single" w:sz="4" w:space="0" w:color="auto"/>
            </w:tcBorders>
          </w:tcPr>
          <w:p w14:paraId="63E81AE7" w14:textId="77777777" w:rsidR="008F7FB0" w:rsidRDefault="008F7FB0" w:rsidP="001F25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5CF585" w14:textId="77777777" w:rsidR="008F7FB0" w:rsidRDefault="008F7FB0" w:rsidP="001F25EF">
            <w:pPr>
              <w:pStyle w:val="CRCoverPage"/>
              <w:spacing w:after="0"/>
              <w:ind w:left="100"/>
              <w:rPr>
                <w:noProof/>
              </w:rPr>
            </w:pPr>
            <w:r>
              <w:t>R5</w:t>
            </w:r>
          </w:p>
        </w:tc>
      </w:tr>
      <w:tr w:rsidR="008F7FB0" w14:paraId="22204904" w14:textId="77777777" w:rsidTr="001F25EF">
        <w:tc>
          <w:tcPr>
            <w:tcW w:w="1843" w:type="dxa"/>
            <w:tcBorders>
              <w:left w:val="single" w:sz="4" w:space="0" w:color="auto"/>
            </w:tcBorders>
          </w:tcPr>
          <w:p w14:paraId="34494107" w14:textId="77777777" w:rsidR="008F7FB0" w:rsidRDefault="008F7FB0" w:rsidP="001F25EF">
            <w:pPr>
              <w:pStyle w:val="CRCoverPage"/>
              <w:spacing w:after="0"/>
              <w:rPr>
                <w:b/>
                <w:i/>
                <w:noProof/>
                <w:sz w:val="8"/>
                <w:szCs w:val="8"/>
              </w:rPr>
            </w:pPr>
          </w:p>
        </w:tc>
        <w:tc>
          <w:tcPr>
            <w:tcW w:w="7797" w:type="dxa"/>
            <w:gridSpan w:val="10"/>
            <w:tcBorders>
              <w:right w:val="single" w:sz="4" w:space="0" w:color="auto"/>
            </w:tcBorders>
          </w:tcPr>
          <w:p w14:paraId="79508C38" w14:textId="77777777" w:rsidR="008F7FB0" w:rsidRDefault="008F7FB0" w:rsidP="001F25EF">
            <w:pPr>
              <w:pStyle w:val="CRCoverPage"/>
              <w:spacing w:after="0"/>
              <w:rPr>
                <w:noProof/>
                <w:sz w:val="8"/>
                <w:szCs w:val="8"/>
              </w:rPr>
            </w:pPr>
          </w:p>
        </w:tc>
      </w:tr>
      <w:tr w:rsidR="008F7FB0" w14:paraId="25C53F8A" w14:textId="77777777" w:rsidTr="001F25EF">
        <w:tc>
          <w:tcPr>
            <w:tcW w:w="1843" w:type="dxa"/>
            <w:tcBorders>
              <w:left w:val="single" w:sz="4" w:space="0" w:color="auto"/>
            </w:tcBorders>
          </w:tcPr>
          <w:p w14:paraId="4B9DDDEB" w14:textId="77777777" w:rsidR="008F7FB0" w:rsidRDefault="008F7FB0" w:rsidP="001F25EF">
            <w:pPr>
              <w:pStyle w:val="CRCoverPage"/>
              <w:tabs>
                <w:tab w:val="right" w:pos="1759"/>
              </w:tabs>
              <w:spacing w:after="0"/>
              <w:rPr>
                <w:b/>
                <w:i/>
                <w:noProof/>
              </w:rPr>
            </w:pPr>
            <w:r>
              <w:rPr>
                <w:b/>
                <w:i/>
                <w:noProof/>
              </w:rPr>
              <w:t>Work item code:</w:t>
            </w:r>
          </w:p>
        </w:tc>
        <w:tc>
          <w:tcPr>
            <w:tcW w:w="3686" w:type="dxa"/>
            <w:gridSpan w:val="5"/>
            <w:shd w:val="pct30" w:color="FFFF00" w:fill="auto"/>
          </w:tcPr>
          <w:p w14:paraId="02575472" w14:textId="024E937C" w:rsidR="008F7FB0" w:rsidRDefault="006258A1" w:rsidP="001F25EF">
            <w:pPr>
              <w:pStyle w:val="CRCoverPage"/>
              <w:spacing w:after="0"/>
              <w:ind w:left="100"/>
              <w:rPr>
                <w:noProof/>
              </w:rPr>
            </w:pPr>
            <w:r w:rsidRPr="006258A1">
              <w:rPr>
                <w:color w:val="000000" w:themeColor="text1"/>
              </w:rPr>
              <w:t>NR_lic_bands_BW_R17-UEConTest</w:t>
            </w:r>
          </w:p>
        </w:tc>
        <w:tc>
          <w:tcPr>
            <w:tcW w:w="567" w:type="dxa"/>
            <w:tcBorders>
              <w:left w:val="nil"/>
            </w:tcBorders>
          </w:tcPr>
          <w:p w14:paraId="6B4F453F" w14:textId="77777777" w:rsidR="008F7FB0" w:rsidRDefault="008F7FB0" w:rsidP="001F25EF">
            <w:pPr>
              <w:pStyle w:val="CRCoverPage"/>
              <w:spacing w:after="0"/>
              <w:ind w:right="100"/>
              <w:rPr>
                <w:noProof/>
              </w:rPr>
            </w:pPr>
          </w:p>
        </w:tc>
        <w:tc>
          <w:tcPr>
            <w:tcW w:w="1417" w:type="dxa"/>
            <w:gridSpan w:val="3"/>
            <w:tcBorders>
              <w:left w:val="nil"/>
            </w:tcBorders>
          </w:tcPr>
          <w:p w14:paraId="5B2065B1" w14:textId="77777777" w:rsidR="008F7FB0" w:rsidRDefault="008F7FB0" w:rsidP="001F25E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EA2620" w14:textId="468BF9A2" w:rsidR="008F7FB0" w:rsidRDefault="00AA3FBA" w:rsidP="001F25EF">
            <w:pPr>
              <w:pStyle w:val="CRCoverPage"/>
              <w:spacing w:after="0"/>
              <w:ind w:left="100"/>
              <w:rPr>
                <w:noProof/>
              </w:rPr>
            </w:pPr>
            <w:r>
              <w:t>2021-0</w:t>
            </w:r>
            <w:r w:rsidR="00F30D80">
              <w:t>8</w:t>
            </w:r>
            <w:r>
              <w:t>-0</w:t>
            </w:r>
            <w:r w:rsidR="00F30D80">
              <w:t>6</w:t>
            </w:r>
          </w:p>
        </w:tc>
      </w:tr>
      <w:tr w:rsidR="008F7FB0" w14:paraId="6B92D3D3" w14:textId="77777777" w:rsidTr="001F25EF">
        <w:tc>
          <w:tcPr>
            <w:tcW w:w="1843" w:type="dxa"/>
            <w:tcBorders>
              <w:left w:val="single" w:sz="4" w:space="0" w:color="auto"/>
            </w:tcBorders>
          </w:tcPr>
          <w:p w14:paraId="1B236787" w14:textId="77777777" w:rsidR="008F7FB0" w:rsidRDefault="008F7FB0" w:rsidP="001F25EF">
            <w:pPr>
              <w:pStyle w:val="CRCoverPage"/>
              <w:spacing w:after="0"/>
              <w:rPr>
                <w:b/>
                <w:i/>
                <w:noProof/>
                <w:sz w:val="8"/>
                <w:szCs w:val="8"/>
              </w:rPr>
            </w:pPr>
          </w:p>
        </w:tc>
        <w:tc>
          <w:tcPr>
            <w:tcW w:w="1986" w:type="dxa"/>
            <w:gridSpan w:val="4"/>
          </w:tcPr>
          <w:p w14:paraId="38476A14" w14:textId="77777777" w:rsidR="008F7FB0" w:rsidRDefault="008F7FB0" w:rsidP="001F25EF">
            <w:pPr>
              <w:pStyle w:val="CRCoverPage"/>
              <w:spacing w:after="0"/>
              <w:rPr>
                <w:noProof/>
                <w:sz w:val="8"/>
                <w:szCs w:val="8"/>
              </w:rPr>
            </w:pPr>
          </w:p>
        </w:tc>
        <w:tc>
          <w:tcPr>
            <w:tcW w:w="2267" w:type="dxa"/>
            <w:gridSpan w:val="2"/>
          </w:tcPr>
          <w:p w14:paraId="26BD5869" w14:textId="77777777" w:rsidR="008F7FB0" w:rsidRDefault="008F7FB0" w:rsidP="001F25EF">
            <w:pPr>
              <w:pStyle w:val="CRCoverPage"/>
              <w:spacing w:after="0"/>
              <w:rPr>
                <w:noProof/>
                <w:sz w:val="8"/>
                <w:szCs w:val="8"/>
              </w:rPr>
            </w:pPr>
          </w:p>
        </w:tc>
        <w:tc>
          <w:tcPr>
            <w:tcW w:w="1417" w:type="dxa"/>
            <w:gridSpan w:val="3"/>
          </w:tcPr>
          <w:p w14:paraId="48F57123" w14:textId="77777777" w:rsidR="008F7FB0" w:rsidRDefault="008F7FB0" w:rsidP="001F25EF">
            <w:pPr>
              <w:pStyle w:val="CRCoverPage"/>
              <w:spacing w:after="0"/>
              <w:rPr>
                <w:noProof/>
                <w:sz w:val="8"/>
                <w:szCs w:val="8"/>
              </w:rPr>
            </w:pPr>
          </w:p>
        </w:tc>
        <w:tc>
          <w:tcPr>
            <w:tcW w:w="2127" w:type="dxa"/>
            <w:tcBorders>
              <w:right w:val="single" w:sz="4" w:space="0" w:color="auto"/>
            </w:tcBorders>
          </w:tcPr>
          <w:p w14:paraId="0B022003" w14:textId="77777777" w:rsidR="008F7FB0" w:rsidRDefault="008F7FB0" w:rsidP="001F25EF">
            <w:pPr>
              <w:pStyle w:val="CRCoverPage"/>
              <w:spacing w:after="0"/>
              <w:rPr>
                <w:noProof/>
                <w:sz w:val="8"/>
                <w:szCs w:val="8"/>
              </w:rPr>
            </w:pPr>
          </w:p>
        </w:tc>
      </w:tr>
      <w:tr w:rsidR="008F7FB0" w14:paraId="47193F51" w14:textId="77777777" w:rsidTr="001F25EF">
        <w:trPr>
          <w:cantSplit/>
        </w:trPr>
        <w:tc>
          <w:tcPr>
            <w:tcW w:w="1843" w:type="dxa"/>
            <w:tcBorders>
              <w:left w:val="single" w:sz="4" w:space="0" w:color="auto"/>
            </w:tcBorders>
          </w:tcPr>
          <w:p w14:paraId="7AD54374" w14:textId="77777777" w:rsidR="008F7FB0" w:rsidRDefault="008F7FB0" w:rsidP="001F25EF">
            <w:pPr>
              <w:pStyle w:val="CRCoverPage"/>
              <w:tabs>
                <w:tab w:val="right" w:pos="1759"/>
              </w:tabs>
              <w:spacing w:after="0"/>
              <w:rPr>
                <w:b/>
                <w:i/>
                <w:noProof/>
              </w:rPr>
            </w:pPr>
            <w:r>
              <w:rPr>
                <w:b/>
                <w:i/>
                <w:noProof/>
              </w:rPr>
              <w:t>Category:</w:t>
            </w:r>
          </w:p>
        </w:tc>
        <w:tc>
          <w:tcPr>
            <w:tcW w:w="851" w:type="dxa"/>
            <w:shd w:val="pct30" w:color="FFFF00" w:fill="auto"/>
          </w:tcPr>
          <w:p w14:paraId="6289B871" w14:textId="1BC40370" w:rsidR="008F7FB0" w:rsidRDefault="00947A8D" w:rsidP="001F25EF">
            <w:pPr>
              <w:pStyle w:val="CRCoverPage"/>
              <w:spacing w:after="0"/>
              <w:ind w:left="100" w:right="-609"/>
              <w:rPr>
                <w:b/>
                <w:noProof/>
              </w:rPr>
            </w:pPr>
            <w:r>
              <w:t>B</w:t>
            </w:r>
          </w:p>
        </w:tc>
        <w:tc>
          <w:tcPr>
            <w:tcW w:w="3402" w:type="dxa"/>
            <w:gridSpan w:val="5"/>
            <w:tcBorders>
              <w:left w:val="nil"/>
            </w:tcBorders>
          </w:tcPr>
          <w:p w14:paraId="5875B844" w14:textId="77777777" w:rsidR="008F7FB0" w:rsidRDefault="008F7FB0" w:rsidP="001F25EF">
            <w:pPr>
              <w:pStyle w:val="CRCoverPage"/>
              <w:spacing w:after="0"/>
              <w:rPr>
                <w:noProof/>
              </w:rPr>
            </w:pPr>
          </w:p>
        </w:tc>
        <w:tc>
          <w:tcPr>
            <w:tcW w:w="1417" w:type="dxa"/>
            <w:gridSpan w:val="3"/>
            <w:tcBorders>
              <w:left w:val="nil"/>
            </w:tcBorders>
          </w:tcPr>
          <w:p w14:paraId="372AF427" w14:textId="77777777" w:rsidR="008F7FB0" w:rsidRDefault="008F7FB0" w:rsidP="001F25E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E541C8" w14:textId="2E58ED58" w:rsidR="008F7FB0" w:rsidRDefault="00AA3FBA" w:rsidP="001F25EF">
            <w:pPr>
              <w:pStyle w:val="CRCoverPage"/>
              <w:spacing w:after="0"/>
              <w:ind w:left="100"/>
              <w:rPr>
                <w:noProof/>
              </w:rPr>
            </w:pPr>
            <w:r>
              <w:t>Rel-17</w:t>
            </w:r>
          </w:p>
        </w:tc>
      </w:tr>
      <w:tr w:rsidR="008F7FB0" w14:paraId="0C4164BE" w14:textId="77777777" w:rsidTr="001F25EF">
        <w:tc>
          <w:tcPr>
            <w:tcW w:w="1843" w:type="dxa"/>
            <w:tcBorders>
              <w:left w:val="single" w:sz="4" w:space="0" w:color="auto"/>
              <w:bottom w:val="single" w:sz="4" w:space="0" w:color="auto"/>
            </w:tcBorders>
          </w:tcPr>
          <w:p w14:paraId="2E9EDFF7" w14:textId="77777777" w:rsidR="008F7FB0" w:rsidRDefault="008F7FB0" w:rsidP="001F25EF">
            <w:pPr>
              <w:pStyle w:val="CRCoverPage"/>
              <w:spacing w:after="0"/>
              <w:rPr>
                <w:b/>
                <w:i/>
                <w:noProof/>
              </w:rPr>
            </w:pPr>
          </w:p>
        </w:tc>
        <w:tc>
          <w:tcPr>
            <w:tcW w:w="4677" w:type="dxa"/>
            <w:gridSpan w:val="8"/>
            <w:tcBorders>
              <w:bottom w:val="single" w:sz="4" w:space="0" w:color="auto"/>
            </w:tcBorders>
          </w:tcPr>
          <w:p w14:paraId="2002E2E5" w14:textId="77777777" w:rsidR="008F7FB0" w:rsidRDefault="008F7FB0" w:rsidP="001F25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9C72EB4" w14:textId="77777777" w:rsidR="008F7FB0" w:rsidRDefault="008F7FB0" w:rsidP="001F25EF">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59577C1E" w14:textId="77777777" w:rsidR="008F7FB0" w:rsidRPr="007C2097" w:rsidRDefault="008F7FB0" w:rsidP="001F25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F7FB0" w14:paraId="0DEEDB4C" w14:textId="77777777" w:rsidTr="001F25EF">
        <w:tc>
          <w:tcPr>
            <w:tcW w:w="1843" w:type="dxa"/>
          </w:tcPr>
          <w:p w14:paraId="43C27855" w14:textId="77777777" w:rsidR="008F7FB0" w:rsidRDefault="008F7FB0" w:rsidP="001F25EF">
            <w:pPr>
              <w:pStyle w:val="CRCoverPage"/>
              <w:spacing w:after="0"/>
              <w:rPr>
                <w:b/>
                <w:i/>
                <w:noProof/>
                <w:sz w:val="8"/>
                <w:szCs w:val="8"/>
              </w:rPr>
            </w:pPr>
          </w:p>
        </w:tc>
        <w:tc>
          <w:tcPr>
            <w:tcW w:w="7797" w:type="dxa"/>
            <w:gridSpan w:val="10"/>
          </w:tcPr>
          <w:p w14:paraId="168F2E45" w14:textId="77777777" w:rsidR="008F7FB0" w:rsidRDefault="008F7FB0" w:rsidP="001F25EF">
            <w:pPr>
              <w:pStyle w:val="CRCoverPage"/>
              <w:spacing w:after="0"/>
              <w:rPr>
                <w:noProof/>
                <w:sz w:val="8"/>
                <w:szCs w:val="8"/>
              </w:rPr>
            </w:pPr>
          </w:p>
        </w:tc>
      </w:tr>
      <w:tr w:rsidR="008F7FB0" w14:paraId="72406EB3" w14:textId="77777777" w:rsidTr="001F25EF">
        <w:tc>
          <w:tcPr>
            <w:tcW w:w="2694" w:type="dxa"/>
            <w:gridSpan w:val="2"/>
            <w:tcBorders>
              <w:top w:val="single" w:sz="4" w:space="0" w:color="auto"/>
              <w:left w:val="single" w:sz="4" w:space="0" w:color="auto"/>
            </w:tcBorders>
          </w:tcPr>
          <w:p w14:paraId="1F5F9800" w14:textId="77777777" w:rsidR="008F7FB0" w:rsidRDefault="008F7FB0" w:rsidP="001F25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5703FA" w14:textId="1FD8E4EA" w:rsidR="008F7FB0" w:rsidRPr="00507395" w:rsidRDefault="006258A1" w:rsidP="007923AD">
            <w:pPr>
              <w:pStyle w:val="CRCoverPage"/>
              <w:spacing w:after="0"/>
              <w:rPr>
                <w:noProof/>
              </w:rPr>
            </w:pPr>
            <w:r>
              <w:rPr>
                <w:noProof/>
              </w:rPr>
              <w:t>Specifications for Rel-17 n24</w:t>
            </w:r>
            <w:r w:rsidR="00E97058">
              <w:rPr>
                <w:noProof/>
              </w:rPr>
              <w:t xml:space="preserve"> and n99</w:t>
            </w:r>
            <w:r>
              <w:rPr>
                <w:noProof/>
              </w:rPr>
              <w:t xml:space="preserve"> band</w:t>
            </w:r>
            <w:r w:rsidR="00E97058">
              <w:rPr>
                <w:noProof/>
              </w:rPr>
              <w:t>s</w:t>
            </w:r>
            <w:r>
              <w:rPr>
                <w:noProof/>
              </w:rPr>
              <w:t xml:space="preserve"> in RAN4 ha</w:t>
            </w:r>
            <w:r w:rsidR="00E97058">
              <w:rPr>
                <w:noProof/>
              </w:rPr>
              <w:t>ve</w:t>
            </w:r>
            <w:r>
              <w:rPr>
                <w:noProof/>
              </w:rPr>
              <w:t xml:space="preserve"> been completed.</w:t>
            </w:r>
          </w:p>
        </w:tc>
      </w:tr>
      <w:tr w:rsidR="008F7FB0" w14:paraId="74BBBCF5" w14:textId="77777777" w:rsidTr="001F25EF">
        <w:tc>
          <w:tcPr>
            <w:tcW w:w="2694" w:type="dxa"/>
            <w:gridSpan w:val="2"/>
            <w:tcBorders>
              <w:left w:val="single" w:sz="4" w:space="0" w:color="auto"/>
            </w:tcBorders>
          </w:tcPr>
          <w:p w14:paraId="2CE3C3E9"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38DF974A" w14:textId="77777777" w:rsidR="008F7FB0" w:rsidRDefault="008F7FB0" w:rsidP="001F25EF">
            <w:pPr>
              <w:pStyle w:val="CRCoverPage"/>
              <w:spacing w:after="0"/>
              <w:rPr>
                <w:noProof/>
                <w:sz w:val="8"/>
                <w:szCs w:val="8"/>
              </w:rPr>
            </w:pPr>
          </w:p>
        </w:tc>
      </w:tr>
      <w:tr w:rsidR="008F7FB0" w14:paraId="162C3EE9" w14:textId="77777777" w:rsidTr="001F25EF">
        <w:tc>
          <w:tcPr>
            <w:tcW w:w="2694" w:type="dxa"/>
            <w:gridSpan w:val="2"/>
            <w:tcBorders>
              <w:left w:val="single" w:sz="4" w:space="0" w:color="auto"/>
            </w:tcBorders>
          </w:tcPr>
          <w:p w14:paraId="614D035B" w14:textId="77777777" w:rsidR="008F7FB0" w:rsidRDefault="008F7FB0" w:rsidP="001F25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27F883" w14:textId="43CA8311" w:rsidR="008F7FB0" w:rsidRDefault="00D53788" w:rsidP="007923AD">
            <w:pPr>
              <w:pStyle w:val="CRCoverPage"/>
              <w:spacing w:after="0"/>
              <w:rPr>
                <w:noProof/>
              </w:rPr>
            </w:pPr>
            <w:r>
              <w:rPr>
                <w:noProof/>
              </w:rPr>
              <w:t xml:space="preserve">Included n24 </w:t>
            </w:r>
            <w:r w:rsidR="00E80D12">
              <w:rPr>
                <w:noProof/>
              </w:rPr>
              <w:t>as part of FR1 RF baseline implementation capabilities and 2Rx support</w:t>
            </w:r>
          </w:p>
          <w:p w14:paraId="7CBDBDEE" w14:textId="3E45406C" w:rsidR="006258A1" w:rsidRPr="0091706A" w:rsidRDefault="00E97058" w:rsidP="00E80D12">
            <w:pPr>
              <w:pStyle w:val="CRCoverPage"/>
              <w:spacing w:after="0"/>
              <w:rPr>
                <w:noProof/>
              </w:rPr>
            </w:pPr>
            <w:r>
              <w:rPr>
                <w:noProof/>
              </w:rPr>
              <w:t xml:space="preserve">Included n99 SUL as part of FR1 RF baseline implementation capabilities </w:t>
            </w:r>
          </w:p>
        </w:tc>
      </w:tr>
      <w:tr w:rsidR="008F7FB0" w14:paraId="1E7FB98A" w14:textId="77777777" w:rsidTr="001F25EF">
        <w:tc>
          <w:tcPr>
            <w:tcW w:w="2694" w:type="dxa"/>
            <w:gridSpan w:val="2"/>
            <w:tcBorders>
              <w:left w:val="single" w:sz="4" w:space="0" w:color="auto"/>
            </w:tcBorders>
          </w:tcPr>
          <w:p w14:paraId="3A763667"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6411EB60" w14:textId="77777777" w:rsidR="008F7FB0" w:rsidRDefault="008F7FB0" w:rsidP="001F25EF">
            <w:pPr>
              <w:pStyle w:val="CRCoverPage"/>
              <w:spacing w:after="0"/>
              <w:rPr>
                <w:noProof/>
                <w:sz w:val="8"/>
                <w:szCs w:val="8"/>
              </w:rPr>
            </w:pPr>
          </w:p>
        </w:tc>
      </w:tr>
      <w:tr w:rsidR="008F7FB0" w14:paraId="2CCBEEE0" w14:textId="77777777" w:rsidTr="001F25EF">
        <w:tc>
          <w:tcPr>
            <w:tcW w:w="2694" w:type="dxa"/>
            <w:gridSpan w:val="2"/>
            <w:tcBorders>
              <w:left w:val="single" w:sz="4" w:space="0" w:color="auto"/>
              <w:bottom w:val="single" w:sz="4" w:space="0" w:color="auto"/>
            </w:tcBorders>
          </w:tcPr>
          <w:p w14:paraId="24FD99AF" w14:textId="77777777" w:rsidR="008F7FB0" w:rsidRDefault="008F7FB0" w:rsidP="001F25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FD8B0B" w14:textId="7DDA6442" w:rsidR="008F7FB0" w:rsidRDefault="00AD72EF" w:rsidP="00741E81">
            <w:pPr>
              <w:pStyle w:val="CRCoverPage"/>
              <w:spacing w:after="0"/>
              <w:rPr>
                <w:noProof/>
              </w:rPr>
            </w:pPr>
            <w:r>
              <w:rPr>
                <w:noProof/>
              </w:rPr>
              <w:t xml:space="preserve"> </w:t>
            </w:r>
            <w:r w:rsidR="00E80D12">
              <w:rPr>
                <w:noProof/>
              </w:rPr>
              <w:t>ICS for</w:t>
            </w:r>
            <w:r w:rsidR="006258A1">
              <w:rPr>
                <w:noProof/>
              </w:rPr>
              <w:t xml:space="preserve"> n24 will not be </w:t>
            </w:r>
            <w:r w:rsidR="00E97058">
              <w:rPr>
                <w:noProof/>
              </w:rPr>
              <w:t>specified</w:t>
            </w:r>
          </w:p>
        </w:tc>
      </w:tr>
      <w:tr w:rsidR="008F7FB0" w14:paraId="6923AA97" w14:textId="77777777" w:rsidTr="001F25EF">
        <w:tc>
          <w:tcPr>
            <w:tcW w:w="2694" w:type="dxa"/>
            <w:gridSpan w:val="2"/>
          </w:tcPr>
          <w:p w14:paraId="2697E4F6" w14:textId="77777777" w:rsidR="008F7FB0" w:rsidRDefault="008F7FB0" w:rsidP="001F25EF">
            <w:pPr>
              <w:pStyle w:val="CRCoverPage"/>
              <w:spacing w:after="0"/>
              <w:rPr>
                <w:b/>
                <w:i/>
                <w:noProof/>
                <w:sz w:val="8"/>
                <w:szCs w:val="8"/>
              </w:rPr>
            </w:pPr>
          </w:p>
        </w:tc>
        <w:tc>
          <w:tcPr>
            <w:tcW w:w="6946" w:type="dxa"/>
            <w:gridSpan w:val="9"/>
          </w:tcPr>
          <w:p w14:paraId="2C378630" w14:textId="77777777" w:rsidR="008F7FB0" w:rsidRDefault="008F7FB0" w:rsidP="001F25EF">
            <w:pPr>
              <w:pStyle w:val="CRCoverPage"/>
              <w:spacing w:after="0"/>
              <w:rPr>
                <w:noProof/>
                <w:sz w:val="8"/>
                <w:szCs w:val="8"/>
              </w:rPr>
            </w:pPr>
          </w:p>
        </w:tc>
      </w:tr>
      <w:tr w:rsidR="008F7FB0" w14:paraId="4FB6EA3E" w14:textId="77777777" w:rsidTr="001F25EF">
        <w:tc>
          <w:tcPr>
            <w:tcW w:w="2694" w:type="dxa"/>
            <w:gridSpan w:val="2"/>
            <w:tcBorders>
              <w:top w:val="single" w:sz="4" w:space="0" w:color="auto"/>
              <w:left w:val="single" w:sz="4" w:space="0" w:color="auto"/>
            </w:tcBorders>
          </w:tcPr>
          <w:p w14:paraId="185443D1" w14:textId="77777777" w:rsidR="008F7FB0" w:rsidRDefault="008F7FB0" w:rsidP="001F25E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BA5E0C" w14:textId="4746C72C" w:rsidR="008F7FB0" w:rsidRDefault="00E80D12" w:rsidP="001F25EF">
            <w:pPr>
              <w:pStyle w:val="CRCoverPage"/>
              <w:spacing w:after="0"/>
              <w:ind w:left="100"/>
              <w:rPr>
                <w:noProof/>
              </w:rPr>
            </w:pPr>
            <w:r>
              <w:rPr>
                <w:noProof/>
              </w:rPr>
              <w:t>A.4.3.1, A.4.3.9</w:t>
            </w:r>
          </w:p>
        </w:tc>
      </w:tr>
      <w:tr w:rsidR="008F7FB0" w14:paraId="10D9B1E9" w14:textId="77777777" w:rsidTr="001F25EF">
        <w:tc>
          <w:tcPr>
            <w:tcW w:w="2694" w:type="dxa"/>
            <w:gridSpan w:val="2"/>
            <w:tcBorders>
              <w:left w:val="single" w:sz="4" w:space="0" w:color="auto"/>
            </w:tcBorders>
          </w:tcPr>
          <w:p w14:paraId="37453E57"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76756612" w14:textId="77777777" w:rsidR="008F7FB0" w:rsidRDefault="008F7FB0" w:rsidP="001F25EF">
            <w:pPr>
              <w:pStyle w:val="CRCoverPage"/>
              <w:spacing w:after="0"/>
              <w:rPr>
                <w:noProof/>
                <w:sz w:val="8"/>
                <w:szCs w:val="8"/>
              </w:rPr>
            </w:pPr>
          </w:p>
        </w:tc>
      </w:tr>
      <w:tr w:rsidR="008F7FB0" w14:paraId="5EC69EDD" w14:textId="77777777" w:rsidTr="001F25EF">
        <w:tc>
          <w:tcPr>
            <w:tcW w:w="2694" w:type="dxa"/>
            <w:gridSpan w:val="2"/>
            <w:tcBorders>
              <w:left w:val="single" w:sz="4" w:space="0" w:color="auto"/>
            </w:tcBorders>
          </w:tcPr>
          <w:p w14:paraId="0A8AE461" w14:textId="77777777" w:rsidR="008F7FB0" w:rsidRDefault="008F7FB0" w:rsidP="001F25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682194" w14:textId="77777777" w:rsidR="008F7FB0" w:rsidRDefault="008F7FB0" w:rsidP="001F25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DCD10D" w14:textId="77777777" w:rsidR="008F7FB0" w:rsidRDefault="008F7FB0" w:rsidP="001F25EF">
            <w:pPr>
              <w:pStyle w:val="CRCoverPage"/>
              <w:spacing w:after="0"/>
              <w:jc w:val="center"/>
              <w:rPr>
                <w:b/>
                <w:caps/>
                <w:noProof/>
              </w:rPr>
            </w:pPr>
            <w:r>
              <w:rPr>
                <w:b/>
                <w:caps/>
                <w:noProof/>
              </w:rPr>
              <w:t>N</w:t>
            </w:r>
          </w:p>
        </w:tc>
        <w:tc>
          <w:tcPr>
            <w:tcW w:w="2977" w:type="dxa"/>
            <w:gridSpan w:val="4"/>
          </w:tcPr>
          <w:p w14:paraId="284CD8F5" w14:textId="77777777" w:rsidR="008F7FB0" w:rsidRDefault="008F7FB0" w:rsidP="001F25E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2C04F3" w14:textId="77777777" w:rsidR="008F7FB0" w:rsidRDefault="008F7FB0" w:rsidP="001F25EF">
            <w:pPr>
              <w:pStyle w:val="CRCoverPage"/>
              <w:spacing w:after="0"/>
              <w:ind w:left="99"/>
              <w:rPr>
                <w:noProof/>
              </w:rPr>
            </w:pPr>
          </w:p>
        </w:tc>
      </w:tr>
      <w:tr w:rsidR="008F7FB0" w14:paraId="6C186F1F" w14:textId="77777777" w:rsidTr="001F25EF">
        <w:tc>
          <w:tcPr>
            <w:tcW w:w="2694" w:type="dxa"/>
            <w:gridSpan w:val="2"/>
            <w:tcBorders>
              <w:left w:val="single" w:sz="4" w:space="0" w:color="auto"/>
            </w:tcBorders>
          </w:tcPr>
          <w:p w14:paraId="04C97428" w14:textId="77777777" w:rsidR="008F7FB0" w:rsidRDefault="008F7FB0" w:rsidP="001F25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79DD47" w14:textId="77777777"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2AAFDB" w14:textId="77777777" w:rsidR="008F7FB0" w:rsidRDefault="008F7FB0" w:rsidP="001F25EF">
            <w:pPr>
              <w:pStyle w:val="CRCoverPage"/>
              <w:spacing w:after="0"/>
              <w:jc w:val="center"/>
              <w:rPr>
                <w:b/>
                <w:caps/>
                <w:noProof/>
              </w:rPr>
            </w:pPr>
            <w:r>
              <w:rPr>
                <w:b/>
                <w:caps/>
                <w:noProof/>
              </w:rPr>
              <w:t>X</w:t>
            </w:r>
          </w:p>
        </w:tc>
        <w:tc>
          <w:tcPr>
            <w:tcW w:w="2977" w:type="dxa"/>
            <w:gridSpan w:val="4"/>
          </w:tcPr>
          <w:p w14:paraId="1DA92DD7" w14:textId="77777777" w:rsidR="008F7FB0" w:rsidRDefault="008F7FB0" w:rsidP="001F25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E505D4E" w14:textId="77777777" w:rsidR="008F7FB0" w:rsidRDefault="008F7FB0" w:rsidP="001F25EF">
            <w:pPr>
              <w:pStyle w:val="CRCoverPage"/>
              <w:spacing w:after="0"/>
              <w:ind w:left="99"/>
              <w:rPr>
                <w:noProof/>
              </w:rPr>
            </w:pPr>
          </w:p>
        </w:tc>
      </w:tr>
      <w:tr w:rsidR="008F7FB0" w14:paraId="542091B5" w14:textId="77777777" w:rsidTr="001F25EF">
        <w:tc>
          <w:tcPr>
            <w:tcW w:w="2694" w:type="dxa"/>
            <w:gridSpan w:val="2"/>
            <w:tcBorders>
              <w:left w:val="single" w:sz="4" w:space="0" w:color="auto"/>
            </w:tcBorders>
          </w:tcPr>
          <w:p w14:paraId="006BE6C9" w14:textId="77777777" w:rsidR="008F7FB0" w:rsidRDefault="008F7FB0" w:rsidP="001F25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815D80" w14:textId="4226B852"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CBEFB" w14:textId="3FB948B2" w:rsidR="008F7FB0" w:rsidRDefault="007923AD" w:rsidP="001F25EF">
            <w:pPr>
              <w:pStyle w:val="CRCoverPage"/>
              <w:spacing w:after="0"/>
              <w:jc w:val="center"/>
              <w:rPr>
                <w:b/>
                <w:caps/>
                <w:noProof/>
              </w:rPr>
            </w:pPr>
            <w:r>
              <w:rPr>
                <w:b/>
                <w:caps/>
                <w:noProof/>
              </w:rPr>
              <w:t>X</w:t>
            </w:r>
          </w:p>
        </w:tc>
        <w:tc>
          <w:tcPr>
            <w:tcW w:w="2977" w:type="dxa"/>
            <w:gridSpan w:val="4"/>
          </w:tcPr>
          <w:p w14:paraId="7467936C" w14:textId="77777777" w:rsidR="008F7FB0" w:rsidRDefault="008F7FB0" w:rsidP="001F25E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8F9A55" w14:textId="6279EB97" w:rsidR="008F7FB0" w:rsidRDefault="008F7FB0" w:rsidP="001F25EF">
            <w:pPr>
              <w:pStyle w:val="CRCoverPage"/>
              <w:spacing w:after="0"/>
              <w:ind w:left="99"/>
              <w:rPr>
                <w:noProof/>
              </w:rPr>
            </w:pPr>
          </w:p>
        </w:tc>
      </w:tr>
      <w:tr w:rsidR="008F7FB0" w14:paraId="4AA1E2E7" w14:textId="77777777" w:rsidTr="001F25EF">
        <w:tc>
          <w:tcPr>
            <w:tcW w:w="2694" w:type="dxa"/>
            <w:gridSpan w:val="2"/>
            <w:tcBorders>
              <w:left w:val="single" w:sz="4" w:space="0" w:color="auto"/>
            </w:tcBorders>
          </w:tcPr>
          <w:p w14:paraId="0082BD00" w14:textId="77777777" w:rsidR="008F7FB0" w:rsidRDefault="008F7FB0" w:rsidP="001F25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996039" w14:textId="77777777"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0D3F87" w14:textId="77777777" w:rsidR="008F7FB0" w:rsidRDefault="008F7FB0" w:rsidP="001F25EF">
            <w:pPr>
              <w:pStyle w:val="CRCoverPage"/>
              <w:spacing w:after="0"/>
              <w:jc w:val="center"/>
              <w:rPr>
                <w:b/>
                <w:caps/>
                <w:noProof/>
              </w:rPr>
            </w:pPr>
            <w:r>
              <w:rPr>
                <w:b/>
                <w:caps/>
                <w:noProof/>
              </w:rPr>
              <w:t>X</w:t>
            </w:r>
          </w:p>
        </w:tc>
        <w:tc>
          <w:tcPr>
            <w:tcW w:w="2977" w:type="dxa"/>
            <w:gridSpan w:val="4"/>
          </w:tcPr>
          <w:p w14:paraId="344AF4B3" w14:textId="77777777" w:rsidR="008F7FB0" w:rsidRDefault="008F7FB0" w:rsidP="001F25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9A404F" w14:textId="77777777" w:rsidR="008F7FB0" w:rsidRDefault="008F7FB0" w:rsidP="001F25EF">
            <w:pPr>
              <w:pStyle w:val="CRCoverPage"/>
              <w:spacing w:after="0"/>
              <w:ind w:left="99"/>
              <w:rPr>
                <w:noProof/>
              </w:rPr>
            </w:pPr>
          </w:p>
        </w:tc>
      </w:tr>
      <w:tr w:rsidR="008F7FB0" w14:paraId="30BFB965" w14:textId="77777777" w:rsidTr="001F25EF">
        <w:tc>
          <w:tcPr>
            <w:tcW w:w="2694" w:type="dxa"/>
            <w:gridSpan w:val="2"/>
            <w:tcBorders>
              <w:left w:val="single" w:sz="4" w:space="0" w:color="auto"/>
            </w:tcBorders>
          </w:tcPr>
          <w:p w14:paraId="3F8A8758" w14:textId="77777777" w:rsidR="008F7FB0" w:rsidRDefault="008F7FB0" w:rsidP="001F25EF">
            <w:pPr>
              <w:pStyle w:val="CRCoverPage"/>
              <w:spacing w:after="0"/>
              <w:rPr>
                <w:b/>
                <w:i/>
                <w:noProof/>
              </w:rPr>
            </w:pPr>
          </w:p>
        </w:tc>
        <w:tc>
          <w:tcPr>
            <w:tcW w:w="6946" w:type="dxa"/>
            <w:gridSpan w:val="9"/>
            <w:tcBorders>
              <w:right w:val="single" w:sz="4" w:space="0" w:color="auto"/>
            </w:tcBorders>
          </w:tcPr>
          <w:p w14:paraId="40770320" w14:textId="77777777" w:rsidR="008F7FB0" w:rsidRDefault="008F7FB0" w:rsidP="001F25EF">
            <w:pPr>
              <w:pStyle w:val="CRCoverPage"/>
              <w:spacing w:after="0"/>
              <w:rPr>
                <w:noProof/>
              </w:rPr>
            </w:pPr>
          </w:p>
        </w:tc>
      </w:tr>
      <w:tr w:rsidR="008F7FB0" w14:paraId="7805099C" w14:textId="77777777" w:rsidTr="001F25EF">
        <w:tc>
          <w:tcPr>
            <w:tcW w:w="2694" w:type="dxa"/>
            <w:gridSpan w:val="2"/>
            <w:tcBorders>
              <w:left w:val="single" w:sz="4" w:space="0" w:color="auto"/>
              <w:bottom w:val="single" w:sz="4" w:space="0" w:color="auto"/>
            </w:tcBorders>
          </w:tcPr>
          <w:p w14:paraId="46381834" w14:textId="77777777" w:rsidR="008F7FB0" w:rsidRDefault="008F7FB0" w:rsidP="001F25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056BCA" w14:textId="77777777" w:rsidR="008F7FB0" w:rsidRDefault="008F7FB0" w:rsidP="001F25EF">
            <w:pPr>
              <w:pStyle w:val="CRCoverPage"/>
              <w:spacing w:after="0"/>
              <w:ind w:left="100"/>
              <w:rPr>
                <w:noProof/>
              </w:rPr>
            </w:pPr>
          </w:p>
        </w:tc>
      </w:tr>
      <w:tr w:rsidR="008F7FB0" w:rsidRPr="008863B9" w14:paraId="2D76A35F" w14:textId="77777777" w:rsidTr="001F25EF">
        <w:tc>
          <w:tcPr>
            <w:tcW w:w="2694" w:type="dxa"/>
            <w:gridSpan w:val="2"/>
            <w:tcBorders>
              <w:top w:val="single" w:sz="4" w:space="0" w:color="auto"/>
              <w:bottom w:val="single" w:sz="4" w:space="0" w:color="auto"/>
            </w:tcBorders>
          </w:tcPr>
          <w:p w14:paraId="744E8ECB" w14:textId="77777777" w:rsidR="008F7FB0" w:rsidRPr="008863B9" w:rsidRDefault="008F7FB0" w:rsidP="001F25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C8FBF5" w14:textId="77777777" w:rsidR="008F7FB0" w:rsidRPr="008863B9" w:rsidRDefault="008F7FB0" w:rsidP="001F25EF">
            <w:pPr>
              <w:pStyle w:val="CRCoverPage"/>
              <w:spacing w:after="0"/>
              <w:ind w:left="100"/>
              <w:rPr>
                <w:noProof/>
                <w:sz w:val="8"/>
                <w:szCs w:val="8"/>
              </w:rPr>
            </w:pPr>
          </w:p>
        </w:tc>
      </w:tr>
      <w:tr w:rsidR="008F7FB0" w14:paraId="5920ADC4" w14:textId="77777777" w:rsidTr="001F25EF">
        <w:tc>
          <w:tcPr>
            <w:tcW w:w="2694" w:type="dxa"/>
            <w:gridSpan w:val="2"/>
            <w:tcBorders>
              <w:top w:val="single" w:sz="4" w:space="0" w:color="auto"/>
              <w:left w:val="single" w:sz="4" w:space="0" w:color="auto"/>
              <w:bottom w:val="single" w:sz="4" w:space="0" w:color="auto"/>
            </w:tcBorders>
          </w:tcPr>
          <w:p w14:paraId="3B664449" w14:textId="77777777" w:rsidR="008F7FB0" w:rsidRDefault="008F7FB0" w:rsidP="001F25E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567704" w14:textId="77777777" w:rsidR="008F7FB0" w:rsidRDefault="008F7FB0" w:rsidP="001F25EF">
            <w:pPr>
              <w:pStyle w:val="CRCoverPage"/>
              <w:spacing w:after="0"/>
              <w:ind w:left="100"/>
              <w:rPr>
                <w:noProof/>
              </w:rPr>
            </w:pPr>
          </w:p>
        </w:tc>
      </w:tr>
    </w:tbl>
    <w:p w14:paraId="55B725D2" w14:textId="77777777" w:rsidR="008F7FB0" w:rsidRDefault="008F7FB0" w:rsidP="008F7FB0">
      <w:pPr>
        <w:pStyle w:val="CRCoverPage"/>
        <w:spacing w:after="0"/>
        <w:rPr>
          <w:noProof/>
          <w:sz w:val="8"/>
          <w:szCs w:val="8"/>
        </w:rPr>
      </w:pPr>
    </w:p>
    <w:p w14:paraId="6E32DF86" w14:textId="77777777" w:rsidR="008F7FB0" w:rsidRDefault="008F7FB0" w:rsidP="008F7FB0">
      <w:pPr>
        <w:rPr>
          <w:noProof/>
        </w:rPr>
        <w:sectPr w:rsidR="008F7FB0">
          <w:headerReference w:type="even" r:id="rId14"/>
          <w:footnotePr>
            <w:numRestart w:val="eachSect"/>
          </w:footnotePr>
          <w:pgSz w:w="11907" w:h="16840" w:code="9"/>
          <w:pgMar w:top="1418" w:right="1134" w:bottom="1134" w:left="1134" w:header="680" w:footer="567" w:gutter="0"/>
          <w:cols w:space="720"/>
        </w:sectPr>
      </w:pPr>
    </w:p>
    <w:p w14:paraId="6807041C" w14:textId="77777777" w:rsidR="00500F0B" w:rsidRPr="005D72E7" w:rsidRDefault="00500F0B" w:rsidP="00500F0B">
      <w:pPr>
        <w:pStyle w:val="Heading3"/>
      </w:pPr>
      <w:bookmarkStart w:id="17" w:name="_Toc27410900"/>
      <w:bookmarkStart w:id="18" w:name="_Toc36039412"/>
      <w:bookmarkStart w:id="19" w:name="_Toc43838772"/>
      <w:bookmarkStart w:id="20" w:name="_Toc51772927"/>
      <w:bookmarkStart w:id="21" w:name="_Toc58245133"/>
      <w:bookmarkStart w:id="22" w:name="_Toc68089582"/>
      <w:bookmarkStart w:id="23" w:name="_Toc69067703"/>
      <w:bookmarkStart w:id="24" w:name="_Toc75383241"/>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sidRPr="005D72E7">
        <w:lastRenderedPageBreak/>
        <w:t>A.4.3.1</w:t>
      </w:r>
      <w:r w:rsidRPr="005D72E7">
        <w:tab/>
        <w:t>RF Baseline Implementation Capabilities</w:t>
      </w:r>
      <w:bookmarkEnd w:id="17"/>
      <w:bookmarkEnd w:id="18"/>
      <w:bookmarkEnd w:id="19"/>
      <w:bookmarkEnd w:id="20"/>
      <w:bookmarkEnd w:id="21"/>
      <w:bookmarkEnd w:id="22"/>
      <w:bookmarkEnd w:id="23"/>
      <w:bookmarkEnd w:id="24"/>
    </w:p>
    <w:p w14:paraId="7035A0FA" w14:textId="77777777" w:rsidR="00500F0B" w:rsidRPr="005D72E7" w:rsidRDefault="00500F0B" w:rsidP="00500F0B">
      <w:pPr>
        <w:pStyle w:val="NO"/>
      </w:pPr>
      <w:r w:rsidRPr="005D72E7">
        <w:t>NOTE:</w:t>
      </w:r>
      <w:r w:rsidRPr="005D72E7">
        <w:tab/>
        <w:t xml:space="preserve">The values indicated in column "Release" in tables A.4.3.1-1 and A.4.3.1-2 below are to be understood as the specifications release version in which a band was introduced and not as a mandate that a UE conforming to </w:t>
      </w:r>
      <w:proofErr w:type="gramStart"/>
      <w:r w:rsidRPr="005D72E7">
        <w:t>particular release</w:t>
      </w:r>
      <w:proofErr w:type="gramEnd"/>
      <w:r w:rsidRPr="005D72E7">
        <w:t xml:space="preserve"> shall support a particular band. For further guidance to release independent bands see TS 38.307 [19].</w:t>
      </w:r>
    </w:p>
    <w:p w14:paraId="546D8BDB" w14:textId="77777777" w:rsidR="00500F0B" w:rsidRPr="005D72E7" w:rsidRDefault="00500F0B" w:rsidP="00500F0B">
      <w:pPr>
        <w:pStyle w:val="TH"/>
      </w:pPr>
      <w:r w:rsidRPr="005D72E7">
        <w:lastRenderedPageBreak/>
        <w:t>Table A.4.3.1-1: NR FDD FR1 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543"/>
        <w:gridCol w:w="1188"/>
        <w:gridCol w:w="851"/>
        <w:gridCol w:w="1701"/>
        <w:gridCol w:w="1701"/>
      </w:tblGrid>
      <w:tr w:rsidR="00500F0B" w:rsidRPr="005D72E7" w14:paraId="579245AA" w14:textId="77777777" w:rsidTr="00475122">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099B4646" w14:textId="77777777" w:rsidR="00500F0B" w:rsidRPr="005D72E7" w:rsidRDefault="00500F0B" w:rsidP="00475122">
            <w:pPr>
              <w:pStyle w:val="TAH"/>
              <w:rPr>
                <w:lang w:eastAsia="en-US"/>
              </w:rPr>
            </w:pPr>
            <w:r w:rsidRPr="005D72E7">
              <w:rPr>
                <w:lang w:eastAsia="en-US"/>
              </w:rPr>
              <w:lastRenderedPageBreak/>
              <w:t>Item</w:t>
            </w:r>
          </w:p>
        </w:tc>
        <w:tc>
          <w:tcPr>
            <w:tcW w:w="3543" w:type="dxa"/>
            <w:tcBorders>
              <w:top w:val="single" w:sz="6" w:space="0" w:color="auto"/>
              <w:left w:val="single" w:sz="6" w:space="0" w:color="auto"/>
              <w:bottom w:val="single" w:sz="6" w:space="0" w:color="auto"/>
              <w:right w:val="single" w:sz="6" w:space="0" w:color="auto"/>
            </w:tcBorders>
            <w:hideMark/>
          </w:tcPr>
          <w:p w14:paraId="24E3AC9F" w14:textId="77777777" w:rsidR="00500F0B" w:rsidRPr="005D72E7" w:rsidRDefault="00500F0B" w:rsidP="00475122">
            <w:pPr>
              <w:pStyle w:val="TAH"/>
              <w:rPr>
                <w:lang w:eastAsia="en-US"/>
              </w:rPr>
            </w:pPr>
            <w:r w:rsidRPr="005D72E7">
              <w:rPr>
                <w:lang w:eastAsia="en-US"/>
              </w:rPr>
              <w:t xml:space="preserve">NR FDD </w:t>
            </w:r>
            <w:r w:rsidRPr="005D72E7">
              <w:t xml:space="preserve">FR1 </w:t>
            </w:r>
            <w:r w:rsidRPr="005D72E7">
              <w:rPr>
                <w:lang w:eastAsia="en-US"/>
              </w:rPr>
              <w:t>RF Baseline Implementation Capabilities</w:t>
            </w:r>
          </w:p>
        </w:tc>
        <w:tc>
          <w:tcPr>
            <w:tcW w:w="1188" w:type="dxa"/>
            <w:tcBorders>
              <w:top w:val="single" w:sz="6" w:space="0" w:color="auto"/>
              <w:left w:val="single" w:sz="6" w:space="0" w:color="auto"/>
              <w:bottom w:val="single" w:sz="6" w:space="0" w:color="auto"/>
              <w:right w:val="single" w:sz="4" w:space="0" w:color="auto"/>
            </w:tcBorders>
            <w:hideMark/>
          </w:tcPr>
          <w:p w14:paraId="4D620449" w14:textId="77777777" w:rsidR="00500F0B" w:rsidRPr="005D72E7" w:rsidRDefault="00500F0B" w:rsidP="00475122">
            <w:pPr>
              <w:pStyle w:val="TAH"/>
              <w:rPr>
                <w:lang w:eastAsia="en-US"/>
              </w:rPr>
            </w:pPr>
            <w:r w:rsidRPr="005D72E7">
              <w:rPr>
                <w:lang w:eastAsia="en-US"/>
              </w:rPr>
              <w:t>Ref.</w:t>
            </w:r>
          </w:p>
        </w:tc>
        <w:tc>
          <w:tcPr>
            <w:tcW w:w="851" w:type="dxa"/>
            <w:tcBorders>
              <w:top w:val="single" w:sz="4" w:space="0" w:color="auto"/>
              <w:left w:val="single" w:sz="4" w:space="0" w:color="auto"/>
              <w:bottom w:val="single" w:sz="4" w:space="0" w:color="auto"/>
              <w:right w:val="single" w:sz="4" w:space="0" w:color="auto"/>
            </w:tcBorders>
            <w:hideMark/>
          </w:tcPr>
          <w:p w14:paraId="444B4B06" w14:textId="77777777" w:rsidR="00500F0B" w:rsidRPr="005D72E7" w:rsidRDefault="00500F0B" w:rsidP="00475122">
            <w:pPr>
              <w:pStyle w:val="TAH"/>
              <w:rPr>
                <w:lang w:eastAsia="en-US"/>
              </w:rPr>
            </w:pPr>
            <w:r w:rsidRPr="005D72E7">
              <w:rPr>
                <w:lang w:eastAsia="en-US"/>
              </w:rPr>
              <w:t>Release</w:t>
            </w:r>
          </w:p>
        </w:tc>
        <w:tc>
          <w:tcPr>
            <w:tcW w:w="1701" w:type="dxa"/>
            <w:tcBorders>
              <w:top w:val="single" w:sz="4" w:space="0" w:color="auto"/>
              <w:left w:val="single" w:sz="4" w:space="0" w:color="auto"/>
              <w:bottom w:val="single" w:sz="4" w:space="0" w:color="auto"/>
              <w:right w:val="single" w:sz="4" w:space="0" w:color="auto"/>
            </w:tcBorders>
            <w:hideMark/>
          </w:tcPr>
          <w:p w14:paraId="1789EB3E" w14:textId="77777777" w:rsidR="00500F0B" w:rsidRPr="005D72E7" w:rsidRDefault="00500F0B" w:rsidP="00475122">
            <w:pPr>
              <w:pStyle w:val="TAH"/>
              <w:rPr>
                <w:lang w:eastAsia="en-US"/>
              </w:rPr>
            </w:pPr>
            <w:r w:rsidRPr="005D72E7">
              <w:rPr>
                <w:lang w:eastAsia="en-US"/>
              </w:rPr>
              <w:t>Mnemonic</w:t>
            </w:r>
          </w:p>
        </w:tc>
        <w:tc>
          <w:tcPr>
            <w:tcW w:w="1701" w:type="dxa"/>
            <w:tcBorders>
              <w:top w:val="single" w:sz="4" w:space="0" w:color="auto"/>
              <w:left w:val="single" w:sz="4" w:space="0" w:color="auto"/>
              <w:bottom w:val="single" w:sz="4" w:space="0" w:color="auto"/>
              <w:right w:val="single" w:sz="4" w:space="0" w:color="auto"/>
            </w:tcBorders>
            <w:hideMark/>
          </w:tcPr>
          <w:p w14:paraId="211256A2" w14:textId="77777777" w:rsidR="00500F0B" w:rsidRPr="005D72E7" w:rsidRDefault="00500F0B" w:rsidP="00475122">
            <w:pPr>
              <w:pStyle w:val="TAH"/>
              <w:rPr>
                <w:lang w:eastAsia="en-US"/>
              </w:rPr>
            </w:pPr>
            <w:r w:rsidRPr="005D72E7">
              <w:rPr>
                <w:lang w:eastAsia="en-US"/>
              </w:rPr>
              <w:t>Comments</w:t>
            </w:r>
          </w:p>
        </w:tc>
      </w:tr>
      <w:tr w:rsidR="00500F0B" w:rsidRPr="005D72E7" w14:paraId="657D5E7F" w14:textId="77777777" w:rsidTr="00475122">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187692B" w14:textId="77777777" w:rsidR="00500F0B" w:rsidRPr="005D72E7" w:rsidRDefault="00500F0B" w:rsidP="00475122">
            <w:pPr>
              <w:pStyle w:val="TAC"/>
              <w:rPr>
                <w:lang w:eastAsia="en-US"/>
              </w:rPr>
            </w:pPr>
            <w:r w:rsidRPr="005D72E7">
              <w:rPr>
                <w:lang w:eastAsia="en-US"/>
              </w:rPr>
              <w:t>1</w:t>
            </w:r>
          </w:p>
        </w:tc>
        <w:tc>
          <w:tcPr>
            <w:tcW w:w="3543" w:type="dxa"/>
            <w:tcBorders>
              <w:top w:val="single" w:sz="6" w:space="0" w:color="auto"/>
              <w:left w:val="single" w:sz="4" w:space="0" w:color="auto"/>
              <w:bottom w:val="single" w:sz="6" w:space="0" w:color="auto"/>
              <w:right w:val="single" w:sz="6" w:space="0" w:color="auto"/>
            </w:tcBorders>
            <w:hideMark/>
          </w:tcPr>
          <w:p w14:paraId="62DA6B5D" w14:textId="77777777" w:rsidR="00500F0B" w:rsidRPr="005D72E7" w:rsidRDefault="00500F0B" w:rsidP="00475122">
            <w:pPr>
              <w:pStyle w:val="TAL"/>
              <w:rPr>
                <w:lang w:eastAsia="en-US"/>
              </w:rPr>
            </w:pPr>
            <w:r w:rsidRPr="005D72E7">
              <w:rPr>
                <w:lang w:eastAsia="en-US"/>
              </w:rPr>
              <w:t>NR Frequency band: 1920-1980</w:t>
            </w:r>
            <w:r w:rsidRPr="005D72E7">
              <w:t xml:space="preserve"> MHz (UL)</w:t>
            </w:r>
            <w:r w:rsidRPr="005D72E7">
              <w:rPr>
                <w:lang w:eastAsia="en-US"/>
              </w:rPr>
              <w:t>, 2110-2170 MHz</w:t>
            </w:r>
            <w:r w:rsidRPr="005D72E7">
              <w:t xml:space="preserve"> (DL)</w:t>
            </w:r>
          </w:p>
        </w:tc>
        <w:tc>
          <w:tcPr>
            <w:tcW w:w="1188" w:type="dxa"/>
            <w:tcBorders>
              <w:top w:val="single" w:sz="6" w:space="0" w:color="auto"/>
              <w:left w:val="single" w:sz="6" w:space="0" w:color="auto"/>
              <w:bottom w:val="single" w:sz="6" w:space="0" w:color="auto"/>
              <w:right w:val="single" w:sz="4" w:space="0" w:color="auto"/>
            </w:tcBorders>
            <w:hideMark/>
          </w:tcPr>
          <w:p w14:paraId="7055B955" w14:textId="77777777" w:rsidR="00500F0B" w:rsidRPr="005D72E7" w:rsidRDefault="00500F0B" w:rsidP="00475122">
            <w:pPr>
              <w:pStyle w:val="TAL"/>
              <w:rPr>
                <w:lang w:eastAsia="en-US"/>
              </w:rPr>
            </w:pPr>
            <w:r w:rsidRPr="005D72E7">
              <w:rPr>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23B3D6F6" w14:textId="77777777" w:rsidR="00500F0B" w:rsidRPr="005D72E7" w:rsidRDefault="00500F0B" w:rsidP="00475122">
            <w:pPr>
              <w:pStyle w:val="TAC"/>
              <w:rPr>
                <w:lang w:eastAsia="en-US"/>
              </w:rPr>
            </w:pPr>
            <w:r w:rsidRPr="005D72E7">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454A5031" w14:textId="77777777" w:rsidR="00500F0B" w:rsidRPr="005D72E7" w:rsidRDefault="00500F0B" w:rsidP="00475122">
            <w:pPr>
              <w:pStyle w:val="TAC"/>
              <w:rPr>
                <w:lang w:eastAsia="en-US"/>
              </w:rPr>
            </w:pPr>
            <w:r w:rsidRPr="005D72E7">
              <w:rPr>
                <w:lang w:eastAsia="en-US"/>
              </w:rPr>
              <w:t>pc_nrBand1_Supp</w:t>
            </w:r>
          </w:p>
        </w:tc>
        <w:tc>
          <w:tcPr>
            <w:tcW w:w="1701" w:type="dxa"/>
            <w:tcBorders>
              <w:top w:val="single" w:sz="4" w:space="0" w:color="auto"/>
              <w:left w:val="single" w:sz="4" w:space="0" w:color="auto"/>
              <w:bottom w:val="single" w:sz="4" w:space="0" w:color="auto"/>
              <w:right w:val="single" w:sz="4" w:space="0" w:color="auto"/>
            </w:tcBorders>
            <w:hideMark/>
          </w:tcPr>
          <w:p w14:paraId="4EF343D0" w14:textId="77777777" w:rsidR="00500F0B" w:rsidRPr="005D72E7" w:rsidRDefault="00500F0B" w:rsidP="00475122">
            <w:pPr>
              <w:pStyle w:val="TAL"/>
              <w:rPr>
                <w:lang w:eastAsia="en-US"/>
              </w:rPr>
            </w:pPr>
            <w:r w:rsidRPr="005D72E7">
              <w:rPr>
                <w:lang w:eastAsia="en-US"/>
              </w:rPr>
              <w:t xml:space="preserve">NR </w:t>
            </w:r>
            <w:r w:rsidRPr="005D72E7">
              <w:t xml:space="preserve">FDD FR1 </w:t>
            </w:r>
            <w:r w:rsidRPr="005D72E7">
              <w:rPr>
                <w:lang w:eastAsia="en-US"/>
              </w:rPr>
              <w:t>Band 1</w:t>
            </w:r>
          </w:p>
        </w:tc>
      </w:tr>
      <w:tr w:rsidR="00500F0B" w:rsidRPr="005D72E7" w14:paraId="44F374B4" w14:textId="77777777" w:rsidTr="00475122">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159F2979" w14:textId="77777777" w:rsidR="00500F0B" w:rsidRPr="005D72E7" w:rsidRDefault="00500F0B" w:rsidP="00475122">
            <w:pPr>
              <w:pStyle w:val="TAC"/>
              <w:rPr>
                <w:lang w:eastAsia="en-US"/>
              </w:rPr>
            </w:pPr>
            <w:r w:rsidRPr="005D72E7">
              <w:rPr>
                <w:lang w:eastAsia="en-US"/>
              </w:rPr>
              <w:t>2</w:t>
            </w:r>
          </w:p>
        </w:tc>
        <w:tc>
          <w:tcPr>
            <w:tcW w:w="3543" w:type="dxa"/>
            <w:tcBorders>
              <w:top w:val="single" w:sz="6" w:space="0" w:color="auto"/>
              <w:left w:val="single" w:sz="4" w:space="0" w:color="auto"/>
              <w:bottom w:val="single" w:sz="6" w:space="0" w:color="auto"/>
              <w:right w:val="single" w:sz="6" w:space="0" w:color="auto"/>
            </w:tcBorders>
            <w:hideMark/>
          </w:tcPr>
          <w:p w14:paraId="1606B9B0" w14:textId="77777777" w:rsidR="00500F0B" w:rsidRPr="005D72E7" w:rsidRDefault="00500F0B" w:rsidP="00475122">
            <w:pPr>
              <w:pStyle w:val="TAL"/>
              <w:rPr>
                <w:lang w:eastAsia="en-US"/>
              </w:rPr>
            </w:pPr>
            <w:r w:rsidRPr="005D72E7">
              <w:rPr>
                <w:lang w:eastAsia="en-US"/>
              </w:rPr>
              <w:t>NR Frequency band: 1850-1910</w:t>
            </w:r>
            <w:r w:rsidRPr="005D72E7">
              <w:t xml:space="preserve"> MHz (UL)</w:t>
            </w:r>
            <w:r w:rsidRPr="005D72E7">
              <w:rPr>
                <w:lang w:eastAsia="en-US"/>
              </w:rPr>
              <w:t>, 1930-1990 MHz</w:t>
            </w:r>
            <w:r w:rsidRPr="005D72E7">
              <w:t xml:space="preserve"> (DL)</w:t>
            </w:r>
          </w:p>
        </w:tc>
        <w:tc>
          <w:tcPr>
            <w:tcW w:w="1188" w:type="dxa"/>
            <w:tcBorders>
              <w:top w:val="single" w:sz="6" w:space="0" w:color="auto"/>
              <w:left w:val="single" w:sz="6" w:space="0" w:color="auto"/>
              <w:bottom w:val="single" w:sz="6" w:space="0" w:color="auto"/>
              <w:right w:val="single" w:sz="4" w:space="0" w:color="auto"/>
            </w:tcBorders>
            <w:hideMark/>
          </w:tcPr>
          <w:p w14:paraId="1B0E474B" w14:textId="77777777" w:rsidR="00500F0B" w:rsidRPr="005D72E7" w:rsidRDefault="00500F0B" w:rsidP="00475122">
            <w:pPr>
              <w:pStyle w:val="TAL"/>
              <w:rPr>
                <w:lang w:eastAsia="en-US"/>
              </w:rPr>
            </w:pPr>
            <w:r w:rsidRPr="005D72E7">
              <w:rPr>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0DD1BE1F" w14:textId="77777777" w:rsidR="00500F0B" w:rsidRPr="005D72E7" w:rsidRDefault="00500F0B" w:rsidP="00475122">
            <w:pPr>
              <w:pStyle w:val="TAC"/>
              <w:rPr>
                <w:lang w:eastAsia="en-US"/>
              </w:rPr>
            </w:pPr>
            <w:r w:rsidRPr="005D72E7">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427775BE" w14:textId="77777777" w:rsidR="00500F0B" w:rsidRPr="005D72E7" w:rsidRDefault="00500F0B" w:rsidP="00475122">
            <w:pPr>
              <w:pStyle w:val="TAC"/>
              <w:rPr>
                <w:lang w:eastAsia="en-US"/>
              </w:rPr>
            </w:pPr>
            <w:r w:rsidRPr="005D72E7">
              <w:rPr>
                <w:lang w:eastAsia="en-US"/>
              </w:rPr>
              <w:t>pc_nrBand2_Supp</w:t>
            </w:r>
          </w:p>
        </w:tc>
        <w:tc>
          <w:tcPr>
            <w:tcW w:w="1701" w:type="dxa"/>
            <w:tcBorders>
              <w:top w:val="single" w:sz="4" w:space="0" w:color="auto"/>
              <w:left w:val="single" w:sz="4" w:space="0" w:color="auto"/>
              <w:bottom w:val="single" w:sz="4" w:space="0" w:color="auto"/>
              <w:right w:val="single" w:sz="4" w:space="0" w:color="auto"/>
            </w:tcBorders>
            <w:hideMark/>
          </w:tcPr>
          <w:p w14:paraId="7BECC2A0" w14:textId="77777777" w:rsidR="00500F0B" w:rsidRPr="005D72E7" w:rsidRDefault="00500F0B" w:rsidP="00475122">
            <w:pPr>
              <w:pStyle w:val="TAL"/>
              <w:rPr>
                <w:lang w:eastAsia="en-US"/>
              </w:rPr>
            </w:pPr>
            <w:r w:rsidRPr="005D72E7">
              <w:rPr>
                <w:lang w:eastAsia="en-US"/>
              </w:rPr>
              <w:t xml:space="preserve">NR </w:t>
            </w:r>
            <w:r w:rsidRPr="005D72E7">
              <w:t xml:space="preserve">FDD FR1 </w:t>
            </w:r>
            <w:r w:rsidRPr="005D72E7">
              <w:rPr>
                <w:lang w:eastAsia="en-US"/>
              </w:rPr>
              <w:t>Band 2</w:t>
            </w:r>
          </w:p>
        </w:tc>
      </w:tr>
      <w:tr w:rsidR="00500F0B" w:rsidRPr="005D72E7" w14:paraId="381D04EA" w14:textId="77777777" w:rsidTr="00475122">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AD0EB8A" w14:textId="77777777" w:rsidR="00500F0B" w:rsidRPr="005D72E7" w:rsidRDefault="00500F0B" w:rsidP="00475122">
            <w:pPr>
              <w:pStyle w:val="TAC"/>
              <w:rPr>
                <w:lang w:eastAsia="en-US"/>
              </w:rPr>
            </w:pPr>
            <w:r w:rsidRPr="005D72E7">
              <w:rPr>
                <w:lang w:eastAsia="en-US"/>
              </w:rPr>
              <w:t>3</w:t>
            </w:r>
          </w:p>
        </w:tc>
        <w:tc>
          <w:tcPr>
            <w:tcW w:w="3543" w:type="dxa"/>
            <w:tcBorders>
              <w:top w:val="single" w:sz="6" w:space="0" w:color="auto"/>
              <w:left w:val="single" w:sz="4" w:space="0" w:color="auto"/>
              <w:bottom w:val="single" w:sz="6" w:space="0" w:color="auto"/>
              <w:right w:val="single" w:sz="6" w:space="0" w:color="auto"/>
            </w:tcBorders>
            <w:hideMark/>
          </w:tcPr>
          <w:p w14:paraId="4BE8F848" w14:textId="77777777" w:rsidR="00500F0B" w:rsidRPr="005D72E7" w:rsidRDefault="00500F0B" w:rsidP="00475122">
            <w:pPr>
              <w:pStyle w:val="TAL"/>
              <w:rPr>
                <w:lang w:eastAsia="en-US"/>
              </w:rPr>
            </w:pPr>
            <w:r w:rsidRPr="005D72E7">
              <w:rPr>
                <w:lang w:eastAsia="en-US"/>
              </w:rPr>
              <w:t>NR Frequency band: 1710-1785</w:t>
            </w:r>
            <w:r w:rsidRPr="005D72E7">
              <w:t xml:space="preserve"> MHz (UL)</w:t>
            </w:r>
            <w:r w:rsidRPr="005D72E7">
              <w:rPr>
                <w:lang w:eastAsia="en-US"/>
              </w:rPr>
              <w:t>, 1805-1880 MHz</w:t>
            </w:r>
            <w:r w:rsidRPr="005D72E7">
              <w:t xml:space="preserve"> (DL)</w:t>
            </w:r>
          </w:p>
        </w:tc>
        <w:tc>
          <w:tcPr>
            <w:tcW w:w="1188" w:type="dxa"/>
            <w:tcBorders>
              <w:top w:val="single" w:sz="6" w:space="0" w:color="auto"/>
              <w:left w:val="single" w:sz="6" w:space="0" w:color="auto"/>
              <w:bottom w:val="single" w:sz="6" w:space="0" w:color="auto"/>
              <w:right w:val="single" w:sz="4" w:space="0" w:color="auto"/>
            </w:tcBorders>
            <w:hideMark/>
          </w:tcPr>
          <w:p w14:paraId="4389B241" w14:textId="77777777" w:rsidR="00500F0B" w:rsidRPr="005D72E7" w:rsidRDefault="00500F0B" w:rsidP="00475122">
            <w:pPr>
              <w:pStyle w:val="TAL"/>
              <w:rPr>
                <w:lang w:eastAsia="en-US"/>
              </w:rPr>
            </w:pPr>
            <w:r w:rsidRPr="005D72E7">
              <w:rPr>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14884820" w14:textId="77777777" w:rsidR="00500F0B" w:rsidRPr="005D72E7" w:rsidRDefault="00500F0B" w:rsidP="00475122">
            <w:pPr>
              <w:pStyle w:val="TAC"/>
              <w:rPr>
                <w:lang w:eastAsia="en-US"/>
              </w:rPr>
            </w:pPr>
            <w:r w:rsidRPr="005D72E7">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4B43A54D" w14:textId="77777777" w:rsidR="00500F0B" w:rsidRPr="005D72E7" w:rsidRDefault="00500F0B" w:rsidP="00475122">
            <w:pPr>
              <w:pStyle w:val="TAC"/>
              <w:rPr>
                <w:lang w:eastAsia="en-US"/>
              </w:rPr>
            </w:pPr>
            <w:r w:rsidRPr="005D72E7">
              <w:rPr>
                <w:lang w:eastAsia="en-US"/>
              </w:rPr>
              <w:t>pc_nrBand3_Supp</w:t>
            </w:r>
          </w:p>
        </w:tc>
        <w:tc>
          <w:tcPr>
            <w:tcW w:w="1701" w:type="dxa"/>
            <w:tcBorders>
              <w:top w:val="single" w:sz="4" w:space="0" w:color="auto"/>
              <w:left w:val="single" w:sz="4" w:space="0" w:color="auto"/>
              <w:bottom w:val="single" w:sz="4" w:space="0" w:color="auto"/>
              <w:right w:val="single" w:sz="4" w:space="0" w:color="auto"/>
            </w:tcBorders>
            <w:hideMark/>
          </w:tcPr>
          <w:p w14:paraId="7D296538" w14:textId="77777777" w:rsidR="00500F0B" w:rsidRPr="005D72E7" w:rsidRDefault="00500F0B" w:rsidP="00475122">
            <w:pPr>
              <w:pStyle w:val="TAL"/>
              <w:rPr>
                <w:lang w:eastAsia="en-US"/>
              </w:rPr>
            </w:pPr>
            <w:r w:rsidRPr="005D72E7">
              <w:rPr>
                <w:lang w:eastAsia="en-US"/>
              </w:rPr>
              <w:t xml:space="preserve">NR </w:t>
            </w:r>
            <w:r w:rsidRPr="005D72E7">
              <w:t xml:space="preserve">FDD FR1 </w:t>
            </w:r>
            <w:r w:rsidRPr="005D72E7">
              <w:rPr>
                <w:lang w:eastAsia="en-US"/>
              </w:rPr>
              <w:t>Band 3</w:t>
            </w:r>
          </w:p>
        </w:tc>
      </w:tr>
      <w:tr w:rsidR="00500F0B" w:rsidRPr="005D72E7" w14:paraId="0378D0FE" w14:textId="77777777" w:rsidTr="00475122">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C524A51" w14:textId="77777777" w:rsidR="00500F0B" w:rsidRPr="005D72E7" w:rsidRDefault="00500F0B" w:rsidP="00475122">
            <w:pPr>
              <w:pStyle w:val="TAC"/>
              <w:rPr>
                <w:lang w:eastAsia="en-US"/>
              </w:rPr>
            </w:pPr>
            <w:r w:rsidRPr="005D72E7">
              <w:rPr>
                <w:lang w:eastAsia="en-US"/>
              </w:rPr>
              <w:t>4</w:t>
            </w:r>
          </w:p>
        </w:tc>
        <w:tc>
          <w:tcPr>
            <w:tcW w:w="3543" w:type="dxa"/>
            <w:tcBorders>
              <w:top w:val="single" w:sz="6" w:space="0" w:color="auto"/>
              <w:left w:val="single" w:sz="4" w:space="0" w:color="auto"/>
              <w:bottom w:val="single" w:sz="6" w:space="0" w:color="auto"/>
              <w:right w:val="single" w:sz="6" w:space="0" w:color="auto"/>
            </w:tcBorders>
            <w:hideMark/>
          </w:tcPr>
          <w:p w14:paraId="0BF9DFF1" w14:textId="77777777" w:rsidR="00500F0B" w:rsidRPr="005D72E7" w:rsidRDefault="00500F0B" w:rsidP="00475122">
            <w:pPr>
              <w:pStyle w:val="TAL"/>
              <w:rPr>
                <w:lang w:eastAsia="en-US"/>
              </w:rPr>
            </w:pPr>
            <w:r w:rsidRPr="005D72E7">
              <w:rPr>
                <w:lang w:eastAsia="en-US"/>
              </w:rPr>
              <w:t>NR Frequency band: 824-849</w:t>
            </w:r>
            <w:r w:rsidRPr="005D72E7">
              <w:t xml:space="preserve"> MHz (UL)</w:t>
            </w:r>
            <w:r w:rsidRPr="005D72E7">
              <w:rPr>
                <w:lang w:eastAsia="en-US"/>
              </w:rPr>
              <w:t>, 869-894 MHz</w:t>
            </w:r>
            <w:r w:rsidRPr="005D72E7">
              <w:t xml:space="preserve"> (DL)</w:t>
            </w:r>
          </w:p>
        </w:tc>
        <w:tc>
          <w:tcPr>
            <w:tcW w:w="1188" w:type="dxa"/>
            <w:tcBorders>
              <w:top w:val="single" w:sz="6" w:space="0" w:color="auto"/>
              <w:left w:val="single" w:sz="6" w:space="0" w:color="auto"/>
              <w:bottom w:val="single" w:sz="6" w:space="0" w:color="auto"/>
              <w:right w:val="single" w:sz="4" w:space="0" w:color="auto"/>
            </w:tcBorders>
            <w:hideMark/>
          </w:tcPr>
          <w:p w14:paraId="0C10E437" w14:textId="77777777" w:rsidR="00500F0B" w:rsidRPr="005D72E7" w:rsidRDefault="00500F0B" w:rsidP="00475122">
            <w:pPr>
              <w:pStyle w:val="TAL"/>
              <w:rPr>
                <w:lang w:eastAsia="en-US"/>
              </w:rPr>
            </w:pPr>
            <w:r w:rsidRPr="005D72E7">
              <w:rPr>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7F0FC647" w14:textId="77777777" w:rsidR="00500F0B" w:rsidRPr="005D72E7" w:rsidRDefault="00500F0B" w:rsidP="00475122">
            <w:pPr>
              <w:pStyle w:val="TAC"/>
              <w:rPr>
                <w:lang w:eastAsia="en-US"/>
              </w:rPr>
            </w:pPr>
            <w:r w:rsidRPr="005D72E7">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1B3689C1" w14:textId="77777777" w:rsidR="00500F0B" w:rsidRPr="005D72E7" w:rsidRDefault="00500F0B" w:rsidP="00475122">
            <w:pPr>
              <w:pStyle w:val="TAC"/>
              <w:rPr>
                <w:lang w:eastAsia="en-US"/>
              </w:rPr>
            </w:pPr>
            <w:r w:rsidRPr="005D72E7">
              <w:rPr>
                <w:lang w:eastAsia="en-US"/>
              </w:rPr>
              <w:t>pc_nrBand5_Supp</w:t>
            </w:r>
          </w:p>
        </w:tc>
        <w:tc>
          <w:tcPr>
            <w:tcW w:w="1701" w:type="dxa"/>
            <w:tcBorders>
              <w:top w:val="single" w:sz="4" w:space="0" w:color="auto"/>
              <w:left w:val="single" w:sz="4" w:space="0" w:color="auto"/>
              <w:bottom w:val="single" w:sz="4" w:space="0" w:color="auto"/>
              <w:right w:val="single" w:sz="4" w:space="0" w:color="auto"/>
            </w:tcBorders>
            <w:hideMark/>
          </w:tcPr>
          <w:p w14:paraId="164F839D" w14:textId="77777777" w:rsidR="00500F0B" w:rsidRPr="005D72E7" w:rsidRDefault="00500F0B" w:rsidP="00475122">
            <w:pPr>
              <w:pStyle w:val="TAL"/>
              <w:rPr>
                <w:lang w:eastAsia="en-US"/>
              </w:rPr>
            </w:pPr>
            <w:r w:rsidRPr="005D72E7">
              <w:rPr>
                <w:lang w:eastAsia="en-US"/>
              </w:rPr>
              <w:t xml:space="preserve">NR </w:t>
            </w:r>
            <w:r w:rsidRPr="005D72E7">
              <w:t xml:space="preserve">FDD FR1 </w:t>
            </w:r>
            <w:r w:rsidRPr="005D72E7">
              <w:rPr>
                <w:lang w:eastAsia="en-US"/>
              </w:rPr>
              <w:t>Band 5</w:t>
            </w:r>
          </w:p>
        </w:tc>
      </w:tr>
      <w:tr w:rsidR="00500F0B" w:rsidRPr="005D72E7" w14:paraId="1A930FD8" w14:textId="77777777" w:rsidTr="00475122">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CF6412B" w14:textId="77777777" w:rsidR="00500F0B" w:rsidRPr="005D72E7" w:rsidRDefault="00500F0B" w:rsidP="00475122">
            <w:pPr>
              <w:pStyle w:val="TAC"/>
              <w:rPr>
                <w:lang w:eastAsia="en-US"/>
              </w:rPr>
            </w:pPr>
            <w:r w:rsidRPr="005D72E7">
              <w:rPr>
                <w:lang w:eastAsia="en-US"/>
              </w:rPr>
              <w:t>5</w:t>
            </w:r>
          </w:p>
        </w:tc>
        <w:tc>
          <w:tcPr>
            <w:tcW w:w="3543" w:type="dxa"/>
            <w:tcBorders>
              <w:top w:val="single" w:sz="6" w:space="0" w:color="auto"/>
              <w:left w:val="single" w:sz="4" w:space="0" w:color="auto"/>
              <w:bottom w:val="single" w:sz="6" w:space="0" w:color="auto"/>
              <w:right w:val="single" w:sz="6" w:space="0" w:color="auto"/>
            </w:tcBorders>
            <w:hideMark/>
          </w:tcPr>
          <w:p w14:paraId="1E2EDE7F" w14:textId="77777777" w:rsidR="00500F0B" w:rsidRPr="005D72E7" w:rsidRDefault="00500F0B" w:rsidP="00475122">
            <w:pPr>
              <w:pStyle w:val="TAL"/>
              <w:rPr>
                <w:lang w:eastAsia="en-US"/>
              </w:rPr>
            </w:pPr>
            <w:r w:rsidRPr="005D72E7">
              <w:rPr>
                <w:lang w:eastAsia="en-US"/>
              </w:rPr>
              <w:t>NR Frequency band: 2500-2570</w:t>
            </w:r>
            <w:r w:rsidRPr="005D72E7">
              <w:t xml:space="preserve"> MHz (UL)</w:t>
            </w:r>
            <w:r w:rsidRPr="005D72E7">
              <w:rPr>
                <w:lang w:eastAsia="en-US"/>
              </w:rPr>
              <w:t>, 2620-2690 MHz</w:t>
            </w:r>
            <w:r w:rsidRPr="005D72E7">
              <w:t xml:space="preserve"> (DL)</w:t>
            </w:r>
          </w:p>
        </w:tc>
        <w:tc>
          <w:tcPr>
            <w:tcW w:w="1188" w:type="dxa"/>
            <w:tcBorders>
              <w:top w:val="single" w:sz="6" w:space="0" w:color="auto"/>
              <w:left w:val="single" w:sz="6" w:space="0" w:color="auto"/>
              <w:bottom w:val="single" w:sz="6" w:space="0" w:color="auto"/>
              <w:right w:val="single" w:sz="4" w:space="0" w:color="auto"/>
            </w:tcBorders>
            <w:hideMark/>
          </w:tcPr>
          <w:p w14:paraId="071A79BE" w14:textId="77777777" w:rsidR="00500F0B" w:rsidRPr="005D72E7" w:rsidRDefault="00500F0B" w:rsidP="00475122">
            <w:pPr>
              <w:pStyle w:val="TAL"/>
              <w:rPr>
                <w:lang w:eastAsia="en-US"/>
              </w:rPr>
            </w:pPr>
            <w:r w:rsidRPr="005D72E7">
              <w:rPr>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1DBD2C11" w14:textId="77777777" w:rsidR="00500F0B" w:rsidRPr="005D72E7" w:rsidRDefault="00500F0B" w:rsidP="00475122">
            <w:pPr>
              <w:pStyle w:val="TAC"/>
              <w:rPr>
                <w:lang w:eastAsia="en-US"/>
              </w:rPr>
            </w:pPr>
            <w:r w:rsidRPr="005D72E7">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7D504AEF" w14:textId="77777777" w:rsidR="00500F0B" w:rsidRPr="005D72E7" w:rsidRDefault="00500F0B" w:rsidP="00475122">
            <w:pPr>
              <w:pStyle w:val="TAC"/>
              <w:rPr>
                <w:lang w:eastAsia="en-US"/>
              </w:rPr>
            </w:pPr>
            <w:r w:rsidRPr="005D72E7">
              <w:rPr>
                <w:lang w:eastAsia="en-US"/>
              </w:rPr>
              <w:t>pc_nrBand7_Supp</w:t>
            </w:r>
          </w:p>
        </w:tc>
        <w:tc>
          <w:tcPr>
            <w:tcW w:w="1701" w:type="dxa"/>
            <w:tcBorders>
              <w:top w:val="single" w:sz="4" w:space="0" w:color="auto"/>
              <w:left w:val="single" w:sz="4" w:space="0" w:color="auto"/>
              <w:bottom w:val="single" w:sz="4" w:space="0" w:color="auto"/>
              <w:right w:val="single" w:sz="4" w:space="0" w:color="auto"/>
            </w:tcBorders>
            <w:hideMark/>
          </w:tcPr>
          <w:p w14:paraId="0C57ACF6" w14:textId="77777777" w:rsidR="00500F0B" w:rsidRPr="005D72E7" w:rsidRDefault="00500F0B" w:rsidP="00475122">
            <w:pPr>
              <w:pStyle w:val="TAL"/>
              <w:rPr>
                <w:lang w:eastAsia="en-US"/>
              </w:rPr>
            </w:pPr>
            <w:r w:rsidRPr="005D72E7">
              <w:rPr>
                <w:lang w:eastAsia="en-US"/>
              </w:rPr>
              <w:t xml:space="preserve">NR </w:t>
            </w:r>
            <w:r w:rsidRPr="005D72E7">
              <w:t xml:space="preserve">FDD FR1 </w:t>
            </w:r>
            <w:r w:rsidRPr="005D72E7">
              <w:rPr>
                <w:lang w:eastAsia="en-US"/>
              </w:rPr>
              <w:t>Band 7</w:t>
            </w:r>
          </w:p>
        </w:tc>
      </w:tr>
      <w:tr w:rsidR="00500F0B" w:rsidRPr="005D72E7" w14:paraId="15B051F1" w14:textId="77777777" w:rsidTr="00475122">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16D386F8" w14:textId="77777777" w:rsidR="00500F0B" w:rsidRPr="005D72E7" w:rsidRDefault="00500F0B" w:rsidP="00475122">
            <w:pPr>
              <w:pStyle w:val="TAC"/>
              <w:rPr>
                <w:lang w:eastAsia="en-US"/>
              </w:rPr>
            </w:pPr>
            <w:r w:rsidRPr="005D72E7">
              <w:rPr>
                <w:lang w:eastAsia="en-US"/>
              </w:rPr>
              <w:t>6</w:t>
            </w:r>
          </w:p>
        </w:tc>
        <w:tc>
          <w:tcPr>
            <w:tcW w:w="3543" w:type="dxa"/>
            <w:tcBorders>
              <w:top w:val="single" w:sz="6" w:space="0" w:color="auto"/>
              <w:left w:val="single" w:sz="4" w:space="0" w:color="auto"/>
              <w:bottom w:val="single" w:sz="6" w:space="0" w:color="auto"/>
              <w:right w:val="single" w:sz="6" w:space="0" w:color="auto"/>
            </w:tcBorders>
            <w:hideMark/>
          </w:tcPr>
          <w:p w14:paraId="4BEDA618" w14:textId="77777777" w:rsidR="00500F0B" w:rsidRPr="005D72E7" w:rsidRDefault="00500F0B" w:rsidP="00475122">
            <w:pPr>
              <w:pStyle w:val="TAL"/>
              <w:rPr>
                <w:lang w:eastAsia="en-US"/>
              </w:rPr>
            </w:pPr>
            <w:r w:rsidRPr="005D72E7">
              <w:rPr>
                <w:lang w:eastAsia="en-US"/>
              </w:rPr>
              <w:t>NR Frequency band: 880-915</w:t>
            </w:r>
            <w:r w:rsidRPr="005D72E7">
              <w:t xml:space="preserve"> MHz (UL)</w:t>
            </w:r>
            <w:r w:rsidRPr="005D72E7">
              <w:rPr>
                <w:lang w:eastAsia="en-US"/>
              </w:rPr>
              <w:t>, 925-960 MHz</w:t>
            </w:r>
            <w:r w:rsidRPr="005D72E7">
              <w:t xml:space="preserve"> (DL)</w:t>
            </w:r>
          </w:p>
        </w:tc>
        <w:tc>
          <w:tcPr>
            <w:tcW w:w="1188" w:type="dxa"/>
            <w:tcBorders>
              <w:top w:val="single" w:sz="6" w:space="0" w:color="auto"/>
              <w:left w:val="single" w:sz="6" w:space="0" w:color="auto"/>
              <w:bottom w:val="single" w:sz="6" w:space="0" w:color="auto"/>
              <w:right w:val="single" w:sz="4" w:space="0" w:color="auto"/>
            </w:tcBorders>
            <w:hideMark/>
          </w:tcPr>
          <w:p w14:paraId="7709C3ED" w14:textId="77777777" w:rsidR="00500F0B" w:rsidRPr="005D72E7" w:rsidRDefault="00500F0B" w:rsidP="00475122">
            <w:pPr>
              <w:pStyle w:val="TAL"/>
              <w:rPr>
                <w:lang w:eastAsia="en-US"/>
              </w:rPr>
            </w:pPr>
            <w:r w:rsidRPr="005D72E7">
              <w:rPr>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4CAE59CD" w14:textId="77777777" w:rsidR="00500F0B" w:rsidRPr="005D72E7" w:rsidRDefault="00500F0B" w:rsidP="00475122">
            <w:pPr>
              <w:pStyle w:val="TAC"/>
              <w:rPr>
                <w:lang w:eastAsia="en-US"/>
              </w:rPr>
            </w:pPr>
            <w:r w:rsidRPr="005D72E7">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57B7ED4E" w14:textId="77777777" w:rsidR="00500F0B" w:rsidRPr="005D72E7" w:rsidRDefault="00500F0B" w:rsidP="00475122">
            <w:pPr>
              <w:pStyle w:val="TAC"/>
              <w:rPr>
                <w:lang w:eastAsia="en-US"/>
              </w:rPr>
            </w:pPr>
            <w:r w:rsidRPr="005D72E7">
              <w:rPr>
                <w:lang w:eastAsia="en-US"/>
              </w:rPr>
              <w:t>pc_nrBand8_Supp</w:t>
            </w:r>
          </w:p>
        </w:tc>
        <w:tc>
          <w:tcPr>
            <w:tcW w:w="1701" w:type="dxa"/>
            <w:tcBorders>
              <w:top w:val="single" w:sz="4" w:space="0" w:color="auto"/>
              <w:left w:val="single" w:sz="4" w:space="0" w:color="auto"/>
              <w:bottom w:val="single" w:sz="4" w:space="0" w:color="auto"/>
              <w:right w:val="single" w:sz="4" w:space="0" w:color="auto"/>
            </w:tcBorders>
            <w:hideMark/>
          </w:tcPr>
          <w:p w14:paraId="4617AF63" w14:textId="77777777" w:rsidR="00500F0B" w:rsidRPr="005D72E7" w:rsidRDefault="00500F0B" w:rsidP="00475122">
            <w:pPr>
              <w:pStyle w:val="TAL"/>
              <w:rPr>
                <w:lang w:eastAsia="en-US"/>
              </w:rPr>
            </w:pPr>
            <w:r w:rsidRPr="005D72E7">
              <w:rPr>
                <w:lang w:eastAsia="en-US"/>
              </w:rPr>
              <w:t xml:space="preserve">NR </w:t>
            </w:r>
            <w:r w:rsidRPr="005D72E7">
              <w:t xml:space="preserve">FDD FR1 </w:t>
            </w:r>
            <w:r w:rsidRPr="005D72E7">
              <w:rPr>
                <w:lang w:eastAsia="en-US"/>
              </w:rPr>
              <w:t>Band 8</w:t>
            </w:r>
          </w:p>
        </w:tc>
      </w:tr>
      <w:tr w:rsidR="00500F0B" w:rsidRPr="005D72E7" w14:paraId="2561ACC6" w14:textId="77777777" w:rsidTr="00475122">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8445063" w14:textId="77777777" w:rsidR="00500F0B" w:rsidRPr="005D72E7" w:rsidRDefault="00500F0B" w:rsidP="00475122">
            <w:pPr>
              <w:keepNext/>
              <w:keepLines/>
              <w:overflowPunct/>
              <w:autoSpaceDE/>
              <w:autoSpaceDN/>
              <w:adjustRightInd/>
              <w:spacing w:after="0"/>
              <w:jc w:val="center"/>
              <w:textAlignment w:val="auto"/>
              <w:rPr>
                <w:rFonts w:ascii="Arial" w:eastAsia="PMingLiU" w:hAnsi="Arial"/>
                <w:sz w:val="18"/>
                <w:lang w:eastAsia="en-US"/>
              </w:rPr>
            </w:pPr>
            <w:r w:rsidRPr="005D72E7">
              <w:rPr>
                <w:rFonts w:ascii="Arial" w:eastAsia="PMingLiU" w:hAnsi="Arial"/>
                <w:sz w:val="18"/>
                <w:lang w:eastAsia="en-US"/>
              </w:rPr>
              <w:t>6a to 6c</w:t>
            </w:r>
          </w:p>
        </w:tc>
        <w:tc>
          <w:tcPr>
            <w:tcW w:w="3543" w:type="dxa"/>
            <w:tcBorders>
              <w:top w:val="single" w:sz="6" w:space="0" w:color="auto"/>
              <w:left w:val="single" w:sz="4" w:space="0" w:color="auto"/>
              <w:bottom w:val="single" w:sz="6" w:space="0" w:color="auto"/>
              <w:right w:val="single" w:sz="6" w:space="0" w:color="auto"/>
            </w:tcBorders>
            <w:hideMark/>
          </w:tcPr>
          <w:p w14:paraId="5FCCA487" w14:textId="77777777" w:rsidR="00500F0B" w:rsidRPr="005D72E7" w:rsidRDefault="00500F0B" w:rsidP="00475122">
            <w:pPr>
              <w:keepNext/>
              <w:keepLines/>
              <w:overflowPunct/>
              <w:autoSpaceDE/>
              <w:autoSpaceDN/>
              <w:adjustRightInd/>
              <w:spacing w:after="0"/>
              <w:textAlignment w:val="auto"/>
              <w:rPr>
                <w:rFonts w:ascii="Arial" w:eastAsia="PMingLiU" w:hAnsi="Arial"/>
                <w:sz w:val="18"/>
                <w:lang w:eastAsia="en-US"/>
              </w:rPr>
            </w:pPr>
            <w:r w:rsidRPr="005D72E7">
              <w:rPr>
                <w:rFonts w:ascii="Arial" w:eastAsia="PMingLiU" w:hAnsi="Arial"/>
                <w:sz w:val="18"/>
                <w:lang w:eastAsia="en-US"/>
              </w:rPr>
              <w:t>Reserved</w:t>
            </w:r>
          </w:p>
        </w:tc>
        <w:tc>
          <w:tcPr>
            <w:tcW w:w="1188" w:type="dxa"/>
            <w:tcBorders>
              <w:top w:val="single" w:sz="6" w:space="0" w:color="auto"/>
              <w:left w:val="single" w:sz="6" w:space="0" w:color="auto"/>
              <w:bottom w:val="single" w:sz="6" w:space="0" w:color="auto"/>
              <w:right w:val="single" w:sz="4" w:space="0" w:color="auto"/>
            </w:tcBorders>
            <w:hideMark/>
          </w:tcPr>
          <w:p w14:paraId="48D0C295" w14:textId="77777777" w:rsidR="00500F0B" w:rsidRPr="005D72E7" w:rsidRDefault="00500F0B" w:rsidP="00475122">
            <w:pPr>
              <w:keepNext/>
              <w:keepLines/>
              <w:overflowPunct/>
              <w:autoSpaceDE/>
              <w:autoSpaceDN/>
              <w:adjustRightInd/>
              <w:spacing w:after="0"/>
              <w:textAlignment w:val="auto"/>
              <w:rPr>
                <w:rFonts w:ascii="Arial" w:eastAsia="PMingLiU" w:hAnsi="Arial"/>
                <w:sz w:val="18"/>
                <w:lang w:eastAsia="en-US"/>
              </w:rPr>
            </w:pPr>
          </w:p>
        </w:tc>
        <w:tc>
          <w:tcPr>
            <w:tcW w:w="851" w:type="dxa"/>
            <w:tcBorders>
              <w:top w:val="single" w:sz="4" w:space="0" w:color="auto"/>
              <w:left w:val="single" w:sz="4" w:space="0" w:color="auto"/>
              <w:bottom w:val="single" w:sz="4" w:space="0" w:color="auto"/>
              <w:right w:val="single" w:sz="4" w:space="0" w:color="auto"/>
            </w:tcBorders>
            <w:hideMark/>
          </w:tcPr>
          <w:p w14:paraId="0BC5AB6B" w14:textId="77777777" w:rsidR="00500F0B" w:rsidRPr="005D72E7" w:rsidRDefault="00500F0B" w:rsidP="00475122">
            <w:pPr>
              <w:keepNext/>
              <w:keepLines/>
              <w:overflowPunct/>
              <w:autoSpaceDE/>
              <w:autoSpaceDN/>
              <w:adjustRightInd/>
              <w:spacing w:after="0"/>
              <w:jc w:val="center"/>
              <w:textAlignment w:val="auto"/>
              <w:rPr>
                <w:rFonts w:ascii="Arial" w:eastAsia="PMingLiU" w:hAnsi="Arial"/>
                <w:sz w:val="18"/>
                <w:lang w:eastAsia="zh-TW"/>
              </w:rPr>
            </w:pPr>
          </w:p>
        </w:tc>
        <w:tc>
          <w:tcPr>
            <w:tcW w:w="1701" w:type="dxa"/>
            <w:tcBorders>
              <w:top w:val="single" w:sz="4" w:space="0" w:color="auto"/>
              <w:left w:val="single" w:sz="4" w:space="0" w:color="auto"/>
              <w:bottom w:val="single" w:sz="4" w:space="0" w:color="auto"/>
              <w:right w:val="single" w:sz="4" w:space="0" w:color="auto"/>
            </w:tcBorders>
            <w:hideMark/>
          </w:tcPr>
          <w:p w14:paraId="394DE0D1" w14:textId="77777777" w:rsidR="00500F0B" w:rsidRPr="005D72E7" w:rsidRDefault="00500F0B" w:rsidP="00475122">
            <w:pPr>
              <w:keepNext/>
              <w:keepLines/>
              <w:overflowPunct/>
              <w:autoSpaceDE/>
              <w:autoSpaceDN/>
              <w:adjustRightInd/>
              <w:spacing w:after="0"/>
              <w:jc w:val="center"/>
              <w:textAlignment w:val="auto"/>
              <w:rPr>
                <w:rFonts w:ascii="Arial" w:eastAsia="PMingLiU"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hideMark/>
          </w:tcPr>
          <w:p w14:paraId="7BB68D8F" w14:textId="77777777" w:rsidR="00500F0B" w:rsidRPr="005D72E7" w:rsidRDefault="00500F0B" w:rsidP="00475122">
            <w:pPr>
              <w:keepNext/>
              <w:keepLines/>
              <w:overflowPunct/>
              <w:autoSpaceDE/>
              <w:autoSpaceDN/>
              <w:adjustRightInd/>
              <w:spacing w:after="0"/>
              <w:textAlignment w:val="auto"/>
              <w:rPr>
                <w:rFonts w:ascii="Arial" w:eastAsia="PMingLiU" w:hAnsi="Arial"/>
                <w:sz w:val="18"/>
                <w:lang w:eastAsia="en-US"/>
              </w:rPr>
            </w:pPr>
          </w:p>
        </w:tc>
      </w:tr>
      <w:tr w:rsidR="00500F0B" w:rsidRPr="005D72E7" w14:paraId="53C9164C" w14:textId="77777777" w:rsidTr="00475122">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F2DEB4B" w14:textId="77777777" w:rsidR="00500F0B" w:rsidRPr="005D72E7" w:rsidRDefault="00500F0B" w:rsidP="00475122">
            <w:pPr>
              <w:keepNext/>
              <w:keepLines/>
              <w:overflowPunct/>
              <w:autoSpaceDE/>
              <w:autoSpaceDN/>
              <w:adjustRightInd/>
              <w:spacing w:after="0"/>
              <w:jc w:val="center"/>
              <w:textAlignment w:val="auto"/>
              <w:rPr>
                <w:rFonts w:ascii="Arial" w:eastAsia="PMingLiU" w:hAnsi="Arial"/>
                <w:sz w:val="18"/>
                <w:lang w:eastAsia="en-US"/>
              </w:rPr>
            </w:pPr>
            <w:r w:rsidRPr="005D72E7">
              <w:rPr>
                <w:rFonts w:ascii="Arial" w:eastAsia="PMingLiU" w:hAnsi="Arial"/>
                <w:sz w:val="18"/>
                <w:lang w:eastAsia="en-US"/>
              </w:rPr>
              <w:t>6d</w:t>
            </w:r>
          </w:p>
        </w:tc>
        <w:tc>
          <w:tcPr>
            <w:tcW w:w="3543" w:type="dxa"/>
            <w:tcBorders>
              <w:top w:val="single" w:sz="6" w:space="0" w:color="auto"/>
              <w:left w:val="single" w:sz="4" w:space="0" w:color="auto"/>
              <w:bottom w:val="single" w:sz="6" w:space="0" w:color="auto"/>
              <w:right w:val="single" w:sz="6" w:space="0" w:color="auto"/>
            </w:tcBorders>
            <w:hideMark/>
          </w:tcPr>
          <w:p w14:paraId="0FA85B0A" w14:textId="77777777" w:rsidR="00500F0B" w:rsidRPr="005D72E7" w:rsidRDefault="00500F0B" w:rsidP="00475122">
            <w:pPr>
              <w:keepNext/>
              <w:keepLines/>
              <w:overflowPunct/>
              <w:autoSpaceDE/>
              <w:autoSpaceDN/>
              <w:adjustRightInd/>
              <w:spacing w:after="0"/>
              <w:textAlignment w:val="auto"/>
              <w:rPr>
                <w:rFonts w:ascii="Arial" w:eastAsia="PMingLiU" w:hAnsi="Arial"/>
                <w:sz w:val="18"/>
                <w:lang w:eastAsia="en-US"/>
              </w:rPr>
            </w:pPr>
            <w:r w:rsidRPr="005D72E7">
              <w:rPr>
                <w:rFonts w:ascii="Arial" w:eastAsia="PMingLiU" w:hAnsi="Arial"/>
                <w:sz w:val="18"/>
                <w:lang w:eastAsia="en-US"/>
              </w:rPr>
              <w:t>NR Frequency band: 699-716</w:t>
            </w:r>
            <w:r w:rsidRPr="005D72E7">
              <w:rPr>
                <w:rFonts w:ascii="Arial" w:eastAsia="PMingLiU" w:hAnsi="Arial"/>
                <w:sz w:val="18"/>
              </w:rPr>
              <w:t xml:space="preserve"> MHz (UL)</w:t>
            </w:r>
            <w:r w:rsidRPr="005D72E7">
              <w:rPr>
                <w:rFonts w:ascii="Arial" w:eastAsia="PMingLiU" w:hAnsi="Arial"/>
                <w:sz w:val="18"/>
                <w:lang w:eastAsia="en-US"/>
              </w:rPr>
              <w:t>, 729-746 MHz</w:t>
            </w:r>
            <w:r w:rsidRPr="005D72E7">
              <w:rPr>
                <w:rFonts w:ascii="Arial" w:eastAsia="PMingLiU" w:hAnsi="Arial"/>
                <w:sz w:val="18"/>
              </w:rPr>
              <w:t xml:space="preserve"> (DL)</w:t>
            </w:r>
          </w:p>
        </w:tc>
        <w:tc>
          <w:tcPr>
            <w:tcW w:w="1188" w:type="dxa"/>
            <w:tcBorders>
              <w:top w:val="single" w:sz="6" w:space="0" w:color="auto"/>
              <w:left w:val="single" w:sz="6" w:space="0" w:color="auto"/>
              <w:bottom w:val="single" w:sz="6" w:space="0" w:color="auto"/>
              <w:right w:val="single" w:sz="4" w:space="0" w:color="auto"/>
            </w:tcBorders>
            <w:hideMark/>
          </w:tcPr>
          <w:p w14:paraId="48B94A5A" w14:textId="77777777" w:rsidR="00500F0B" w:rsidRPr="005D72E7" w:rsidRDefault="00500F0B" w:rsidP="00475122">
            <w:pPr>
              <w:keepNext/>
              <w:keepLines/>
              <w:overflowPunct/>
              <w:autoSpaceDE/>
              <w:autoSpaceDN/>
              <w:adjustRightInd/>
              <w:spacing w:after="0"/>
              <w:textAlignment w:val="auto"/>
              <w:rPr>
                <w:rFonts w:ascii="Arial" w:eastAsia="PMingLiU" w:hAnsi="Arial"/>
                <w:sz w:val="18"/>
                <w:lang w:eastAsia="en-US"/>
              </w:rPr>
            </w:pPr>
            <w:r w:rsidRPr="005D72E7">
              <w:rPr>
                <w:rFonts w:ascii="Arial" w:eastAsia="PMingLiU" w:hAnsi="Arial"/>
                <w:sz w:val="18"/>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07662F9F" w14:textId="77777777" w:rsidR="00500F0B" w:rsidRPr="005D72E7" w:rsidRDefault="00500F0B" w:rsidP="00475122">
            <w:pPr>
              <w:keepNext/>
              <w:keepLines/>
              <w:overflowPunct/>
              <w:autoSpaceDE/>
              <w:autoSpaceDN/>
              <w:adjustRightInd/>
              <w:spacing w:after="0"/>
              <w:jc w:val="center"/>
              <w:textAlignment w:val="auto"/>
              <w:rPr>
                <w:rFonts w:ascii="Arial" w:eastAsia="PMingLiU" w:hAnsi="Arial"/>
                <w:sz w:val="18"/>
                <w:lang w:eastAsia="zh-TW"/>
              </w:rPr>
            </w:pPr>
            <w:r w:rsidRPr="005D72E7">
              <w:rPr>
                <w:rFonts w:ascii="Arial" w:eastAsia="PMingLiU" w:hAnsi="Arial"/>
                <w:sz w:val="18"/>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763DA0D4" w14:textId="77777777" w:rsidR="00500F0B" w:rsidRPr="005D72E7" w:rsidRDefault="00500F0B" w:rsidP="00475122">
            <w:pPr>
              <w:keepNext/>
              <w:keepLines/>
              <w:overflowPunct/>
              <w:autoSpaceDE/>
              <w:autoSpaceDN/>
              <w:adjustRightInd/>
              <w:spacing w:after="0"/>
              <w:jc w:val="center"/>
              <w:textAlignment w:val="auto"/>
              <w:rPr>
                <w:rFonts w:ascii="Arial" w:eastAsia="PMingLiU" w:hAnsi="Arial"/>
                <w:sz w:val="18"/>
                <w:lang w:eastAsia="en-US"/>
              </w:rPr>
            </w:pPr>
            <w:r w:rsidRPr="005D72E7">
              <w:rPr>
                <w:rFonts w:ascii="Arial" w:eastAsia="PMingLiU" w:hAnsi="Arial"/>
                <w:sz w:val="18"/>
                <w:lang w:eastAsia="en-US"/>
              </w:rPr>
              <w:t>pc_nrBand12_Supp</w:t>
            </w:r>
          </w:p>
        </w:tc>
        <w:tc>
          <w:tcPr>
            <w:tcW w:w="1701" w:type="dxa"/>
            <w:tcBorders>
              <w:top w:val="single" w:sz="4" w:space="0" w:color="auto"/>
              <w:left w:val="single" w:sz="4" w:space="0" w:color="auto"/>
              <w:bottom w:val="single" w:sz="4" w:space="0" w:color="auto"/>
              <w:right w:val="single" w:sz="4" w:space="0" w:color="auto"/>
            </w:tcBorders>
            <w:hideMark/>
          </w:tcPr>
          <w:p w14:paraId="354FDC74" w14:textId="77777777" w:rsidR="00500F0B" w:rsidRPr="005D72E7" w:rsidRDefault="00500F0B" w:rsidP="00475122">
            <w:pPr>
              <w:keepNext/>
              <w:keepLines/>
              <w:overflowPunct/>
              <w:autoSpaceDE/>
              <w:autoSpaceDN/>
              <w:adjustRightInd/>
              <w:spacing w:after="0"/>
              <w:textAlignment w:val="auto"/>
              <w:rPr>
                <w:rFonts w:ascii="Arial" w:eastAsia="PMingLiU" w:hAnsi="Arial"/>
                <w:sz w:val="18"/>
                <w:lang w:eastAsia="en-US"/>
              </w:rPr>
            </w:pPr>
            <w:r w:rsidRPr="005D72E7">
              <w:rPr>
                <w:rFonts w:ascii="Arial" w:eastAsia="PMingLiU" w:hAnsi="Arial"/>
                <w:sz w:val="18"/>
                <w:lang w:eastAsia="en-US"/>
              </w:rPr>
              <w:t>NR FDD FR1 Band 12</w:t>
            </w:r>
          </w:p>
        </w:tc>
      </w:tr>
      <w:tr w:rsidR="00500F0B" w:rsidRPr="005D72E7" w14:paraId="4AD38025" w14:textId="77777777" w:rsidTr="00475122">
        <w:trPr>
          <w:cantSplit/>
          <w:jc w:val="center"/>
        </w:trPr>
        <w:tc>
          <w:tcPr>
            <w:tcW w:w="482" w:type="dxa"/>
            <w:tcBorders>
              <w:top w:val="single" w:sz="4" w:space="0" w:color="auto"/>
              <w:left w:val="single" w:sz="4" w:space="0" w:color="auto"/>
              <w:bottom w:val="single" w:sz="4" w:space="0" w:color="auto"/>
              <w:right w:val="single" w:sz="4" w:space="0" w:color="auto"/>
            </w:tcBorders>
          </w:tcPr>
          <w:p w14:paraId="64693860" w14:textId="77777777" w:rsidR="00500F0B" w:rsidRPr="005D72E7" w:rsidRDefault="00500F0B" w:rsidP="00475122">
            <w:pPr>
              <w:keepNext/>
              <w:keepLines/>
              <w:spacing w:after="0"/>
              <w:jc w:val="center"/>
              <w:rPr>
                <w:rFonts w:ascii="Arial" w:eastAsia="SimSun" w:hAnsi="Arial"/>
                <w:sz w:val="18"/>
                <w:lang w:eastAsia="zh-CN"/>
              </w:rPr>
            </w:pPr>
            <w:r w:rsidRPr="005D72E7">
              <w:rPr>
                <w:rFonts w:ascii="Arial" w:hAnsi="Arial"/>
                <w:sz w:val="18"/>
                <w:lang w:eastAsia="zh-CN"/>
              </w:rPr>
              <w:t>6e</w:t>
            </w:r>
          </w:p>
        </w:tc>
        <w:tc>
          <w:tcPr>
            <w:tcW w:w="3543" w:type="dxa"/>
            <w:tcBorders>
              <w:top w:val="single" w:sz="6" w:space="0" w:color="auto"/>
              <w:left w:val="single" w:sz="4" w:space="0" w:color="auto"/>
              <w:bottom w:val="single" w:sz="6" w:space="0" w:color="auto"/>
              <w:right w:val="single" w:sz="6" w:space="0" w:color="auto"/>
            </w:tcBorders>
          </w:tcPr>
          <w:p w14:paraId="33A4A1C1" w14:textId="77777777" w:rsidR="00500F0B" w:rsidRPr="005D72E7" w:rsidRDefault="00500F0B" w:rsidP="00475122">
            <w:pPr>
              <w:keepNext/>
              <w:keepLines/>
              <w:spacing w:after="0"/>
              <w:rPr>
                <w:rFonts w:ascii="Arial" w:eastAsia="PMingLiU" w:hAnsi="Arial"/>
                <w:sz w:val="18"/>
              </w:rPr>
            </w:pPr>
            <w:r w:rsidRPr="005D72E7">
              <w:rPr>
                <w:rFonts w:ascii="Arial" w:eastAsia="PMingLiU" w:hAnsi="Arial"/>
                <w:sz w:val="18"/>
              </w:rPr>
              <w:t>Reserved</w:t>
            </w:r>
          </w:p>
        </w:tc>
        <w:tc>
          <w:tcPr>
            <w:tcW w:w="1188" w:type="dxa"/>
            <w:tcBorders>
              <w:top w:val="single" w:sz="6" w:space="0" w:color="auto"/>
              <w:left w:val="single" w:sz="6" w:space="0" w:color="auto"/>
              <w:bottom w:val="single" w:sz="6" w:space="0" w:color="auto"/>
              <w:right w:val="single" w:sz="4" w:space="0" w:color="auto"/>
            </w:tcBorders>
          </w:tcPr>
          <w:p w14:paraId="4DDE2BA6" w14:textId="77777777" w:rsidR="00500F0B" w:rsidRPr="005D72E7" w:rsidRDefault="00500F0B" w:rsidP="00475122">
            <w:pPr>
              <w:keepNext/>
              <w:keepLines/>
              <w:spacing w:after="0"/>
              <w:rPr>
                <w:rFonts w:ascii="Arial" w:eastAsia="PMingLiU" w:hAnsi="Arial"/>
                <w:sz w:val="18"/>
              </w:rPr>
            </w:pPr>
          </w:p>
        </w:tc>
        <w:tc>
          <w:tcPr>
            <w:tcW w:w="851" w:type="dxa"/>
            <w:tcBorders>
              <w:top w:val="single" w:sz="4" w:space="0" w:color="auto"/>
              <w:left w:val="single" w:sz="4" w:space="0" w:color="auto"/>
              <w:bottom w:val="single" w:sz="4" w:space="0" w:color="auto"/>
              <w:right w:val="single" w:sz="4" w:space="0" w:color="auto"/>
            </w:tcBorders>
          </w:tcPr>
          <w:p w14:paraId="5F3D6488" w14:textId="77777777" w:rsidR="00500F0B" w:rsidRPr="005D72E7" w:rsidRDefault="00500F0B" w:rsidP="00475122">
            <w:pPr>
              <w:keepNext/>
              <w:keepLines/>
              <w:spacing w:after="0"/>
              <w:jc w:val="center"/>
              <w:rPr>
                <w:rFonts w:ascii="Arial" w:eastAsia="PMingLiU" w:hAnsi="Arial"/>
                <w:sz w:val="18"/>
                <w:lang w:eastAsia="zh-TW"/>
              </w:rPr>
            </w:pPr>
          </w:p>
        </w:tc>
        <w:tc>
          <w:tcPr>
            <w:tcW w:w="1701" w:type="dxa"/>
            <w:tcBorders>
              <w:top w:val="single" w:sz="4" w:space="0" w:color="auto"/>
              <w:left w:val="single" w:sz="4" w:space="0" w:color="auto"/>
              <w:bottom w:val="single" w:sz="4" w:space="0" w:color="auto"/>
              <w:right w:val="single" w:sz="4" w:space="0" w:color="auto"/>
            </w:tcBorders>
          </w:tcPr>
          <w:p w14:paraId="51469E74" w14:textId="77777777" w:rsidR="00500F0B" w:rsidRPr="005D72E7" w:rsidRDefault="00500F0B" w:rsidP="00475122">
            <w:pPr>
              <w:keepNext/>
              <w:keepLines/>
              <w:spacing w:after="0"/>
              <w:jc w:val="center"/>
              <w:rPr>
                <w:rFonts w:ascii="Arial" w:eastAsia="PMingLiU" w:hAnsi="Arial"/>
                <w:sz w:val="18"/>
              </w:rPr>
            </w:pPr>
          </w:p>
        </w:tc>
        <w:tc>
          <w:tcPr>
            <w:tcW w:w="1701" w:type="dxa"/>
            <w:tcBorders>
              <w:top w:val="single" w:sz="4" w:space="0" w:color="auto"/>
              <w:left w:val="single" w:sz="4" w:space="0" w:color="auto"/>
              <w:bottom w:val="single" w:sz="4" w:space="0" w:color="auto"/>
              <w:right w:val="single" w:sz="4" w:space="0" w:color="auto"/>
            </w:tcBorders>
          </w:tcPr>
          <w:p w14:paraId="1D39BB4F" w14:textId="77777777" w:rsidR="00500F0B" w:rsidRPr="005D72E7" w:rsidRDefault="00500F0B" w:rsidP="00475122">
            <w:pPr>
              <w:keepNext/>
              <w:keepLines/>
              <w:spacing w:after="0"/>
              <w:rPr>
                <w:rFonts w:ascii="Arial" w:eastAsia="PMingLiU" w:hAnsi="Arial"/>
                <w:sz w:val="18"/>
              </w:rPr>
            </w:pPr>
          </w:p>
        </w:tc>
      </w:tr>
      <w:tr w:rsidR="00500F0B" w:rsidRPr="005D72E7" w14:paraId="4FDFD2F2" w14:textId="77777777" w:rsidTr="00475122">
        <w:trPr>
          <w:cantSplit/>
          <w:jc w:val="center"/>
        </w:trPr>
        <w:tc>
          <w:tcPr>
            <w:tcW w:w="482" w:type="dxa"/>
            <w:tcBorders>
              <w:top w:val="single" w:sz="4" w:space="0" w:color="auto"/>
              <w:left w:val="single" w:sz="4" w:space="0" w:color="auto"/>
              <w:bottom w:val="single" w:sz="4" w:space="0" w:color="auto"/>
              <w:right w:val="single" w:sz="4" w:space="0" w:color="auto"/>
            </w:tcBorders>
          </w:tcPr>
          <w:p w14:paraId="2EE7D8FE" w14:textId="77777777" w:rsidR="00500F0B" w:rsidRPr="005D72E7" w:rsidRDefault="00500F0B" w:rsidP="00475122">
            <w:pPr>
              <w:keepNext/>
              <w:keepLines/>
              <w:spacing w:after="0"/>
              <w:jc w:val="center"/>
              <w:rPr>
                <w:rFonts w:ascii="Arial" w:eastAsia="SimSun" w:hAnsi="Arial"/>
                <w:sz w:val="18"/>
                <w:lang w:eastAsia="zh-CN"/>
              </w:rPr>
            </w:pPr>
            <w:r w:rsidRPr="005D72E7">
              <w:rPr>
                <w:rFonts w:ascii="Arial" w:hAnsi="Arial"/>
                <w:sz w:val="18"/>
                <w:lang w:eastAsia="zh-CN"/>
              </w:rPr>
              <w:t>6f</w:t>
            </w:r>
          </w:p>
        </w:tc>
        <w:tc>
          <w:tcPr>
            <w:tcW w:w="3543" w:type="dxa"/>
            <w:tcBorders>
              <w:top w:val="single" w:sz="6" w:space="0" w:color="auto"/>
              <w:left w:val="single" w:sz="4" w:space="0" w:color="auto"/>
              <w:bottom w:val="single" w:sz="6" w:space="0" w:color="auto"/>
              <w:right w:val="single" w:sz="6" w:space="0" w:color="auto"/>
            </w:tcBorders>
          </w:tcPr>
          <w:p w14:paraId="0F7C620A" w14:textId="77777777" w:rsidR="00500F0B" w:rsidRPr="005D72E7" w:rsidRDefault="00500F0B" w:rsidP="00475122">
            <w:pPr>
              <w:keepNext/>
              <w:keepLines/>
              <w:spacing w:after="0"/>
              <w:rPr>
                <w:rFonts w:ascii="Arial" w:eastAsia="PMingLiU" w:hAnsi="Arial"/>
                <w:sz w:val="18"/>
              </w:rPr>
            </w:pPr>
            <w:r w:rsidRPr="005D72E7">
              <w:rPr>
                <w:rFonts w:ascii="Arial" w:eastAsia="PMingLiU" w:hAnsi="Arial"/>
                <w:sz w:val="18"/>
              </w:rPr>
              <w:t>NR Frequency band: 788-798 MHz (UL), 758-768 MHz (DL)</w:t>
            </w:r>
          </w:p>
        </w:tc>
        <w:tc>
          <w:tcPr>
            <w:tcW w:w="1188" w:type="dxa"/>
            <w:tcBorders>
              <w:top w:val="single" w:sz="6" w:space="0" w:color="auto"/>
              <w:left w:val="single" w:sz="6" w:space="0" w:color="auto"/>
              <w:bottom w:val="single" w:sz="6" w:space="0" w:color="auto"/>
              <w:right w:val="single" w:sz="4" w:space="0" w:color="auto"/>
            </w:tcBorders>
          </w:tcPr>
          <w:p w14:paraId="31C9E456" w14:textId="77777777" w:rsidR="00500F0B" w:rsidRPr="005D72E7" w:rsidRDefault="00500F0B" w:rsidP="00475122">
            <w:pPr>
              <w:keepNext/>
              <w:keepLines/>
              <w:spacing w:after="0"/>
              <w:rPr>
                <w:rFonts w:ascii="Arial" w:eastAsia="PMingLiU" w:hAnsi="Arial"/>
                <w:sz w:val="18"/>
              </w:rPr>
            </w:pPr>
            <w:r w:rsidRPr="005D72E7">
              <w:rPr>
                <w:rFonts w:ascii="Arial" w:eastAsia="PMingLiU" w:hAnsi="Arial"/>
                <w:sz w:val="18"/>
              </w:rPr>
              <w:t>38.101-1, 5.2</w:t>
            </w:r>
          </w:p>
        </w:tc>
        <w:tc>
          <w:tcPr>
            <w:tcW w:w="851" w:type="dxa"/>
            <w:tcBorders>
              <w:top w:val="single" w:sz="4" w:space="0" w:color="auto"/>
              <w:left w:val="single" w:sz="4" w:space="0" w:color="auto"/>
              <w:bottom w:val="single" w:sz="4" w:space="0" w:color="auto"/>
              <w:right w:val="single" w:sz="4" w:space="0" w:color="auto"/>
            </w:tcBorders>
          </w:tcPr>
          <w:p w14:paraId="294994C1" w14:textId="77777777" w:rsidR="00500F0B" w:rsidRPr="005D72E7" w:rsidRDefault="00500F0B" w:rsidP="00475122">
            <w:pPr>
              <w:keepNext/>
              <w:keepLines/>
              <w:spacing w:after="0"/>
              <w:jc w:val="center"/>
              <w:rPr>
                <w:rFonts w:ascii="Arial" w:eastAsia="PMingLiU" w:hAnsi="Arial"/>
                <w:sz w:val="18"/>
                <w:lang w:eastAsia="zh-TW"/>
              </w:rPr>
            </w:pPr>
            <w:r w:rsidRPr="005D72E7">
              <w:rPr>
                <w:rFonts w:ascii="Arial" w:eastAsia="PMingLiU" w:hAnsi="Arial"/>
                <w:sz w:val="18"/>
                <w:lang w:eastAsia="zh-TW"/>
              </w:rPr>
              <w:t>Rel-16</w:t>
            </w:r>
          </w:p>
        </w:tc>
        <w:tc>
          <w:tcPr>
            <w:tcW w:w="1701" w:type="dxa"/>
            <w:tcBorders>
              <w:top w:val="single" w:sz="4" w:space="0" w:color="auto"/>
              <w:left w:val="single" w:sz="4" w:space="0" w:color="auto"/>
              <w:bottom w:val="single" w:sz="4" w:space="0" w:color="auto"/>
              <w:right w:val="single" w:sz="4" w:space="0" w:color="auto"/>
            </w:tcBorders>
          </w:tcPr>
          <w:p w14:paraId="06DC7DF8" w14:textId="77777777" w:rsidR="00500F0B" w:rsidRPr="005D72E7" w:rsidRDefault="00500F0B" w:rsidP="00475122">
            <w:pPr>
              <w:keepNext/>
              <w:keepLines/>
              <w:spacing w:after="0"/>
              <w:jc w:val="center"/>
              <w:rPr>
                <w:rFonts w:ascii="Arial" w:eastAsia="PMingLiU" w:hAnsi="Arial"/>
                <w:sz w:val="18"/>
              </w:rPr>
            </w:pPr>
            <w:r w:rsidRPr="005D72E7">
              <w:rPr>
                <w:rFonts w:ascii="Arial" w:eastAsia="PMingLiU" w:hAnsi="Arial"/>
                <w:sz w:val="18"/>
              </w:rPr>
              <w:t>pc_nrBand14_Supp</w:t>
            </w:r>
          </w:p>
        </w:tc>
        <w:tc>
          <w:tcPr>
            <w:tcW w:w="1701" w:type="dxa"/>
            <w:tcBorders>
              <w:top w:val="single" w:sz="4" w:space="0" w:color="auto"/>
              <w:left w:val="single" w:sz="4" w:space="0" w:color="auto"/>
              <w:bottom w:val="single" w:sz="4" w:space="0" w:color="auto"/>
              <w:right w:val="single" w:sz="4" w:space="0" w:color="auto"/>
            </w:tcBorders>
          </w:tcPr>
          <w:p w14:paraId="53D93C01" w14:textId="77777777" w:rsidR="00500F0B" w:rsidRPr="005D72E7" w:rsidRDefault="00500F0B" w:rsidP="00475122">
            <w:pPr>
              <w:keepNext/>
              <w:keepLines/>
              <w:spacing w:after="0"/>
              <w:rPr>
                <w:rFonts w:ascii="Arial" w:eastAsia="PMingLiU" w:hAnsi="Arial"/>
                <w:sz w:val="18"/>
              </w:rPr>
            </w:pPr>
            <w:r w:rsidRPr="005D72E7">
              <w:rPr>
                <w:rFonts w:ascii="Arial" w:eastAsia="PMingLiU" w:hAnsi="Arial"/>
                <w:sz w:val="18"/>
              </w:rPr>
              <w:t>NR FDD FR1 Band 14</w:t>
            </w:r>
          </w:p>
        </w:tc>
      </w:tr>
      <w:tr w:rsidR="00500F0B" w:rsidRPr="005D72E7" w14:paraId="48D2C4C0" w14:textId="77777777" w:rsidTr="00475122">
        <w:trPr>
          <w:cantSplit/>
          <w:jc w:val="center"/>
        </w:trPr>
        <w:tc>
          <w:tcPr>
            <w:tcW w:w="482" w:type="dxa"/>
            <w:tcBorders>
              <w:top w:val="single" w:sz="4" w:space="0" w:color="auto"/>
              <w:left w:val="single" w:sz="4" w:space="0" w:color="auto"/>
              <w:bottom w:val="single" w:sz="4" w:space="0" w:color="auto"/>
              <w:right w:val="single" w:sz="4" w:space="0" w:color="auto"/>
            </w:tcBorders>
          </w:tcPr>
          <w:p w14:paraId="58AC6CEC" w14:textId="77777777" w:rsidR="00500F0B" w:rsidRPr="005D72E7" w:rsidRDefault="00500F0B" w:rsidP="00475122">
            <w:pPr>
              <w:keepNext/>
              <w:keepLines/>
              <w:spacing w:after="0"/>
              <w:jc w:val="center"/>
              <w:rPr>
                <w:rFonts w:ascii="Arial" w:eastAsia="SimSun" w:hAnsi="Arial"/>
                <w:sz w:val="18"/>
                <w:lang w:eastAsia="zh-CN"/>
              </w:rPr>
            </w:pPr>
            <w:r w:rsidRPr="005D72E7">
              <w:rPr>
                <w:rFonts w:ascii="Arial" w:hAnsi="Arial"/>
                <w:sz w:val="18"/>
                <w:lang w:eastAsia="zh-CN"/>
              </w:rPr>
              <w:t>6g to 6i</w:t>
            </w:r>
          </w:p>
        </w:tc>
        <w:tc>
          <w:tcPr>
            <w:tcW w:w="3543" w:type="dxa"/>
            <w:tcBorders>
              <w:top w:val="single" w:sz="6" w:space="0" w:color="auto"/>
              <w:left w:val="single" w:sz="4" w:space="0" w:color="auto"/>
              <w:bottom w:val="single" w:sz="6" w:space="0" w:color="auto"/>
              <w:right w:val="single" w:sz="6" w:space="0" w:color="auto"/>
            </w:tcBorders>
          </w:tcPr>
          <w:p w14:paraId="69DB7FDC" w14:textId="77777777" w:rsidR="00500F0B" w:rsidRPr="005D72E7" w:rsidRDefault="00500F0B" w:rsidP="00475122">
            <w:pPr>
              <w:keepNext/>
              <w:keepLines/>
              <w:spacing w:after="0"/>
              <w:rPr>
                <w:rFonts w:ascii="Arial" w:eastAsia="PMingLiU" w:hAnsi="Arial"/>
                <w:sz w:val="18"/>
              </w:rPr>
            </w:pPr>
            <w:r w:rsidRPr="005D72E7">
              <w:rPr>
                <w:rFonts w:ascii="Arial" w:eastAsia="PMingLiU" w:hAnsi="Arial"/>
                <w:sz w:val="18"/>
              </w:rPr>
              <w:t>Reserved</w:t>
            </w:r>
          </w:p>
        </w:tc>
        <w:tc>
          <w:tcPr>
            <w:tcW w:w="1188" w:type="dxa"/>
            <w:tcBorders>
              <w:top w:val="single" w:sz="6" w:space="0" w:color="auto"/>
              <w:left w:val="single" w:sz="6" w:space="0" w:color="auto"/>
              <w:bottom w:val="single" w:sz="6" w:space="0" w:color="auto"/>
              <w:right w:val="single" w:sz="4" w:space="0" w:color="auto"/>
            </w:tcBorders>
          </w:tcPr>
          <w:p w14:paraId="24C50ADE" w14:textId="77777777" w:rsidR="00500F0B" w:rsidRPr="005D72E7" w:rsidRDefault="00500F0B" w:rsidP="00475122">
            <w:pPr>
              <w:keepNext/>
              <w:keepLines/>
              <w:spacing w:after="0"/>
              <w:rPr>
                <w:rFonts w:ascii="Arial" w:eastAsia="PMingLiU" w:hAnsi="Arial"/>
                <w:sz w:val="18"/>
              </w:rPr>
            </w:pPr>
          </w:p>
        </w:tc>
        <w:tc>
          <w:tcPr>
            <w:tcW w:w="851" w:type="dxa"/>
            <w:tcBorders>
              <w:top w:val="single" w:sz="4" w:space="0" w:color="auto"/>
              <w:left w:val="single" w:sz="4" w:space="0" w:color="auto"/>
              <w:bottom w:val="single" w:sz="4" w:space="0" w:color="auto"/>
              <w:right w:val="single" w:sz="4" w:space="0" w:color="auto"/>
            </w:tcBorders>
          </w:tcPr>
          <w:p w14:paraId="363EA85D" w14:textId="77777777" w:rsidR="00500F0B" w:rsidRPr="005D72E7" w:rsidRDefault="00500F0B" w:rsidP="00475122">
            <w:pPr>
              <w:keepNext/>
              <w:keepLines/>
              <w:spacing w:after="0"/>
              <w:jc w:val="center"/>
              <w:rPr>
                <w:rFonts w:ascii="Arial" w:eastAsia="PMingLiU" w:hAnsi="Arial"/>
                <w:sz w:val="18"/>
                <w:lang w:eastAsia="zh-TW"/>
              </w:rPr>
            </w:pPr>
          </w:p>
        </w:tc>
        <w:tc>
          <w:tcPr>
            <w:tcW w:w="1701" w:type="dxa"/>
            <w:tcBorders>
              <w:top w:val="single" w:sz="4" w:space="0" w:color="auto"/>
              <w:left w:val="single" w:sz="4" w:space="0" w:color="auto"/>
              <w:bottom w:val="single" w:sz="4" w:space="0" w:color="auto"/>
              <w:right w:val="single" w:sz="4" w:space="0" w:color="auto"/>
            </w:tcBorders>
          </w:tcPr>
          <w:p w14:paraId="1CCDB6BA" w14:textId="77777777" w:rsidR="00500F0B" w:rsidRPr="005D72E7" w:rsidRDefault="00500F0B" w:rsidP="00475122">
            <w:pPr>
              <w:keepNext/>
              <w:keepLines/>
              <w:spacing w:after="0"/>
              <w:jc w:val="center"/>
              <w:rPr>
                <w:rFonts w:ascii="Arial" w:eastAsia="PMingLiU" w:hAnsi="Arial"/>
                <w:sz w:val="18"/>
              </w:rPr>
            </w:pPr>
          </w:p>
        </w:tc>
        <w:tc>
          <w:tcPr>
            <w:tcW w:w="1701" w:type="dxa"/>
            <w:tcBorders>
              <w:top w:val="single" w:sz="4" w:space="0" w:color="auto"/>
              <w:left w:val="single" w:sz="4" w:space="0" w:color="auto"/>
              <w:bottom w:val="single" w:sz="4" w:space="0" w:color="auto"/>
              <w:right w:val="single" w:sz="4" w:space="0" w:color="auto"/>
            </w:tcBorders>
          </w:tcPr>
          <w:p w14:paraId="1AE7C73A" w14:textId="77777777" w:rsidR="00500F0B" w:rsidRPr="005D72E7" w:rsidRDefault="00500F0B" w:rsidP="00475122">
            <w:pPr>
              <w:keepNext/>
              <w:keepLines/>
              <w:spacing w:after="0"/>
              <w:rPr>
                <w:rFonts w:ascii="Arial" w:eastAsia="PMingLiU" w:hAnsi="Arial"/>
                <w:sz w:val="18"/>
              </w:rPr>
            </w:pPr>
          </w:p>
        </w:tc>
      </w:tr>
      <w:tr w:rsidR="00500F0B" w:rsidRPr="005D72E7" w14:paraId="03B8F122" w14:textId="77777777" w:rsidTr="00475122">
        <w:trPr>
          <w:cantSplit/>
          <w:jc w:val="center"/>
        </w:trPr>
        <w:tc>
          <w:tcPr>
            <w:tcW w:w="482" w:type="dxa"/>
            <w:tcBorders>
              <w:top w:val="single" w:sz="4" w:space="0" w:color="auto"/>
              <w:left w:val="single" w:sz="4" w:space="0" w:color="auto"/>
              <w:bottom w:val="single" w:sz="4" w:space="0" w:color="auto"/>
              <w:right w:val="single" w:sz="4" w:space="0" w:color="auto"/>
            </w:tcBorders>
          </w:tcPr>
          <w:p w14:paraId="58D2DAEE" w14:textId="77777777" w:rsidR="00500F0B" w:rsidRPr="005D72E7" w:rsidRDefault="00500F0B" w:rsidP="00475122">
            <w:pPr>
              <w:keepNext/>
              <w:keepLines/>
              <w:spacing w:after="0"/>
              <w:jc w:val="center"/>
              <w:rPr>
                <w:rFonts w:ascii="Arial" w:hAnsi="Arial"/>
                <w:sz w:val="18"/>
                <w:lang w:eastAsia="zh-CN"/>
              </w:rPr>
            </w:pPr>
            <w:r w:rsidRPr="005D72E7">
              <w:rPr>
                <w:rFonts w:ascii="Arial" w:hAnsi="Arial"/>
                <w:sz w:val="18"/>
                <w:lang w:eastAsia="zh-CN"/>
              </w:rPr>
              <w:t>6j</w:t>
            </w:r>
          </w:p>
        </w:tc>
        <w:tc>
          <w:tcPr>
            <w:tcW w:w="3543" w:type="dxa"/>
            <w:tcBorders>
              <w:top w:val="single" w:sz="6" w:space="0" w:color="auto"/>
              <w:left w:val="single" w:sz="4" w:space="0" w:color="auto"/>
              <w:bottom w:val="single" w:sz="6" w:space="0" w:color="auto"/>
              <w:right w:val="single" w:sz="6" w:space="0" w:color="auto"/>
            </w:tcBorders>
          </w:tcPr>
          <w:p w14:paraId="2C25CCDB" w14:textId="77777777" w:rsidR="00500F0B" w:rsidRPr="005D72E7" w:rsidRDefault="00500F0B" w:rsidP="00475122">
            <w:pPr>
              <w:keepNext/>
              <w:keepLines/>
              <w:spacing w:after="0"/>
              <w:rPr>
                <w:rFonts w:ascii="Arial" w:eastAsia="PMingLiU" w:hAnsi="Arial"/>
                <w:sz w:val="18"/>
              </w:rPr>
            </w:pPr>
            <w:r w:rsidRPr="005D72E7">
              <w:rPr>
                <w:rFonts w:ascii="Arial" w:eastAsia="PMingLiU" w:hAnsi="Arial"/>
                <w:sz w:val="18"/>
              </w:rPr>
              <w:t>NR Frequency band: 815-830 MHz (UL), 860-875 MHz (DL)</w:t>
            </w:r>
          </w:p>
        </w:tc>
        <w:tc>
          <w:tcPr>
            <w:tcW w:w="1188" w:type="dxa"/>
            <w:tcBorders>
              <w:top w:val="single" w:sz="6" w:space="0" w:color="auto"/>
              <w:left w:val="single" w:sz="6" w:space="0" w:color="auto"/>
              <w:bottom w:val="single" w:sz="6" w:space="0" w:color="auto"/>
              <w:right w:val="single" w:sz="4" w:space="0" w:color="auto"/>
            </w:tcBorders>
          </w:tcPr>
          <w:p w14:paraId="4130B2B8" w14:textId="77777777" w:rsidR="00500F0B" w:rsidRPr="005D72E7" w:rsidRDefault="00500F0B" w:rsidP="00475122">
            <w:pPr>
              <w:keepNext/>
              <w:keepLines/>
              <w:spacing w:after="0"/>
              <w:rPr>
                <w:rFonts w:ascii="Arial" w:eastAsia="PMingLiU" w:hAnsi="Arial"/>
                <w:sz w:val="18"/>
              </w:rPr>
            </w:pPr>
            <w:r w:rsidRPr="005D72E7">
              <w:rPr>
                <w:rFonts w:ascii="Arial" w:eastAsia="PMingLiU" w:hAnsi="Arial"/>
                <w:sz w:val="18"/>
              </w:rPr>
              <w:t>38.101-1, 5.2</w:t>
            </w:r>
          </w:p>
        </w:tc>
        <w:tc>
          <w:tcPr>
            <w:tcW w:w="851" w:type="dxa"/>
            <w:tcBorders>
              <w:top w:val="single" w:sz="4" w:space="0" w:color="auto"/>
              <w:left w:val="single" w:sz="4" w:space="0" w:color="auto"/>
              <w:bottom w:val="single" w:sz="4" w:space="0" w:color="auto"/>
              <w:right w:val="single" w:sz="4" w:space="0" w:color="auto"/>
            </w:tcBorders>
          </w:tcPr>
          <w:p w14:paraId="0445096D" w14:textId="77777777" w:rsidR="00500F0B" w:rsidRPr="005D72E7" w:rsidRDefault="00500F0B" w:rsidP="00475122">
            <w:pPr>
              <w:keepNext/>
              <w:keepLines/>
              <w:spacing w:after="0"/>
              <w:jc w:val="center"/>
              <w:rPr>
                <w:rFonts w:ascii="Arial" w:eastAsia="PMingLiU" w:hAnsi="Arial"/>
                <w:sz w:val="18"/>
                <w:lang w:eastAsia="zh-TW"/>
              </w:rPr>
            </w:pPr>
            <w:r w:rsidRPr="005D72E7">
              <w:rPr>
                <w:rFonts w:ascii="Arial" w:eastAsia="PMingLiU" w:hAnsi="Arial"/>
                <w:sz w:val="18"/>
                <w:lang w:eastAsia="zh-TW"/>
              </w:rPr>
              <w:t>Rel-16</w:t>
            </w:r>
          </w:p>
        </w:tc>
        <w:tc>
          <w:tcPr>
            <w:tcW w:w="1701" w:type="dxa"/>
            <w:tcBorders>
              <w:top w:val="single" w:sz="4" w:space="0" w:color="auto"/>
              <w:left w:val="single" w:sz="4" w:space="0" w:color="auto"/>
              <w:bottom w:val="single" w:sz="4" w:space="0" w:color="auto"/>
              <w:right w:val="single" w:sz="4" w:space="0" w:color="auto"/>
            </w:tcBorders>
          </w:tcPr>
          <w:p w14:paraId="67874022" w14:textId="77777777" w:rsidR="00500F0B" w:rsidRPr="005D72E7" w:rsidRDefault="00500F0B" w:rsidP="00475122">
            <w:pPr>
              <w:keepNext/>
              <w:keepLines/>
              <w:spacing w:after="0"/>
              <w:jc w:val="center"/>
              <w:rPr>
                <w:rFonts w:ascii="Arial" w:eastAsia="PMingLiU" w:hAnsi="Arial"/>
                <w:sz w:val="18"/>
              </w:rPr>
            </w:pPr>
            <w:r w:rsidRPr="005D72E7">
              <w:rPr>
                <w:rFonts w:ascii="Arial" w:eastAsia="PMingLiU" w:hAnsi="Arial"/>
                <w:sz w:val="18"/>
              </w:rPr>
              <w:t>pc_nrBand18_Supp</w:t>
            </w:r>
          </w:p>
        </w:tc>
        <w:tc>
          <w:tcPr>
            <w:tcW w:w="1701" w:type="dxa"/>
            <w:tcBorders>
              <w:top w:val="single" w:sz="4" w:space="0" w:color="auto"/>
              <w:left w:val="single" w:sz="4" w:space="0" w:color="auto"/>
              <w:bottom w:val="single" w:sz="4" w:space="0" w:color="auto"/>
              <w:right w:val="single" w:sz="4" w:space="0" w:color="auto"/>
            </w:tcBorders>
          </w:tcPr>
          <w:p w14:paraId="4AB458A1" w14:textId="77777777" w:rsidR="00500F0B" w:rsidRPr="005D72E7" w:rsidRDefault="00500F0B" w:rsidP="00475122">
            <w:pPr>
              <w:keepNext/>
              <w:keepLines/>
              <w:spacing w:after="0"/>
              <w:rPr>
                <w:rFonts w:ascii="Arial" w:eastAsia="PMingLiU" w:hAnsi="Arial"/>
                <w:sz w:val="18"/>
              </w:rPr>
            </w:pPr>
            <w:r w:rsidRPr="005D72E7">
              <w:rPr>
                <w:rFonts w:ascii="Arial" w:eastAsia="PMingLiU" w:hAnsi="Arial"/>
                <w:sz w:val="18"/>
              </w:rPr>
              <w:t>NR FDD FR1 Band 18</w:t>
            </w:r>
          </w:p>
        </w:tc>
      </w:tr>
      <w:tr w:rsidR="00500F0B" w:rsidRPr="005D72E7" w14:paraId="27EEEB45" w14:textId="77777777" w:rsidTr="00475122">
        <w:trPr>
          <w:cantSplit/>
          <w:jc w:val="center"/>
        </w:trPr>
        <w:tc>
          <w:tcPr>
            <w:tcW w:w="482" w:type="dxa"/>
            <w:tcBorders>
              <w:top w:val="single" w:sz="4" w:space="0" w:color="auto"/>
              <w:left w:val="single" w:sz="4" w:space="0" w:color="auto"/>
              <w:bottom w:val="single" w:sz="4" w:space="0" w:color="auto"/>
              <w:right w:val="single" w:sz="4" w:space="0" w:color="auto"/>
            </w:tcBorders>
          </w:tcPr>
          <w:p w14:paraId="69075441" w14:textId="77777777" w:rsidR="00500F0B" w:rsidRPr="005D72E7" w:rsidRDefault="00500F0B" w:rsidP="00475122">
            <w:pPr>
              <w:keepNext/>
              <w:keepLines/>
              <w:spacing w:after="0"/>
              <w:jc w:val="center"/>
              <w:rPr>
                <w:rFonts w:ascii="Arial" w:hAnsi="Arial"/>
                <w:sz w:val="18"/>
                <w:lang w:eastAsia="zh-CN"/>
              </w:rPr>
            </w:pPr>
            <w:r w:rsidRPr="005D72E7">
              <w:rPr>
                <w:rFonts w:ascii="Arial" w:hAnsi="Arial"/>
                <w:sz w:val="18"/>
                <w:lang w:eastAsia="zh-CN"/>
              </w:rPr>
              <w:t>6k</w:t>
            </w:r>
          </w:p>
        </w:tc>
        <w:tc>
          <w:tcPr>
            <w:tcW w:w="3543" w:type="dxa"/>
            <w:tcBorders>
              <w:top w:val="single" w:sz="6" w:space="0" w:color="auto"/>
              <w:left w:val="single" w:sz="4" w:space="0" w:color="auto"/>
              <w:bottom w:val="single" w:sz="6" w:space="0" w:color="auto"/>
              <w:right w:val="single" w:sz="6" w:space="0" w:color="auto"/>
            </w:tcBorders>
          </w:tcPr>
          <w:p w14:paraId="59383693" w14:textId="77777777" w:rsidR="00500F0B" w:rsidRPr="005D72E7" w:rsidRDefault="00500F0B" w:rsidP="00475122">
            <w:pPr>
              <w:keepNext/>
              <w:keepLines/>
              <w:spacing w:after="0"/>
              <w:rPr>
                <w:rFonts w:ascii="Arial" w:eastAsia="PMingLiU" w:hAnsi="Arial"/>
                <w:sz w:val="18"/>
              </w:rPr>
            </w:pPr>
            <w:r w:rsidRPr="005D72E7">
              <w:rPr>
                <w:rFonts w:ascii="Arial" w:eastAsia="PMingLiU" w:hAnsi="Arial"/>
                <w:sz w:val="18"/>
              </w:rPr>
              <w:t>Reserved</w:t>
            </w:r>
          </w:p>
        </w:tc>
        <w:tc>
          <w:tcPr>
            <w:tcW w:w="1188" w:type="dxa"/>
            <w:tcBorders>
              <w:top w:val="single" w:sz="6" w:space="0" w:color="auto"/>
              <w:left w:val="single" w:sz="6" w:space="0" w:color="auto"/>
              <w:bottom w:val="single" w:sz="6" w:space="0" w:color="auto"/>
              <w:right w:val="single" w:sz="4" w:space="0" w:color="auto"/>
            </w:tcBorders>
          </w:tcPr>
          <w:p w14:paraId="5C9293FF" w14:textId="77777777" w:rsidR="00500F0B" w:rsidRPr="005D72E7" w:rsidRDefault="00500F0B" w:rsidP="00475122">
            <w:pPr>
              <w:keepNext/>
              <w:keepLines/>
              <w:spacing w:after="0"/>
              <w:rPr>
                <w:rFonts w:ascii="Arial" w:eastAsia="PMingLiU" w:hAnsi="Arial"/>
                <w:sz w:val="18"/>
              </w:rPr>
            </w:pPr>
          </w:p>
        </w:tc>
        <w:tc>
          <w:tcPr>
            <w:tcW w:w="851" w:type="dxa"/>
            <w:tcBorders>
              <w:top w:val="single" w:sz="4" w:space="0" w:color="auto"/>
              <w:left w:val="single" w:sz="4" w:space="0" w:color="auto"/>
              <w:bottom w:val="single" w:sz="4" w:space="0" w:color="auto"/>
              <w:right w:val="single" w:sz="4" w:space="0" w:color="auto"/>
            </w:tcBorders>
          </w:tcPr>
          <w:p w14:paraId="7E447B5E" w14:textId="77777777" w:rsidR="00500F0B" w:rsidRPr="005D72E7" w:rsidRDefault="00500F0B" w:rsidP="00475122">
            <w:pPr>
              <w:keepNext/>
              <w:keepLines/>
              <w:spacing w:after="0"/>
              <w:jc w:val="center"/>
              <w:rPr>
                <w:rFonts w:ascii="Arial" w:eastAsia="PMingLiU" w:hAnsi="Arial"/>
                <w:sz w:val="18"/>
                <w:lang w:eastAsia="zh-TW"/>
              </w:rPr>
            </w:pPr>
          </w:p>
        </w:tc>
        <w:tc>
          <w:tcPr>
            <w:tcW w:w="1701" w:type="dxa"/>
            <w:tcBorders>
              <w:top w:val="single" w:sz="4" w:space="0" w:color="auto"/>
              <w:left w:val="single" w:sz="4" w:space="0" w:color="auto"/>
              <w:bottom w:val="single" w:sz="4" w:space="0" w:color="auto"/>
              <w:right w:val="single" w:sz="4" w:space="0" w:color="auto"/>
            </w:tcBorders>
          </w:tcPr>
          <w:p w14:paraId="243DCE45" w14:textId="77777777" w:rsidR="00500F0B" w:rsidRPr="005D72E7" w:rsidRDefault="00500F0B" w:rsidP="00475122">
            <w:pPr>
              <w:keepNext/>
              <w:keepLines/>
              <w:spacing w:after="0"/>
              <w:jc w:val="center"/>
              <w:rPr>
                <w:rFonts w:ascii="Arial" w:eastAsia="PMingLiU" w:hAnsi="Arial"/>
                <w:sz w:val="18"/>
              </w:rPr>
            </w:pPr>
          </w:p>
        </w:tc>
        <w:tc>
          <w:tcPr>
            <w:tcW w:w="1701" w:type="dxa"/>
            <w:tcBorders>
              <w:top w:val="single" w:sz="4" w:space="0" w:color="auto"/>
              <w:left w:val="single" w:sz="4" w:space="0" w:color="auto"/>
              <w:bottom w:val="single" w:sz="4" w:space="0" w:color="auto"/>
              <w:right w:val="single" w:sz="4" w:space="0" w:color="auto"/>
            </w:tcBorders>
          </w:tcPr>
          <w:p w14:paraId="721EF020" w14:textId="77777777" w:rsidR="00500F0B" w:rsidRPr="005D72E7" w:rsidRDefault="00500F0B" w:rsidP="00475122">
            <w:pPr>
              <w:keepNext/>
              <w:keepLines/>
              <w:spacing w:after="0"/>
              <w:rPr>
                <w:rFonts w:ascii="Arial" w:eastAsia="PMingLiU" w:hAnsi="Arial"/>
                <w:sz w:val="18"/>
              </w:rPr>
            </w:pPr>
          </w:p>
        </w:tc>
      </w:tr>
      <w:tr w:rsidR="00500F0B" w:rsidRPr="005D72E7" w14:paraId="6B2ECA4D" w14:textId="77777777" w:rsidTr="00475122">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13C4826C" w14:textId="77777777" w:rsidR="00500F0B" w:rsidRPr="005D72E7" w:rsidRDefault="00500F0B" w:rsidP="00475122">
            <w:pPr>
              <w:pStyle w:val="TAC"/>
              <w:rPr>
                <w:lang w:eastAsia="en-US"/>
              </w:rPr>
            </w:pPr>
            <w:r w:rsidRPr="005D72E7">
              <w:rPr>
                <w:lang w:eastAsia="en-US"/>
              </w:rPr>
              <w:t>7</w:t>
            </w:r>
          </w:p>
        </w:tc>
        <w:tc>
          <w:tcPr>
            <w:tcW w:w="3543" w:type="dxa"/>
            <w:tcBorders>
              <w:top w:val="single" w:sz="6" w:space="0" w:color="auto"/>
              <w:left w:val="single" w:sz="4" w:space="0" w:color="auto"/>
              <w:bottom w:val="single" w:sz="6" w:space="0" w:color="auto"/>
              <w:right w:val="single" w:sz="6" w:space="0" w:color="auto"/>
            </w:tcBorders>
            <w:hideMark/>
          </w:tcPr>
          <w:p w14:paraId="74CC203B" w14:textId="77777777" w:rsidR="00500F0B" w:rsidRPr="005D72E7" w:rsidRDefault="00500F0B" w:rsidP="00475122">
            <w:pPr>
              <w:pStyle w:val="TAL"/>
              <w:rPr>
                <w:lang w:eastAsia="en-US"/>
              </w:rPr>
            </w:pPr>
            <w:r w:rsidRPr="005D72E7">
              <w:rPr>
                <w:lang w:eastAsia="en-US"/>
              </w:rPr>
              <w:t>NR Frequency band: 832-862</w:t>
            </w:r>
            <w:r w:rsidRPr="005D72E7">
              <w:t xml:space="preserve"> MHz (UL)</w:t>
            </w:r>
            <w:r w:rsidRPr="005D72E7">
              <w:rPr>
                <w:lang w:eastAsia="en-US"/>
              </w:rPr>
              <w:t>, 791-821 MHz</w:t>
            </w:r>
            <w:r w:rsidRPr="005D72E7">
              <w:t xml:space="preserve"> (DL)</w:t>
            </w:r>
          </w:p>
        </w:tc>
        <w:tc>
          <w:tcPr>
            <w:tcW w:w="1188" w:type="dxa"/>
            <w:tcBorders>
              <w:top w:val="single" w:sz="6" w:space="0" w:color="auto"/>
              <w:left w:val="single" w:sz="6" w:space="0" w:color="auto"/>
              <w:bottom w:val="single" w:sz="6" w:space="0" w:color="auto"/>
              <w:right w:val="single" w:sz="4" w:space="0" w:color="auto"/>
            </w:tcBorders>
            <w:hideMark/>
          </w:tcPr>
          <w:p w14:paraId="55FD5DB6" w14:textId="77777777" w:rsidR="00500F0B" w:rsidRPr="005D72E7" w:rsidRDefault="00500F0B" w:rsidP="00475122">
            <w:pPr>
              <w:pStyle w:val="TAL"/>
              <w:rPr>
                <w:lang w:eastAsia="en-US"/>
              </w:rPr>
            </w:pPr>
            <w:r w:rsidRPr="005D72E7">
              <w:rPr>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7400E6B5" w14:textId="77777777" w:rsidR="00500F0B" w:rsidRPr="005D72E7" w:rsidRDefault="00500F0B" w:rsidP="00475122">
            <w:pPr>
              <w:pStyle w:val="TAC"/>
              <w:rPr>
                <w:lang w:eastAsia="zh-TW"/>
              </w:rPr>
            </w:pPr>
            <w:r w:rsidRPr="005D72E7">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619F948E" w14:textId="77777777" w:rsidR="00500F0B" w:rsidRPr="005D72E7" w:rsidRDefault="00500F0B" w:rsidP="00475122">
            <w:pPr>
              <w:pStyle w:val="TAC"/>
              <w:rPr>
                <w:lang w:eastAsia="en-US"/>
              </w:rPr>
            </w:pPr>
            <w:r w:rsidRPr="005D72E7">
              <w:rPr>
                <w:lang w:eastAsia="en-US"/>
              </w:rPr>
              <w:t>pc_nrBand20_Supp</w:t>
            </w:r>
          </w:p>
        </w:tc>
        <w:tc>
          <w:tcPr>
            <w:tcW w:w="1701" w:type="dxa"/>
            <w:tcBorders>
              <w:top w:val="single" w:sz="4" w:space="0" w:color="auto"/>
              <w:left w:val="single" w:sz="4" w:space="0" w:color="auto"/>
              <w:bottom w:val="single" w:sz="4" w:space="0" w:color="auto"/>
              <w:right w:val="single" w:sz="4" w:space="0" w:color="auto"/>
            </w:tcBorders>
            <w:hideMark/>
          </w:tcPr>
          <w:p w14:paraId="4212ED84" w14:textId="77777777" w:rsidR="00500F0B" w:rsidRPr="005D72E7" w:rsidRDefault="00500F0B" w:rsidP="00475122">
            <w:pPr>
              <w:pStyle w:val="TAL"/>
              <w:rPr>
                <w:lang w:eastAsia="en-US"/>
              </w:rPr>
            </w:pPr>
            <w:r w:rsidRPr="005D72E7">
              <w:rPr>
                <w:lang w:eastAsia="en-US"/>
              </w:rPr>
              <w:t xml:space="preserve">NR </w:t>
            </w:r>
            <w:r w:rsidRPr="005D72E7">
              <w:rPr>
                <w:rFonts w:eastAsia="PMingLiU"/>
              </w:rPr>
              <w:t xml:space="preserve">FDD FR1 </w:t>
            </w:r>
            <w:r w:rsidRPr="005D72E7">
              <w:rPr>
                <w:lang w:eastAsia="en-US"/>
              </w:rPr>
              <w:t>Band 20</w:t>
            </w:r>
          </w:p>
        </w:tc>
      </w:tr>
      <w:tr w:rsidR="00500F0B" w:rsidRPr="005D72E7" w14:paraId="7CEA629E" w14:textId="77777777" w:rsidTr="00475122">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7D13D4A5" w14:textId="6D008004" w:rsidR="00500F0B" w:rsidRPr="005D72E7" w:rsidRDefault="00500F0B" w:rsidP="00475122">
            <w:pPr>
              <w:keepNext/>
              <w:keepLines/>
              <w:overflowPunct/>
              <w:autoSpaceDE/>
              <w:autoSpaceDN/>
              <w:adjustRightInd/>
              <w:spacing w:after="0"/>
              <w:jc w:val="center"/>
              <w:textAlignment w:val="auto"/>
              <w:rPr>
                <w:rFonts w:ascii="Arial" w:eastAsia="PMingLiU" w:hAnsi="Arial"/>
                <w:sz w:val="18"/>
                <w:lang w:eastAsia="en-US"/>
              </w:rPr>
            </w:pPr>
            <w:r w:rsidRPr="005D72E7">
              <w:rPr>
                <w:rFonts w:ascii="Arial" w:eastAsia="PMingLiU" w:hAnsi="Arial"/>
                <w:sz w:val="18"/>
                <w:lang w:eastAsia="en-US"/>
              </w:rPr>
              <w:t>7a to 7</w:t>
            </w:r>
            <w:ins w:id="25" w:author="Ojas Choksi" w:date="2021-08-04T08:27:00Z">
              <w:r w:rsidR="008C3C3C">
                <w:rPr>
                  <w:rFonts w:ascii="Arial" w:eastAsia="PMingLiU" w:hAnsi="Arial"/>
                  <w:sz w:val="18"/>
                  <w:lang w:eastAsia="en-US"/>
                </w:rPr>
                <w:t>c</w:t>
              </w:r>
            </w:ins>
            <w:del w:id="26" w:author="Ojas Choksi" w:date="2021-08-04T08:27:00Z">
              <w:r w:rsidRPr="005D72E7" w:rsidDel="008C3C3C">
                <w:rPr>
                  <w:rFonts w:ascii="Arial" w:eastAsia="PMingLiU" w:hAnsi="Arial"/>
                  <w:sz w:val="18"/>
                  <w:lang w:eastAsia="en-US"/>
                </w:rPr>
                <w:delText>d</w:delText>
              </w:r>
            </w:del>
          </w:p>
        </w:tc>
        <w:tc>
          <w:tcPr>
            <w:tcW w:w="3543" w:type="dxa"/>
            <w:tcBorders>
              <w:top w:val="single" w:sz="6" w:space="0" w:color="auto"/>
              <w:left w:val="single" w:sz="4" w:space="0" w:color="auto"/>
              <w:bottom w:val="single" w:sz="6" w:space="0" w:color="auto"/>
              <w:right w:val="single" w:sz="6" w:space="0" w:color="auto"/>
            </w:tcBorders>
            <w:hideMark/>
          </w:tcPr>
          <w:p w14:paraId="7CD1B4B3" w14:textId="77777777" w:rsidR="00500F0B" w:rsidRPr="005D72E7" w:rsidRDefault="00500F0B" w:rsidP="00475122">
            <w:pPr>
              <w:keepNext/>
              <w:keepLines/>
              <w:overflowPunct/>
              <w:autoSpaceDE/>
              <w:autoSpaceDN/>
              <w:adjustRightInd/>
              <w:spacing w:after="0"/>
              <w:textAlignment w:val="auto"/>
              <w:rPr>
                <w:rFonts w:ascii="Arial" w:eastAsia="PMingLiU" w:hAnsi="Arial"/>
                <w:sz w:val="18"/>
                <w:lang w:eastAsia="en-US"/>
              </w:rPr>
            </w:pPr>
            <w:r w:rsidRPr="005D72E7">
              <w:rPr>
                <w:rFonts w:ascii="Arial" w:eastAsia="PMingLiU" w:hAnsi="Arial"/>
                <w:sz w:val="18"/>
                <w:lang w:eastAsia="en-US"/>
              </w:rPr>
              <w:t>Reserved</w:t>
            </w:r>
          </w:p>
        </w:tc>
        <w:tc>
          <w:tcPr>
            <w:tcW w:w="1188" w:type="dxa"/>
            <w:tcBorders>
              <w:top w:val="single" w:sz="6" w:space="0" w:color="auto"/>
              <w:left w:val="single" w:sz="6" w:space="0" w:color="auto"/>
              <w:bottom w:val="single" w:sz="6" w:space="0" w:color="auto"/>
              <w:right w:val="single" w:sz="4" w:space="0" w:color="auto"/>
            </w:tcBorders>
            <w:hideMark/>
          </w:tcPr>
          <w:p w14:paraId="140E337C" w14:textId="77777777" w:rsidR="00500F0B" w:rsidRPr="005D72E7" w:rsidRDefault="00500F0B" w:rsidP="00475122">
            <w:pPr>
              <w:keepNext/>
              <w:keepLines/>
              <w:overflowPunct/>
              <w:autoSpaceDE/>
              <w:autoSpaceDN/>
              <w:adjustRightInd/>
              <w:spacing w:after="0"/>
              <w:textAlignment w:val="auto"/>
              <w:rPr>
                <w:rFonts w:ascii="Arial" w:eastAsia="PMingLiU" w:hAnsi="Arial"/>
                <w:sz w:val="18"/>
                <w:lang w:eastAsia="en-US"/>
              </w:rPr>
            </w:pPr>
          </w:p>
        </w:tc>
        <w:tc>
          <w:tcPr>
            <w:tcW w:w="851" w:type="dxa"/>
            <w:tcBorders>
              <w:top w:val="single" w:sz="4" w:space="0" w:color="auto"/>
              <w:left w:val="single" w:sz="4" w:space="0" w:color="auto"/>
              <w:bottom w:val="single" w:sz="4" w:space="0" w:color="auto"/>
              <w:right w:val="single" w:sz="4" w:space="0" w:color="auto"/>
            </w:tcBorders>
            <w:hideMark/>
          </w:tcPr>
          <w:p w14:paraId="7FD9EAA5" w14:textId="77777777" w:rsidR="00500F0B" w:rsidRPr="005D72E7" w:rsidRDefault="00500F0B" w:rsidP="00475122">
            <w:pPr>
              <w:keepNext/>
              <w:keepLines/>
              <w:overflowPunct/>
              <w:autoSpaceDE/>
              <w:autoSpaceDN/>
              <w:adjustRightInd/>
              <w:spacing w:after="0"/>
              <w:jc w:val="center"/>
              <w:textAlignment w:val="auto"/>
              <w:rPr>
                <w:rFonts w:ascii="Arial" w:eastAsia="PMingLiU" w:hAnsi="Arial"/>
                <w:sz w:val="18"/>
                <w:lang w:eastAsia="zh-TW"/>
              </w:rPr>
            </w:pPr>
          </w:p>
        </w:tc>
        <w:tc>
          <w:tcPr>
            <w:tcW w:w="1701" w:type="dxa"/>
            <w:tcBorders>
              <w:top w:val="single" w:sz="4" w:space="0" w:color="auto"/>
              <w:left w:val="single" w:sz="4" w:space="0" w:color="auto"/>
              <w:bottom w:val="single" w:sz="4" w:space="0" w:color="auto"/>
              <w:right w:val="single" w:sz="4" w:space="0" w:color="auto"/>
            </w:tcBorders>
            <w:hideMark/>
          </w:tcPr>
          <w:p w14:paraId="660BAA89" w14:textId="77777777" w:rsidR="00500F0B" w:rsidRPr="005D72E7" w:rsidRDefault="00500F0B" w:rsidP="00475122">
            <w:pPr>
              <w:keepNext/>
              <w:keepLines/>
              <w:overflowPunct/>
              <w:autoSpaceDE/>
              <w:autoSpaceDN/>
              <w:adjustRightInd/>
              <w:spacing w:after="0"/>
              <w:jc w:val="center"/>
              <w:textAlignment w:val="auto"/>
              <w:rPr>
                <w:rFonts w:ascii="Arial" w:eastAsia="PMingLiU"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hideMark/>
          </w:tcPr>
          <w:p w14:paraId="689A2781" w14:textId="77777777" w:rsidR="00500F0B" w:rsidRPr="005D72E7" w:rsidRDefault="00500F0B" w:rsidP="00475122">
            <w:pPr>
              <w:keepNext/>
              <w:keepLines/>
              <w:overflowPunct/>
              <w:autoSpaceDE/>
              <w:autoSpaceDN/>
              <w:adjustRightInd/>
              <w:spacing w:after="0"/>
              <w:textAlignment w:val="auto"/>
              <w:rPr>
                <w:rFonts w:ascii="Arial" w:eastAsia="PMingLiU" w:hAnsi="Arial"/>
                <w:sz w:val="18"/>
                <w:lang w:eastAsia="en-US"/>
              </w:rPr>
            </w:pPr>
          </w:p>
        </w:tc>
      </w:tr>
      <w:tr w:rsidR="00D53788" w:rsidRPr="005D72E7" w14:paraId="4B4AC11E" w14:textId="77777777" w:rsidTr="00475122">
        <w:trPr>
          <w:cantSplit/>
          <w:jc w:val="center"/>
          <w:ins w:id="27" w:author="Ojas Choksi" w:date="2021-07-27T12:57:00Z"/>
        </w:trPr>
        <w:tc>
          <w:tcPr>
            <w:tcW w:w="482" w:type="dxa"/>
            <w:tcBorders>
              <w:top w:val="single" w:sz="4" w:space="0" w:color="auto"/>
              <w:left w:val="single" w:sz="4" w:space="0" w:color="auto"/>
              <w:bottom w:val="single" w:sz="4" w:space="0" w:color="auto"/>
              <w:right w:val="single" w:sz="4" w:space="0" w:color="auto"/>
            </w:tcBorders>
          </w:tcPr>
          <w:p w14:paraId="55351BCA" w14:textId="5E4CFAF2" w:rsidR="00D53788" w:rsidRPr="005D72E7" w:rsidRDefault="00D53788" w:rsidP="00475122">
            <w:pPr>
              <w:keepNext/>
              <w:keepLines/>
              <w:overflowPunct/>
              <w:autoSpaceDE/>
              <w:autoSpaceDN/>
              <w:adjustRightInd/>
              <w:spacing w:after="0"/>
              <w:jc w:val="center"/>
              <w:textAlignment w:val="auto"/>
              <w:rPr>
                <w:ins w:id="28" w:author="Ojas Choksi" w:date="2021-07-27T12:57:00Z"/>
                <w:rFonts w:ascii="Arial" w:eastAsia="PMingLiU" w:hAnsi="Arial"/>
                <w:sz w:val="18"/>
                <w:lang w:eastAsia="en-US"/>
              </w:rPr>
            </w:pPr>
            <w:ins w:id="29" w:author="Ojas Choksi" w:date="2021-07-27T12:57:00Z">
              <w:r>
                <w:rPr>
                  <w:rFonts w:ascii="Arial" w:eastAsia="PMingLiU" w:hAnsi="Arial"/>
                  <w:sz w:val="18"/>
                  <w:lang w:eastAsia="en-US"/>
                </w:rPr>
                <w:t>7d</w:t>
              </w:r>
            </w:ins>
          </w:p>
        </w:tc>
        <w:tc>
          <w:tcPr>
            <w:tcW w:w="3543" w:type="dxa"/>
            <w:tcBorders>
              <w:top w:val="single" w:sz="6" w:space="0" w:color="auto"/>
              <w:left w:val="single" w:sz="4" w:space="0" w:color="auto"/>
              <w:bottom w:val="single" w:sz="6" w:space="0" w:color="auto"/>
              <w:right w:val="single" w:sz="6" w:space="0" w:color="auto"/>
            </w:tcBorders>
          </w:tcPr>
          <w:p w14:paraId="71780718" w14:textId="4E93929E" w:rsidR="00D53788" w:rsidRPr="005D72E7" w:rsidRDefault="00D53788" w:rsidP="00475122">
            <w:pPr>
              <w:keepNext/>
              <w:keepLines/>
              <w:overflowPunct/>
              <w:autoSpaceDE/>
              <w:autoSpaceDN/>
              <w:adjustRightInd/>
              <w:spacing w:after="0"/>
              <w:textAlignment w:val="auto"/>
              <w:rPr>
                <w:ins w:id="30" w:author="Ojas Choksi" w:date="2021-07-27T12:57:00Z"/>
                <w:rFonts w:ascii="Arial" w:eastAsia="PMingLiU" w:hAnsi="Arial"/>
                <w:sz w:val="18"/>
                <w:lang w:eastAsia="en-US"/>
              </w:rPr>
            </w:pPr>
            <w:ins w:id="31" w:author="Ojas Choksi" w:date="2021-07-27T12:58:00Z">
              <w:r>
                <w:rPr>
                  <w:rFonts w:ascii="Arial" w:eastAsia="PMingLiU" w:hAnsi="Arial"/>
                  <w:sz w:val="18"/>
                  <w:lang w:eastAsia="en-US"/>
                </w:rPr>
                <w:t>NR Frequency band: 1626.5-1660.5 MHz (UL), 1525-1559 MHz (DL)</w:t>
              </w:r>
            </w:ins>
          </w:p>
        </w:tc>
        <w:tc>
          <w:tcPr>
            <w:tcW w:w="1188" w:type="dxa"/>
            <w:tcBorders>
              <w:top w:val="single" w:sz="6" w:space="0" w:color="auto"/>
              <w:left w:val="single" w:sz="6" w:space="0" w:color="auto"/>
              <w:bottom w:val="single" w:sz="6" w:space="0" w:color="auto"/>
              <w:right w:val="single" w:sz="4" w:space="0" w:color="auto"/>
            </w:tcBorders>
          </w:tcPr>
          <w:p w14:paraId="24B52772" w14:textId="68E45B8A" w:rsidR="00D53788" w:rsidRPr="00D53788" w:rsidRDefault="00D53788" w:rsidP="00475122">
            <w:pPr>
              <w:keepNext/>
              <w:keepLines/>
              <w:overflowPunct/>
              <w:autoSpaceDE/>
              <w:autoSpaceDN/>
              <w:adjustRightInd/>
              <w:spacing w:after="0"/>
              <w:textAlignment w:val="auto"/>
              <w:rPr>
                <w:ins w:id="32" w:author="Ojas Choksi" w:date="2021-07-27T12:57:00Z"/>
                <w:rFonts w:ascii="Arial" w:hAnsi="Arial"/>
                <w:sz w:val="18"/>
                <w:szCs w:val="18"/>
                <w:lang w:eastAsia="en-US"/>
              </w:rPr>
            </w:pPr>
            <w:ins w:id="33" w:author="Ojas Choksi" w:date="2021-07-27T12:58:00Z">
              <w:r w:rsidRPr="00D53788">
                <w:rPr>
                  <w:rFonts w:ascii="Arial" w:hAnsi="Arial"/>
                  <w:sz w:val="18"/>
                  <w:szCs w:val="18"/>
                  <w:lang w:eastAsia="en-US"/>
                </w:rPr>
                <w:t>38.101-1, 5.</w:t>
              </w:r>
            </w:ins>
            <w:ins w:id="34" w:author="Ojas Choksi" w:date="2021-08-04T08:33:00Z">
              <w:r w:rsidR="002D0A00">
                <w:rPr>
                  <w:rFonts w:ascii="Arial" w:hAnsi="Arial"/>
                  <w:sz w:val="18"/>
                  <w:szCs w:val="18"/>
                  <w:lang w:eastAsia="en-US"/>
                </w:rPr>
                <w:t>2</w:t>
              </w:r>
            </w:ins>
          </w:p>
        </w:tc>
        <w:tc>
          <w:tcPr>
            <w:tcW w:w="851" w:type="dxa"/>
            <w:tcBorders>
              <w:top w:val="single" w:sz="4" w:space="0" w:color="auto"/>
              <w:left w:val="single" w:sz="4" w:space="0" w:color="auto"/>
              <w:bottom w:val="single" w:sz="4" w:space="0" w:color="auto"/>
              <w:right w:val="single" w:sz="4" w:space="0" w:color="auto"/>
            </w:tcBorders>
          </w:tcPr>
          <w:p w14:paraId="54B7007A" w14:textId="34174C88" w:rsidR="00D53788" w:rsidRPr="00D53788" w:rsidRDefault="00D53788" w:rsidP="00475122">
            <w:pPr>
              <w:keepNext/>
              <w:keepLines/>
              <w:overflowPunct/>
              <w:autoSpaceDE/>
              <w:autoSpaceDN/>
              <w:adjustRightInd/>
              <w:spacing w:after="0"/>
              <w:jc w:val="center"/>
              <w:textAlignment w:val="auto"/>
              <w:rPr>
                <w:ins w:id="35" w:author="Ojas Choksi" w:date="2021-07-27T12:57:00Z"/>
                <w:rFonts w:ascii="Arial" w:hAnsi="Arial"/>
                <w:sz w:val="18"/>
                <w:szCs w:val="18"/>
                <w:lang w:eastAsia="en-US"/>
              </w:rPr>
            </w:pPr>
            <w:ins w:id="36" w:author="Ojas Choksi" w:date="2021-07-27T12:59:00Z">
              <w:r>
                <w:rPr>
                  <w:rFonts w:ascii="Arial" w:hAnsi="Arial"/>
                  <w:sz w:val="18"/>
                  <w:szCs w:val="18"/>
                  <w:lang w:eastAsia="en-US"/>
                </w:rPr>
                <w:t>Rel-17</w:t>
              </w:r>
            </w:ins>
          </w:p>
        </w:tc>
        <w:tc>
          <w:tcPr>
            <w:tcW w:w="1701" w:type="dxa"/>
            <w:tcBorders>
              <w:top w:val="single" w:sz="4" w:space="0" w:color="auto"/>
              <w:left w:val="single" w:sz="4" w:space="0" w:color="auto"/>
              <w:bottom w:val="single" w:sz="4" w:space="0" w:color="auto"/>
              <w:right w:val="single" w:sz="4" w:space="0" w:color="auto"/>
            </w:tcBorders>
          </w:tcPr>
          <w:p w14:paraId="0B9A2DC7" w14:textId="5DC1754C" w:rsidR="00D53788" w:rsidRPr="00D53788" w:rsidRDefault="00542C5A" w:rsidP="00475122">
            <w:pPr>
              <w:keepNext/>
              <w:keepLines/>
              <w:overflowPunct/>
              <w:autoSpaceDE/>
              <w:autoSpaceDN/>
              <w:adjustRightInd/>
              <w:spacing w:after="0"/>
              <w:jc w:val="center"/>
              <w:textAlignment w:val="auto"/>
              <w:rPr>
                <w:ins w:id="37" w:author="Ojas Choksi" w:date="2021-07-27T12:57:00Z"/>
                <w:rFonts w:ascii="Arial" w:hAnsi="Arial"/>
                <w:sz w:val="18"/>
                <w:szCs w:val="18"/>
                <w:lang w:eastAsia="en-US"/>
              </w:rPr>
            </w:pPr>
            <w:ins w:id="38" w:author="Ojas Choksi" w:date="2021-08-05T12:13:00Z">
              <w:r>
                <w:rPr>
                  <w:rFonts w:ascii="Arial" w:hAnsi="Arial"/>
                  <w:sz w:val="18"/>
                  <w:szCs w:val="18"/>
                  <w:lang w:eastAsia="en-US"/>
                </w:rPr>
                <w:t>p</w:t>
              </w:r>
            </w:ins>
            <w:ins w:id="39" w:author="Ojas Choksi" w:date="2021-07-27T12:59:00Z">
              <w:r w:rsidR="00D53788">
                <w:rPr>
                  <w:rFonts w:ascii="Arial" w:hAnsi="Arial"/>
                  <w:sz w:val="18"/>
                  <w:szCs w:val="18"/>
                  <w:lang w:eastAsia="en-US"/>
                </w:rPr>
                <w:t>c_nrBand24_Supp</w:t>
              </w:r>
            </w:ins>
          </w:p>
        </w:tc>
        <w:tc>
          <w:tcPr>
            <w:tcW w:w="1701" w:type="dxa"/>
            <w:tcBorders>
              <w:top w:val="single" w:sz="4" w:space="0" w:color="auto"/>
              <w:left w:val="single" w:sz="4" w:space="0" w:color="auto"/>
              <w:bottom w:val="single" w:sz="4" w:space="0" w:color="auto"/>
              <w:right w:val="single" w:sz="4" w:space="0" w:color="auto"/>
            </w:tcBorders>
          </w:tcPr>
          <w:p w14:paraId="34DADC86" w14:textId="7EBA35E7" w:rsidR="00D53788" w:rsidRPr="00D53788" w:rsidRDefault="00D53788" w:rsidP="00475122">
            <w:pPr>
              <w:keepNext/>
              <w:keepLines/>
              <w:overflowPunct/>
              <w:autoSpaceDE/>
              <w:autoSpaceDN/>
              <w:adjustRightInd/>
              <w:spacing w:after="0"/>
              <w:textAlignment w:val="auto"/>
              <w:rPr>
                <w:ins w:id="40" w:author="Ojas Choksi" w:date="2021-07-27T12:57:00Z"/>
                <w:rFonts w:ascii="Arial" w:hAnsi="Arial"/>
                <w:sz w:val="18"/>
                <w:szCs w:val="18"/>
                <w:lang w:eastAsia="en-US"/>
              </w:rPr>
            </w:pPr>
            <w:ins w:id="41" w:author="Ojas Choksi" w:date="2021-07-27T12:59:00Z">
              <w:r>
                <w:rPr>
                  <w:rFonts w:ascii="Arial" w:hAnsi="Arial"/>
                  <w:sz w:val="18"/>
                  <w:szCs w:val="18"/>
                  <w:lang w:eastAsia="en-US"/>
                </w:rPr>
                <w:t>NR FDD FR1 Band 24</w:t>
              </w:r>
            </w:ins>
          </w:p>
        </w:tc>
      </w:tr>
      <w:tr w:rsidR="00500F0B" w:rsidRPr="005D72E7" w14:paraId="4587BA01" w14:textId="77777777" w:rsidTr="00475122">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6D630AC" w14:textId="77777777" w:rsidR="00500F0B" w:rsidRPr="005D72E7" w:rsidRDefault="00500F0B" w:rsidP="00475122">
            <w:pPr>
              <w:keepNext/>
              <w:keepLines/>
              <w:overflowPunct/>
              <w:autoSpaceDE/>
              <w:autoSpaceDN/>
              <w:adjustRightInd/>
              <w:spacing w:after="0"/>
              <w:jc w:val="center"/>
              <w:textAlignment w:val="auto"/>
              <w:rPr>
                <w:rFonts w:ascii="Arial" w:eastAsia="PMingLiU" w:hAnsi="Arial"/>
                <w:sz w:val="18"/>
                <w:lang w:eastAsia="en-US"/>
              </w:rPr>
            </w:pPr>
            <w:r w:rsidRPr="005D72E7">
              <w:rPr>
                <w:rFonts w:ascii="Arial" w:eastAsia="PMingLiU" w:hAnsi="Arial"/>
                <w:sz w:val="18"/>
                <w:lang w:eastAsia="en-US"/>
              </w:rPr>
              <w:t>7e</w:t>
            </w:r>
          </w:p>
        </w:tc>
        <w:tc>
          <w:tcPr>
            <w:tcW w:w="3543" w:type="dxa"/>
            <w:tcBorders>
              <w:top w:val="single" w:sz="6" w:space="0" w:color="auto"/>
              <w:left w:val="single" w:sz="4" w:space="0" w:color="auto"/>
              <w:bottom w:val="single" w:sz="6" w:space="0" w:color="auto"/>
              <w:right w:val="single" w:sz="6" w:space="0" w:color="auto"/>
            </w:tcBorders>
            <w:hideMark/>
          </w:tcPr>
          <w:p w14:paraId="22161845" w14:textId="7A7F0630" w:rsidR="00500F0B" w:rsidRPr="005D72E7" w:rsidRDefault="00500F0B" w:rsidP="00475122">
            <w:pPr>
              <w:keepNext/>
              <w:keepLines/>
              <w:overflowPunct/>
              <w:autoSpaceDE/>
              <w:autoSpaceDN/>
              <w:adjustRightInd/>
              <w:spacing w:after="0"/>
              <w:textAlignment w:val="auto"/>
              <w:rPr>
                <w:rFonts w:ascii="Arial" w:eastAsia="PMingLiU" w:hAnsi="Arial"/>
                <w:sz w:val="18"/>
                <w:lang w:eastAsia="en-US"/>
              </w:rPr>
            </w:pPr>
            <w:r w:rsidRPr="005D72E7">
              <w:rPr>
                <w:rFonts w:ascii="Arial" w:eastAsia="PMingLiU" w:hAnsi="Arial"/>
                <w:sz w:val="18"/>
                <w:lang w:eastAsia="en-US"/>
              </w:rPr>
              <w:t>NR Frequency band: 1850-1915</w:t>
            </w:r>
            <w:r w:rsidRPr="005D72E7">
              <w:rPr>
                <w:rFonts w:ascii="Arial" w:eastAsia="PMingLiU" w:hAnsi="Arial"/>
                <w:sz w:val="18"/>
              </w:rPr>
              <w:t xml:space="preserve"> MHz (UL)</w:t>
            </w:r>
            <w:r w:rsidRPr="005D72E7">
              <w:rPr>
                <w:rFonts w:ascii="Arial" w:eastAsia="PMingLiU" w:hAnsi="Arial"/>
                <w:sz w:val="18"/>
                <w:lang w:eastAsia="en-US"/>
              </w:rPr>
              <w:t>, 1930- 1995 MHz</w:t>
            </w:r>
            <w:r w:rsidRPr="005D72E7">
              <w:rPr>
                <w:rFonts w:ascii="Arial" w:eastAsia="PMingLiU" w:hAnsi="Arial"/>
                <w:sz w:val="18"/>
              </w:rPr>
              <w:t xml:space="preserve"> (DL)</w:t>
            </w:r>
          </w:p>
        </w:tc>
        <w:tc>
          <w:tcPr>
            <w:tcW w:w="1188" w:type="dxa"/>
            <w:tcBorders>
              <w:top w:val="single" w:sz="6" w:space="0" w:color="auto"/>
              <w:left w:val="single" w:sz="6" w:space="0" w:color="auto"/>
              <w:bottom w:val="single" w:sz="6" w:space="0" w:color="auto"/>
              <w:right w:val="single" w:sz="4" w:space="0" w:color="auto"/>
            </w:tcBorders>
            <w:hideMark/>
          </w:tcPr>
          <w:p w14:paraId="44ADC41E" w14:textId="77777777" w:rsidR="00500F0B" w:rsidRPr="005D72E7" w:rsidRDefault="00500F0B" w:rsidP="00475122">
            <w:pPr>
              <w:keepNext/>
              <w:keepLines/>
              <w:overflowPunct/>
              <w:autoSpaceDE/>
              <w:autoSpaceDN/>
              <w:adjustRightInd/>
              <w:spacing w:after="0"/>
              <w:textAlignment w:val="auto"/>
              <w:rPr>
                <w:rFonts w:ascii="Arial" w:eastAsia="PMingLiU" w:hAnsi="Arial"/>
                <w:sz w:val="18"/>
                <w:lang w:eastAsia="en-US"/>
              </w:rPr>
            </w:pPr>
            <w:r w:rsidRPr="005D72E7">
              <w:rPr>
                <w:rFonts w:ascii="Arial" w:eastAsia="PMingLiU" w:hAnsi="Arial"/>
                <w:sz w:val="18"/>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59497D73" w14:textId="77777777" w:rsidR="00500F0B" w:rsidRPr="005D72E7" w:rsidRDefault="00500F0B" w:rsidP="00475122">
            <w:pPr>
              <w:keepNext/>
              <w:keepLines/>
              <w:overflowPunct/>
              <w:autoSpaceDE/>
              <w:autoSpaceDN/>
              <w:adjustRightInd/>
              <w:spacing w:after="0"/>
              <w:jc w:val="center"/>
              <w:textAlignment w:val="auto"/>
              <w:rPr>
                <w:rFonts w:ascii="Arial" w:eastAsia="PMingLiU" w:hAnsi="Arial"/>
                <w:sz w:val="18"/>
                <w:lang w:eastAsia="zh-TW"/>
              </w:rPr>
            </w:pPr>
            <w:r w:rsidRPr="005D72E7">
              <w:rPr>
                <w:rFonts w:ascii="Arial" w:eastAsia="PMingLiU" w:hAnsi="Arial"/>
                <w:sz w:val="18"/>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735E9AB6" w14:textId="77777777" w:rsidR="00500F0B" w:rsidRPr="005D72E7" w:rsidRDefault="00500F0B" w:rsidP="00475122">
            <w:pPr>
              <w:keepNext/>
              <w:keepLines/>
              <w:overflowPunct/>
              <w:autoSpaceDE/>
              <w:autoSpaceDN/>
              <w:adjustRightInd/>
              <w:spacing w:after="0"/>
              <w:jc w:val="center"/>
              <w:textAlignment w:val="auto"/>
              <w:rPr>
                <w:rFonts w:ascii="Arial" w:eastAsia="PMingLiU" w:hAnsi="Arial"/>
                <w:sz w:val="18"/>
                <w:lang w:eastAsia="en-US"/>
              </w:rPr>
            </w:pPr>
            <w:r w:rsidRPr="005D72E7">
              <w:rPr>
                <w:rFonts w:ascii="Arial" w:eastAsia="PMingLiU" w:hAnsi="Arial"/>
                <w:sz w:val="18"/>
                <w:lang w:eastAsia="en-US"/>
              </w:rPr>
              <w:t>pc_nrBand25_Supp</w:t>
            </w:r>
          </w:p>
        </w:tc>
        <w:tc>
          <w:tcPr>
            <w:tcW w:w="1701" w:type="dxa"/>
            <w:tcBorders>
              <w:top w:val="single" w:sz="4" w:space="0" w:color="auto"/>
              <w:left w:val="single" w:sz="4" w:space="0" w:color="auto"/>
              <w:bottom w:val="single" w:sz="4" w:space="0" w:color="auto"/>
              <w:right w:val="single" w:sz="4" w:space="0" w:color="auto"/>
            </w:tcBorders>
            <w:hideMark/>
          </w:tcPr>
          <w:p w14:paraId="0F623494" w14:textId="77777777" w:rsidR="00500F0B" w:rsidRPr="005D72E7" w:rsidRDefault="00500F0B" w:rsidP="00475122">
            <w:pPr>
              <w:keepNext/>
              <w:keepLines/>
              <w:overflowPunct/>
              <w:autoSpaceDE/>
              <w:autoSpaceDN/>
              <w:adjustRightInd/>
              <w:spacing w:after="0"/>
              <w:textAlignment w:val="auto"/>
              <w:rPr>
                <w:rFonts w:ascii="Arial" w:eastAsia="PMingLiU" w:hAnsi="Arial"/>
                <w:sz w:val="18"/>
                <w:lang w:eastAsia="en-US"/>
              </w:rPr>
            </w:pPr>
            <w:r w:rsidRPr="005D72E7">
              <w:rPr>
                <w:rFonts w:ascii="Arial" w:eastAsia="PMingLiU" w:hAnsi="Arial"/>
                <w:sz w:val="18"/>
                <w:lang w:eastAsia="en-US"/>
              </w:rPr>
              <w:t xml:space="preserve">NR </w:t>
            </w:r>
            <w:r w:rsidRPr="005D72E7">
              <w:rPr>
                <w:rFonts w:ascii="Arial" w:eastAsia="PMingLiU" w:hAnsi="Arial"/>
                <w:sz w:val="18"/>
              </w:rPr>
              <w:t xml:space="preserve">FDD FR1 </w:t>
            </w:r>
            <w:r w:rsidRPr="005D72E7">
              <w:rPr>
                <w:rFonts w:ascii="Arial" w:eastAsia="PMingLiU" w:hAnsi="Arial"/>
                <w:sz w:val="18"/>
                <w:lang w:eastAsia="en-US"/>
              </w:rPr>
              <w:t>Band 25</w:t>
            </w:r>
          </w:p>
        </w:tc>
      </w:tr>
      <w:tr w:rsidR="00500F0B" w:rsidRPr="005D72E7" w14:paraId="7D92A97A" w14:textId="77777777" w:rsidTr="00475122">
        <w:trPr>
          <w:cantSplit/>
          <w:jc w:val="center"/>
        </w:trPr>
        <w:tc>
          <w:tcPr>
            <w:tcW w:w="482" w:type="dxa"/>
            <w:tcBorders>
              <w:top w:val="single" w:sz="4" w:space="0" w:color="auto"/>
              <w:left w:val="single" w:sz="4" w:space="0" w:color="auto"/>
              <w:bottom w:val="single" w:sz="4" w:space="0" w:color="auto"/>
              <w:right w:val="single" w:sz="4" w:space="0" w:color="auto"/>
            </w:tcBorders>
          </w:tcPr>
          <w:p w14:paraId="02F78099" w14:textId="77777777" w:rsidR="00500F0B" w:rsidRPr="005D72E7" w:rsidRDefault="00500F0B" w:rsidP="00475122">
            <w:pPr>
              <w:keepNext/>
              <w:keepLines/>
              <w:overflowPunct/>
              <w:autoSpaceDE/>
              <w:autoSpaceDN/>
              <w:adjustRightInd/>
              <w:spacing w:after="0"/>
              <w:jc w:val="center"/>
              <w:textAlignment w:val="auto"/>
              <w:rPr>
                <w:rFonts w:ascii="Arial" w:eastAsia="PMingLiU" w:hAnsi="Arial"/>
                <w:sz w:val="18"/>
                <w:lang w:eastAsia="en-US"/>
              </w:rPr>
            </w:pPr>
            <w:r w:rsidRPr="005D72E7">
              <w:rPr>
                <w:rFonts w:ascii="Arial" w:eastAsia="PMingLiU" w:hAnsi="Arial"/>
                <w:sz w:val="18"/>
                <w:lang w:eastAsia="en-US"/>
              </w:rPr>
              <w:t>7f</w:t>
            </w:r>
          </w:p>
        </w:tc>
        <w:tc>
          <w:tcPr>
            <w:tcW w:w="3543" w:type="dxa"/>
            <w:tcBorders>
              <w:top w:val="single" w:sz="6" w:space="0" w:color="auto"/>
              <w:left w:val="single" w:sz="4" w:space="0" w:color="auto"/>
              <w:bottom w:val="single" w:sz="6" w:space="0" w:color="auto"/>
              <w:right w:val="single" w:sz="6" w:space="0" w:color="auto"/>
            </w:tcBorders>
          </w:tcPr>
          <w:p w14:paraId="6C0D24F4" w14:textId="77777777" w:rsidR="00500F0B" w:rsidRPr="005D72E7" w:rsidRDefault="00500F0B" w:rsidP="00475122">
            <w:pPr>
              <w:keepNext/>
              <w:keepLines/>
              <w:overflowPunct/>
              <w:autoSpaceDE/>
              <w:autoSpaceDN/>
              <w:adjustRightInd/>
              <w:spacing w:after="0"/>
              <w:textAlignment w:val="auto"/>
              <w:rPr>
                <w:rFonts w:ascii="Arial" w:eastAsia="PMingLiU" w:hAnsi="Arial"/>
                <w:sz w:val="18"/>
                <w:lang w:eastAsia="en-US"/>
              </w:rPr>
            </w:pPr>
            <w:r w:rsidRPr="005D72E7">
              <w:rPr>
                <w:rFonts w:ascii="Arial" w:eastAsia="PMingLiU" w:hAnsi="Arial"/>
                <w:sz w:val="18"/>
                <w:lang w:eastAsia="en-US"/>
              </w:rPr>
              <w:t>NR Frequency band: 814-849</w:t>
            </w:r>
            <w:r w:rsidRPr="005D72E7">
              <w:rPr>
                <w:rFonts w:ascii="Arial" w:eastAsia="PMingLiU" w:hAnsi="Arial"/>
                <w:sz w:val="18"/>
              </w:rPr>
              <w:t xml:space="preserve"> MHz (UL)</w:t>
            </w:r>
            <w:r w:rsidRPr="005D72E7">
              <w:rPr>
                <w:rFonts w:ascii="Arial" w:eastAsia="PMingLiU" w:hAnsi="Arial"/>
                <w:sz w:val="18"/>
                <w:lang w:eastAsia="en-US"/>
              </w:rPr>
              <w:t>, 859-894 MHz</w:t>
            </w:r>
            <w:r w:rsidRPr="005D72E7">
              <w:rPr>
                <w:rFonts w:ascii="Arial" w:eastAsia="PMingLiU" w:hAnsi="Arial"/>
                <w:sz w:val="18"/>
              </w:rPr>
              <w:t xml:space="preserve"> (DL)</w:t>
            </w:r>
          </w:p>
        </w:tc>
        <w:tc>
          <w:tcPr>
            <w:tcW w:w="1188" w:type="dxa"/>
            <w:tcBorders>
              <w:top w:val="single" w:sz="6" w:space="0" w:color="auto"/>
              <w:left w:val="single" w:sz="6" w:space="0" w:color="auto"/>
              <w:bottom w:val="single" w:sz="6" w:space="0" w:color="auto"/>
              <w:right w:val="single" w:sz="4" w:space="0" w:color="auto"/>
            </w:tcBorders>
          </w:tcPr>
          <w:p w14:paraId="4F4F8766" w14:textId="77777777" w:rsidR="00500F0B" w:rsidRPr="005D72E7" w:rsidRDefault="00500F0B" w:rsidP="00475122">
            <w:pPr>
              <w:keepNext/>
              <w:keepLines/>
              <w:overflowPunct/>
              <w:autoSpaceDE/>
              <w:autoSpaceDN/>
              <w:adjustRightInd/>
              <w:spacing w:after="0"/>
              <w:textAlignment w:val="auto"/>
              <w:rPr>
                <w:rFonts w:ascii="Arial" w:eastAsia="PMingLiU" w:hAnsi="Arial"/>
                <w:sz w:val="18"/>
                <w:lang w:eastAsia="en-US"/>
              </w:rPr>
            </w:pPr>
            <w:r w:rsidRPr="005D72E7">
              <w:rPr>
                <w:rFonts w:ascii="Arial" w:eastAsia="PMingLiU" w:hAnsi="Arial"/>
                <w:sz w:val="18"/>
                <w:lang w:eastAsia="en-US"/>
              </w:rPr>
              <w:t>38.101-1, 5.2</w:t>
            </w:r>
          </w:p>
        </w:tc>
        <w:tc>
          <w:tcPr>
            <w:tcW w:w="851" w:type="dxa"/>
            <w:tcBorders>
              <w:top w:val="single" w:sz="4" w:space="0" w:color="auto"/>
              <w:left w:val="single" w:sz="4" w:space="0" w:color="auto"/>
              <w:bottom w:val="single" w:sz="4" w:space="0" w:color="auto"/>
              <w:right w:val="single" w:sz="4" w:space="0" w:color="auto"/>
            </w:tcBorders>
          </w:tcPr>
          <w:p w14:paraId="390A2E0B" w14:textId="77777777" w:rsidR="00500F0B" w:rsidRPr="005D72E7" w:rsidRDefault="00500F0B" w:rsidP="00475122">
            <w:pPr>
              <w:keepNext/>
              <w:keepLines/>
              <w:overflowPunct/>
              <w:autoSpaceDE/>
              <w:autoSpaceDN/>
              <w:adjustRightInd/>
              <w:spacing w:after="0"/>
              <w:jc w:val="center"/>
              <w:textAlignment w:val="auto"/>
              <w:rPr>
                <w:rFonts w:ascii="Arial" w:eastAsia="PMingLiU" w:hAnsi="Arial"/>
                <w:sz w:val="18"/>
                <w:lang w:eastAsia="zh-TW"/>
              </w:rPr>
            </w:pPr>
            <w:r w:rsidRPr="005D72E7">
              <w:rPr>
                <w:rFonts w:ascii="Arial" w:eastAsia="PMingLiU" w:hAnsi="Arial"/>
                <w:sz w:val="18"/>
                <w:lang w:eastAsia="zh-TW"/>
              </w:rPr>
              <w:t>Rel-16</w:t>
            </w:r>
          </w:p>
        </w:tc>
        <w:tc>
          <w:tcPr>
            <w:tcW w:w="1701" w:type="dxa"/>
            <w:tcBorders>
              <w:top w:val="single" w:sz="4" w:space="0" w:color="auto"/>
              <w:left w:val="single" w:sz="4" w:space="0" w:color="auto"/>
              <w:bottom w:val="single" w:sz="4" w:space="0" w:color="auto"/>
              <w:right w:val="single" w:sz="4" w:space="0" w:color="auto"/>
            </w:tcBorders>
          </w:tcPr>
          <w:p w14:paraId="56953B9B" w14:textId="77777777" w:rsidR="00500F0B" w:rsidRPr="005D72E7" w:rsidRDefault="00500F0B" w:rsidP="00475122">
            <w:pPr>
              <w:keepNext/>
              <w:keepLines/>
              <w:overflowPunct/>
              <w:autoSpaceDE/>
              <w:autoSpaceDN/>
              <w:adjustRightInd/>
              <w:spacing w:after="0"/>
              <w:jc w:val="center"/>
              <w:textAlignment w:val="auto"/>
              <w:rPr>
                <w:rFonts w:ascii="Arial" w:eastAsia="PMingLiU" w:hAnsi="Arial"/>
                <w:sz w:val="18"/>
                <w:lang w:eastAsia="en-US"/>
              </w:rPr>
            </w:pPr>
            <w:r w:rsidRPr="005D72E7">
              <w:rPr>
                <w:rFonts w:ascii="Arial" w:eastAsia="PMingLiU" w:hAnsi="Arial"/>
                <w:sz w:val="18"/>
                <w:lang w:eastAsia="en-US"/>
              </w:rPr>
              <w:t>pc_nrBand26_Supp</w:t>
            </w:r>
          </w:p>
        </w:tc>
        <w:tc>
          <w:tcPr>
            <w:tcW w:w="1701" w:type="dxa"/>
            <w:tcBorders>
              <w:top w:val="single" w:sz="4" w:space="0" w:color="auto"/>
              <w:left w:val="single" w:sz="4" w:space="0" w:color="auto"/>
              <w:bottom w:val="single" w:sz="4" w:space="0" w:color="auto"/>
              <w:right w:val="single" w:sz="4" w:space="0" w:color="auto"/>
            </w:tcBorders>
          </w:tcPr>
          <w:p w14:paraId="361C7A75" w14:textId="77777777" w:rsidR="00500F0B" w:rsidRPr="005D72E7" w:rsidRDefault="00500F0B" w:rsidP="00475122">
            <w:pPr>
              <w:keepNext/>
              <w:keepLines/>
              <w:overflowPunct/>
              <w:autoSpaceDE/>
              <w:autoSpaceDN/>
              <w:adjustRightInd/>
              <w:spacing w:after="0"/>
              <w:textAlignment w:val="auto"/>
              <w:rPr>
                <w:rFonts w:ascii="Arial" w:eastAsia="PMingLiU" w:hAnsi="Arial"/>
                <w:sz w:val="18"/>
                <w:lang w:eastAsia="en-US"/>
              </w:rPr>
            </w:pPr>
            <w:r w:rsidRPr="005D72E7">
              <w:rPr>
                <w:rFonts w:ascii="Arial" w:eastAsia="PMingLiU" w:hAnsi="Arial"/>
                <w:sz w:val="18"/>
                <w:lang w:eastAsia="en-US"/>
              </w:rPr>
              <w:t xml:space="preserve">NR </w:t>
            </w:r>
            <w:r w:rsidRPr="005D72E7">
              <w:rPr>
                <w:rFonts w:ascii="Arial" w:eastAsia="PMingLiU" w:hAnsi="Arial"/>
                <w:sz w:val="18"/>
              </w:rPr>
              <w:t xml:space="preserve">FDD FR1 </w:t>
            </w:r>
            <w:r w:rsidRPr="005D72E7">
              <w:rPr>
                <w:rFonts w:ascii="Arial" w:eastAsia="PMingLiU" w:hAnsi="Arial"/>
                <w:sz w:val="18"/>
                <w:lang w:eastAsia="en-US"/>
              </w:rPr>
              <w:t>Band 26</w:t>
            </w:r>
          </w:p>
        </w:tc>
      </w:tr>
      <w:tr w:rsidR="00500F0B" w:rsidRPr="005D72E7" w14:paraId="7BC6490C" w14:textId="77777777" w:rsidTr="00475122">
        <w:trPr>
          <w:cantSplit/>
          <w:jc w:val="center"/>
        </w:trPr>
        <w:tc>
          <w:tcPr>
            <w:tcW w:w="482" w:type="dxa"/>
            <w:tcBorders>
              <w:top w:val="single" w:sz="4" w:space="0" w:color="auto"/>
              <w:left w:val="single" w:sz="4" w:space="0" w:color="auto"/>
              <w:bottom w:val="single" w:sz="4" w:space="0" w:color="auto"/>
              <w:right w:val="single" w:sz="4" w:space="0" w:color="auto"/>
            </w:tcBorders>
          </w:tcPr>
          <w:p w14:paraId="7E7C9864" w14:textId="77777777" w:rsidR="00500F0B" w:rsidRPr="005D72E7" w:rsidRDefault="00500F0B" w:rsidP="00475122">
            <w:pPr>
              <w:keepNext/>
              <w:keepLines/>
              <w:spacing w:after="0"/>
              <w:jc w:val="center"/>
              <w:rPr>
                <w:rFonts w:ascii="Arial" w:eastAsia="SimSun" w:hAnsi="Arial"/>
                <w:sz w:val="18"/>
                <w:lang w:eastAsia="zh-CN"/>
              </w:rPr>
            </w:pPr>
            <w:r w:rsidRPr="005D72E7">
              <w:rPr>
                <w:rFonts w:ascii="Arial" w:hAnsi="Arial"/>
                <w:sz w:val="18"/>
                <w:lang w:eastAsia="zh-CN"/>
              </w:rPr>
              <w:t>7g</w:t>
            </w:r>
          </w:p>
        </w:tc>
        <w:tc>
          <w:tcPr>
            <w:tcW w:w="3543" w:type="dxa"/>
            <w:tcBorders>
              <w:top w:val="single" w:sz="6" w:space="0" w:color="auto"/>
              <w:left w:val="single" w:sz="4" w:space="0" w:color="auto"/>
              <w:bottom w:val="single" w:sz="6" w:space="0" w:color="auto"/>
              <w:right w:val="single" w:sz="6" w:space="0" w:color="auto"/>
            </w:tcBorders>
          </w:tcPr>
          <w:p w14:paraId="0CEF23E6" w14:textId="77777777" w:rsidR="00500F0B" w:rsidRPr="005D72E7" w:rsidRDefault="00500F0B" w:rsidP="00475122">
            <w:pPr>
              <w:keepNext/>
              <w:keepLines/>
              <w:spacing w:after="0"/>
              <w:rPr>
                <w:rFonts w:ascii="Arial" w:eastAsia="PMingLiU" w:hAnsi="Arial"/>
                <w:sz w:val="18"/>
              </w:rPr>
            </w:pPr>
            <w:r w:rsidRPr="005D72E7">
              <w:rPr>
                <w:rFonts w:ascii="Arial" w:eastAsia="PMingLiU" w:hAnsi="Arial"/>
                <w:sz w:val="18"/>
              </w:rPr>
              <w:t>Reserved</w:t>
            </w:r>
          </w:p>
        </w:tc>
        <w:tc>
          <w:tcPr>
            <w:tcW w:w="1188" w:type="dxa"/>
            <w:tcBorders>
              <w:top w:val="single" w:sz="6" w:space="0" w:color="auto"/>
              <w:left w:val="single" w:sz="6" w:space="0" w:color="auto"/>
              <w:bottom w:val="single" w:sz="6" w:space="0" w:color="auto"/>
              <w:right w:val="single" w:sz="4" w:space="0" w:color="auto"/>
            </w:tcBorders>
          </w:tcPr>
          <w:p w14:paraId="4D40F3DD" w14:textId="77777777" w:rsidR="00500F0B" w:rsidRPr="005D72E7" w:rsidRDefault="00500F0B" w:rsidP="00475122">
            <w:pPr>
              <w:keepNext/>
              <w:keepLines/>
              <w:spacing w:after="0"/>
              <w:rPr>
                <w:rFonts w:ascii="Arial" w:eastAsia="PMingLiU" w:hAnsi="Arial"/>
                <w:sz w:val="18"/>
              </w:rPr>
            </w:pPr>
          </w:p>
        </w:tc>
        <w:tc>
          <w:tcPr>
            <w:tcW w:w="851" w:type="dxa"/>
            <w:tcBorders>
              <w:top w:val="single" w:sz="4" w:space="0" w:color="auto"/>
              <w:left w:val="single" w:sz="4" w:space="0" w:color="auto"/>
              <w:bottom w:val="single" w:sz="4" w:space="0" w:color="auto"/>
              <w:right w:val="single" w:sz="4" w:space="0" w:color="auto"/>
            </w:tcBorders>
          </w:tcPr>
          <w:p w14:paraId="4FD83FCC" w14:textId="77777777" w:rsidR="00500F0B" w:rsidRPr="005D72E7" w:rsidRDefault="00500F0B" w:rsidP="00475122">
            <w:pPr>
              <w:keepNext/>
              <w:keepLines/>
              <w:spacing w:after="0"/>
              <w:jc w:val="center"/>
              <w:rPr>
                <w:rFonts w:ascii="Arial" w:eastAsia="PMingLiU" w:hAnsi="Arial"/>
                <w:sz w:val="18"/>
                <w:lang w:eastAsia="zh-TW"/>
              </w:rPr>
            </w:pPr>
          </w:p>
        </w:tc>
        <w:tc>
          <w:tcPr>
            <w:tcW w:w="1701" w:type="dxa"/>
            <w:tcBorders>
              <w:top w:val="single" w:sz="4" w:space="0" w:color="auto"/>
              <w:left w:val="single" w:sz="4" w:space="0" w:color="auto"/>
              <w:bottom w:val="single" w:sz="4" w:space="0" w:color="auto"/>
              <w:right w:val="single" w:sz="4" w:space="0" w:color="auto"/>
            </w:tcBorders>
          </w:tcPr>
          <w:p w14:paraId="36145F22" w14:textId="77777777" w:rsidR="00500F0B" w:rsidRPr="005D72E7" w:rsidRDefault="00500F0B" w:rsidP="00475122">
            <w:pPr>
              <w:keepNext/>
              <w:keepLines/>
              <w:spacing w:after="0"/>
              <w:jc w:val="center"/>
              <w:rPr>
                <w:rFonts w:ascii="Arial" w:eastAsia="PMingLiU" w:hAnsi="Arial"/>
                <w:sz w:val="18"/>
              </w:rPr>
            </w:pPr>
          </w:p>
        </w:tc>
        <w:tc>
          <w:tcPr>
            <w:tcW w:w="1701" w:type="dxa"/>
            <w:tcBorders>
              <w:top w:val="single" w:sz="4" w:space="0" w:color="auto"/>
              <w:left w:val="single" w:sz="4" w:space="0" w:color="auto"/>
              <w:bottom w:val="single" w:sz="4" w:space="0" w:color="auto"/>
              <w:right w:val="single" w:sz="4" w:space="0" w:color="auto"/>
            </w:tcBorders>
          </w:tcPr>
          <w:p w14:paraId="46927604" w14:textId="77777777" w:rsidR="00500F0B" w:rsidRPr="005D72E7" w:rsidRDefault="00500F0B" w:rsidP="00475122">
            <w:pPr>
              <w:keepNext/>
              <w:keepLines/>
              <w:spacing w:after="0"/>
              <w:rPr>
                <w:rFonts w:ascii="Arial" w:eastAsia="PMingLiU" w:hAnsi="Arial"/>
                <w:sz w:val="18"/>
              </w:rPr>
            </w:pPr>
          </w:p>
        </w:tc>
      </w:tr>
      <w:tr w:rsidR="00500F0B" w:rsidRPr="005D72E7" w14:paraId="0D73FC17" w14:textId="77777777" w:rsidTr="00475122">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00ED4A26" w14:textId="77777777" w:rsidR="00500F0B" w:rsidRPr="005D72E7" w:rsidRDefault="00500F0B" w:rsidP="00475122">
            <w:pPr>
              <w:pStyle w:val="TAC"/>
              <w:rPr>
                <w:lang w:eastAsia="en-US"/>
              </w:rPr>
            </w:pPr>
            <w:r w:rsidRPr="005D72E7">
              <w:rPr>
                <w:lang w:eastAsia="en-US"/>
              </w:rPr>
              <w:t>8</w:t>
            </w:r>
          </w:p>
        </w:tc>
        <w:tc>
          <w:tcPr>
            <w:tcW w:w="3543" w:type="dxa"/>
            <w:tcBorders>
              <w:top w:val="single" w:sz="6" w:space="0" w:color="auto"/>
              <w:left w:val="single" w:sz="4" w:space="0" w:color="auto"/>
              <w:bottom w:val="single" w:sz="6" w:space="0" w:color="auto"/>
              <w:right w:val="single" w:sz="6" w:space="0" w:color="auto"/>
            </w:tcBorders>
            <w:hideMark/>
          </w:tcPr>
          <w:p w14:paraId="2A423FCA" w14:textId="77777777" w:rsidR="00500F0B" w:rsidRPr="005D72E7" w:rsidRDefault="00500F0B" w:rsidP="00475122">
            <w:pPr>
              <w:pStyle w:val="TAL"/>
              <w:rPr>
                <w:lang w:eastAsia="en-US"/>
              </w:rPr>
            </w:pPr>
            <w:r w:rsidRPr="005D72E7">
              <w:rPr>
                <w:lang w:eastAsia="en-US"/>
              </w:rPr>
              <w:t>NR Frequency band: 703-748</w:t>
            </w:r>
            <w:r w:rsidRPr="005D72E7">
              <w:t xml:space="preserve"> MHz (UL)</w:t>
            </w:r>
            <w:r w:rsidRPr="005D72E7">
              <w:rPr>
                <w:lang w:eastAsia="en-US"/>
              </w:rPr>
              <w:t>, 758-803 MHz</w:t>
            </w:r>
            <w:r w:rsidRPr="005D72E7">
              <w:t xml:space="preserve"> (DL)</w:t>
            </w:r>
          </w:p>
        </w:tc>
        <w:tc>
          <w:tcPr>
            <w:tcW w:w="1188" w:type="dxa"/>
            <w:tcBorders>
              <w:top w:val="single" w:sz="6" w:space="0" w:color="auto"/>
              <w:left w:val="single" w:sz="6" w:space="0" w:color="auto"/>
              <w:bottom w:val="single" w:sz="6" w:space="0" w:color="auto"/>
              <w:right w:val="single" w:sz="4" w:space="0" w:color="auto"/>
            </w:tcBorders>
            <w:hideMark/>
          </w:tcPr>
          <w:p w14:paraId="4A95F3C3" w14:textId="77777777" w:rsidR="00500F0B" w:rsidRPr="005D72E7" w:rsidRDefault="00500F0B" w:rsidP="00475122">
            <w:pPr>
              <w:pStyle w:val="TAL"/>
              <w:rPr>
                <w:lang w:eastAsia="en-US"/>
              </w:rPr>
            </w:pPr>
            <w:r w:rsidRPr="005D72E7">
              <w:rPr>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75B55AD6" w14:textId="77777777" w:rsidR="00500F0B" w:rsidRPr="005D72E7" w:rsidRDefault="00500F0B" w:rsidP="00475122">
            <w:pPr>
              <w:pStyle w:val="TAC"/>
              <w:rPr>
                <w:lang w:eastAsia="zh-TW"/>
              </w:rPr>
            </w:pPr>
            <w:r w:rsidRPr="005D72E7">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496AC7EA" w14:textId="77777777" w:rsidR="00500F0B" w:rsidRPr="005D72E7" w:rsidRDefault="00500F0B" w:rsidP="00475122">
            <w:pPr>
              <w:pStyle w:val="TAC"/>
              <w:rPr>
                <w:lang w:eastAsia="en-US"/>
              </w:rPr>
            </w:pPr>
            <w:r w:rsidRPr="005D72E7">
              <w:rPr>
                <w:lang w:eastAsia="en-US"/>
              </w:rPr>
              <w:t>pc_nrBand28_Supp</w:t>
            </w:r>
          </w:p>
        </w:tc>
        <w:tc>
          <w:tcPr>
            <w:tcW w:w="1701" w:type="dxa"/>
            <w:tcBorders>
              <w:top w:val="single" w:sz="4" w:space="0" w:color="auto"/>
              <w:left w:val="single" w:sz="4" w:space="0" w:color="auto"/>
              <w:bottom w:val="single" w:sz="4" w:space="0" w:color="auto"/>
              <w:right w:val="single" w:sz="4" w:space="0" w:color="auto"/>
            </w:tcBorders>
            <w:hideMark/>
          </w:tcPr>
          <w:p w14:paraId="208445BC" w14:textId="77777777" w:rsidR="00500F0B" w:rsidRPr="005D72E7" w:rsidRDefault="00500F0B" w:rsidP="00475122">
            <w:pPr>
              <w:pStyle w:val="TAL"/>
              <w:rPr>
                <w:lang w:eastAsia="en-US"/>
              </w:rPr>
            </w:pPr>
            <w:r w:rsidRPr="005D72E7">
              <w:rPr>
                <w:lang w:eastAsia="en-US"/>
              </w:rPr>
              <w:t xml:space="preserve">NR </w:t>
            </w:r>
            <w:r w:rsidRPr="005D72E7">
              <w:rPr>
                <w:rFonts w:eastAsia="PMingLiU"/>
              </w:rPr>
              <w:t xml:space="preserve">FDD FR1 </w:t>
            </w:r>
            <w:r w:rsidRPr="005D72E7">
              <w:rPr>
                <w:lang w:eastAsia="en-US"/>
              </w:rPr>
              <w:t>Band 28</w:t>
            </w:r>
          </w:p>
        </w:tc>
      </w:tr>
      <w:tr w:rsidR="00500F0B" w:rsidRPr="005D72E7" w14:paraId="1AFF070A" w14:textId="77777777" w:rsidTr="00475122">
        <w:trPr>
          <w:cantSplit/>
          <w:jc w:val="center"/>
        </w:trPr>
        <w:tc>
          <w:tcPr>
            <w:tcW w:w="482" w:type="dxa"/>
            <w:tcBorders>
              <w:top w:val="single" w:sz="4" w:space="0" w:color="auto"/>
              <w:left w:val="single" w:sz="4" w:space="0" w:color="auto"/>
              <w:bottom w:val="single" w:sz="4" w:space="0" w:color="auto"/>
              <w:right w:val="single" w:sz="4" w:space="0" w:color="auto"/>
            </w:tcBorders>
          </w:tcPr>
          <w:p w14:paraId="359ABA13" w14:textId="77777777" w:rsidR="00500F0B" w:rsidRPr="005D72E7" w:rsidRDefault="00500F0B" w:rsidP="00475122">
            <w:pPr>
              <w:pStyle w:val="TAC"/>
              <w:rPr>
                <w:lang w:eastAsia="zh-CN"/>
              </w:rPr>
            </w:pPr>
            <w:r w:rsidRPr="005D72E7">
              <w:rPr>
                <w:lang w:eastAsia="zh-CN"/>
              </w:rPr>
              <w:t>8a</w:t>
            </w:r>
          </w:p>
        </w:tc>
        <w:tc>
          <w:tcPr>
            <w:tcW w:w="3543" w:type="dxa"/>
            <w:tcBorders>
              <w:top w:val="single" w:sz="6" w:space="0" w:color="auto"/>
              <w:left w:val="single" w:sz="4" w:space="0" w:color="auto"/>
              <w:bottom w:val="single" w:sz="6" w:space="0" w:color="auto"/>
              <w:right w:val="single" w:sz="6" w:space="0" w:color="auto"/>
            </w:tcBorders>
          </w:tcPr>
          <w:p w14:paraId="0BE13BD4" w14:textId="77777777" w:rsidR="00500F0B" w:rsidRPr="005D72E7" w:rsidRDefault="00500F0B" w:rsidP="00475122">
            <w:pPr>
              <w:pStyle w:val="TAL"/>
            </w:pPr>
            <w:r w:rsidRPr="005D72E7">
              <w:rPr>
                <w:rFonts w:eastAsia="PMingLiU"/>
              </w:rPr>
              <w:t>Reserved</w:t>
            </w:r>
          </w:p>
        </w:tc>
        <w:tc>
          <w:tcPr>
            <w:tcW w:w="1188" w:type="dxa"/>
            <w:tcBorders>
              <w:top w:val="single" w:sz="6" w:space="0" w:color="auto"/>
              <w:left w:val="single" w:sz="6" w:space="0" w:color="auto"/>
              <w:bottom w:val="single" w:sz="6" w:space="0" w:color="auto"/>
              <w:right w:val="single" w:sz="4" w:space="0" w:color="auto"/>
            </w:tcBorders>
          </w:tcPr>
          <w:p w14:paraId="5AC0EE15" w14:textId="77777777" w:rsidR="00500F0B" w:rsidRPr="005D72E7" w:rsidRDefault="00500F0B" w:rsidP="00475122">
            <w:pPr>
              <w:pStyle w:val="TAL"/>
            </w:pPr>
          </w:p>
        </w:tc>
        <w:tc>
          <w:tcPr>
            <w:tcW w:w="851" w:type="dxa"/>
            <w:tcBorders>
              <w:top w:val="single" w:sz="4" w:space="0" w:color="auto"/>
              <w:left w:val="single" w:sz="4" w:space="0" w:color="auto"/>
              <w:bottom w:val="single" w:sz="4" w:space="0" w:color="auto"/>
              <w:right w:val="single" w:sz="4" w:space="0" w:color="auto"/>
            </w:tcBorders>
          </w:tcPr>
          <w:p w14:paraId="367A9311" w14:textId="77777777" w:rsidR="00500F0B" w:rsidRPr="005D72E7" w:rsidRDefault="00500F0B" w:rsidP="00475122">
            <w:pPr>
              <w:pStyle w:val="TAC"/>
              <w:rPr>
                <w:lang w:eastAsia="zh-TW"/>
              </w:rPr>
            </w:pPr>
          </w:p>
        </w:tc>
        <w:tc>
          <w:tcPr>
            <w:tcW w:w="1701" w:type="dxa"/>
            <w:tcBorders>
              <w:top w:val="single" w:sz="4" w:space="0" w:color="auto"/>
              <w:left w:val="single" w:sz="4" w:space="0" w:color="auto"/>
              <w:bottom w:val="single" w:sz="4" w:space="0" w:color="auto"/>
              <w:right w:val="single" w:sz="4" w:space="0" w:color="auto"/>
            </w:tcBorders>
          </w:tcPr>
          <w:p w14:paraId="1768BB2F" w14:textId="77777777" w:rsidR="00500F0B" w:rsidRPr="005D72E7" w:rsidRDefault="00500F0B" w:rsidP="00475122">
            <w:pPr>
              <w:pStyle w:val="TAC"/>
            </w:pPr>
          </w:p>
        </w:tc>
        <w:tc>
          <w:tcPr>
            <w:tcW w:w="1701" w:type="dxa"/>
            <w:tcBorders>
              <w:top w:val="single" w:sz="4" w:space="0" w:color="auto"/>
              <w:left w:val="single" w:sz="4" w:space="0" w:color="auto"/>
              <w:bottom w:val="single" w:sz="4" w:space="0" w:color="auto"/>
              <w:right w:val="single" w:sz="4" w:space="0" w:color="auto"/>
            </w:tcBorders>
          </w:tcPr>
          <w:p w14:paraId="27E1C2E8" w14:textId="77777777" w:rsidR="00500F0B" w:rsidRPr="005D72E7" w:rsidRDefault="00500F0B" w:rsidP="00475122">
            <w:pPr>
              <w:pStyle w:val="TAL"/>
            </w:pPr>
          </w:p>
        </w:tc>
      </w:tr>
      <w:tr w:rsidR="00500F0B" w:rsidRPr="005D72E7" w14:paraId="75D8B68E" w14:textId="77777777" w:rsidTr="00475122">
        <w:trPr>
          <w:cantSplit/>
          <w:jc w:val="center"/>
        </w:trPr>
        <w:tc>
          <w:tcPr>
            <w:tcW w:w="482" w:type="dxa"/>
            <w:tcBorders>
              <w:top w:val="single" w:sz="4" w:space="0" w:color="auto"/>
              <w:left w:val="single" w:sz="4" w:space="0" w:color="auto"/>
              <w:bottom w:val="single" w:sz="4" w:space="0" w:color="auto"/>
              <w:right w:val="single" w:sz="4" w:space="0" w:color="auto"/>
            </w:tcBorders>
          </w:tcPr>
          <w:p w14:paraId="44BDCC6B" w14:textId="77777777" w:rsidR="00500F0B" w:rsidRPr="005D72E7" w:rsidRDefault="00500F0B" w:rsidP="00475122">
            <w:pPr>
              <w:pStyle w:val="TAC"/>
              <w:rPr>
                <w:lang w:eastAsia="zh-CN"/>
              </w:rPr>
            </w:pPr>
            <w:r w:rsidRPr="005D72E7">
              <w:rPr>
                <w:lang w:eastAsia="zh-CN"/>
              </w:rPr>
              <w:t>8b</w:t>
            </w:r>
          </w:p>
        </w:tc>
        <w:tc>
          <w:tcPr>
            <w:tcW w:w="3543" w:type="dxa"/>
            <w:tcBorders>
              <w:top w:val="single" w:sz="6" w:space="0" w:color="auto"/>
              <w:left w:val="single" w:sz="4" w:space="0" w:color="auto"/>
              <w:bottom w:val="single" w:sz="6" w:space="0" w:color="auto"/>
              <w:right w:val="single" w:sz="6" w:space="0" w:color="auto"/>
            </w:tcBorders>
          </w:tcPr>
          <w:p w14:paraId="40581125" w14:textId="77777777" w:rsidR="00500F0B" w:rsidRPr="005D72E7" w:rsidRDefault="00500F0B" w:rsidP="00475122">
            <w:pPr>
              <w:pStyle w:val="TAL"/>
              <w:rPr>
                <w:rFonts w:eastAsia="PMingLiU"/>
              </w:rPr>
            </w:pPr>
            <w:r w:rsidRPr="005D72E7">
              <w:t>NR Frequency band: 2305-2315 MHz (UL), 2350-2360 MHz (DL)</w:t>
            </w:r>
          </w:p>
        </w:tc>
        <w:tc>
          <w:tcPr>
            <w:tcW w:w="1188" w:type="dxa"/>
            <w:tcBorders>
              <w:top w:val="single" w:sz="6" w:space="0" w:color="auto"/>
              <w:left w:val="single" w:sz="6" w:space="0" w:color="auto"/>
              <w:bottom w:val="single" w:sz="6" w:space="0" w:color="auto"/>
              <w:right w:val="single" w:sz="4" w:space="0" w:color="auto"/>
            </w:tcBorders>
          </w:tcPr>
          <w:p w14:paraId="0D967DFA" w14:textId="77777777" w:rsidR="00500F0B" w:rsidRPr="005D72E7" w:rsidRDefault="00500F0B" w:rsidP="00475122">
            <w:pPr>
              <w:pStyle w:val="TAL"/>
            </w:pPr>
            <w:r w:rsidRPr="005D72E7">
              <w:t>38.101-1, 5.2</w:t>
            </w:r>
          </w:p>
        </w:tc>
        <w:tc>
          <w:tcPr>
            <w:tcW w:w="851" w:type="dxa"/>
            <w:tcBorders>
              <w:top w:val="single" w:sz="4" w:space="0" w:color="auto"/>
              <w:left w:val="single" w:sz="4" w:space="0" w:color="auto"/>
              <w:bottom w:val="single" w:sz="4" w:space="0" w:color="auto"/>
              <w:right w:val="single" w:sz="4" w:space="0" w:color="auto"/>
            </w:tcBorders>
          </w:tcPr>
          <w:p w14:paraId="616BA8E0" w14:textId="77777777" w:rsidR="00500F0B" w:rsidRPr="005D72E7" w:rsidRDefault="00500F0B" w:rsidP="00475122">
            <w:pPr>
              <w:pStyle w:val="TAC"/>
              <w:rPr>
                <w:lang w:eastAsia="zh-TW"/>
              </w:rPr>
            </w:pPr>
            <w:r w:rsidRPr="005D72E7">
              <w:rPr>
                <w:lang w:eastAsia="zh-TW"/>
              </w:rPr>
              <w:t>Rel-16</w:t>
            </w:r>
          </w:p>
        </w:tc>
        <w:tc>
          <w:tcPr>
            <w:tcW w:w="1701" w:type="dxa"/>
            <w:tcBorders>
              <w:top w:val="single" w:sz="4" w:space="0" w:color="auto"/>
              <w:left w:val="single" w:sz="4" w:space="0" w:color="auto"/>
              <w:bottom w:val="single" w:sz="4" w:space="0" w:color="auto"/>
              <w:right w:val="single" w:sz="4" w:space="0" w:color="auto"/>
            </w:tcBorders>
          </w:tcPr>
          <w:p w14:paraId="7A3A7708" w14:textId="77777777" w:rsidR="00500F0B" w:rsidRPr="005D72E7" w:rsidRDefault="00500F0B" w:rsidP="00475122">
            <w:pPr>
              <w:pStyle w:val="TAC"/>
            </w:pPr>
            <w:r w:rsidRPr="005D72E7">
              <w:t>pc_nrBand30_Supp</w:t>
            </w:r>
          </w:p>
        </w:tc>
        <w:tc>
          <w:tcPr>
            <w:tcW w:w="1701" w:type="dxa"/>
            <w:tcBorders>
              <w:top w:val="single" w:sz="4" w:space="0" w:color="auto"/>
              <w:left w:val="single" w:sz="4" w:space="0" w:color="auto"/>
              <w:bottom w:val="single" w:sz="4" w:space="0" w:color="auto"/>
              <w:right w:val="single" w:sz="4" w:space="0" w:color="auto"/>
            </w:tcBorders>
          </w:tcPr>
          <w:p w14:paraId="2FF5700F" w14:textId="77777777" w:rsidR="00500F0B" w:rsidRPr="005D72E7" w:rsidRDefault="00500F0B" w:rsidP="00475122">
            <w:pPr>
              <w:pStyle w:val="TAL"/>
            </w:pPr>
            <w:r w:rsidRPr="005D72E7">
              <w:t xml:space="preserve">NR </w:t>
            </w:r>
            <w:r w:rsidRPr="005D72E7">
              <w:rPr>
                <w:rFonts w:eastAsia="PMingLiU"/>
              </w:rPr>
              <w:t xml:space="preserve">FDD FR1 </w:t>
            </w:r>
            <w:r w:rsidRPr="005D72E7">
              <w:t>Band 30</w:t>
            </w:r>
          </w:p>
        </w:tc>
      </w:tr>
      <w:tr w:rsidR="00500F0B" w:rsidRPr="005D72E7" w14:paraId="1C87A7B4" w14:textId="77777777" w:rsidTr="00475122">
        <w:trPr>
          <w:cantSplit/>
          <w:jc w:val="center"/>
        </w:trPr>
        <w:tc>
          <w:tcPr>
            <w:tcW w:w="482" w:type="dxa"/>
            <w:tcBorders>
              <w:top w:val="single" w:sz="4" w:space="0" w:color="auto"/>
              <w:left w:val="single" w:sz="4" w:space="0" w:color="auto"/>
              <w:bottom w:val="single" w:sz="4" w:space="0" w:color="auto"/>
              <w:right w:val="single" w:sz="4" w:space="0" w:color="auto"/>
            </w:tcBorders>
          </w:tcPr>
          <w:p w14:paraId="15E04DE4" w14:textId="77777777" w:rsidR="00500F0B" w:rsidRPr="005D72E7" w:rsidRDefault="00500F0B" w:rsidP="00475122">
            <w:pPr>
              <w:pStyle w:val="TAC"/>
              <w:rPr>
                <w:lang w:eastAsia="zh-CN"/>
              </w:rPr>
            </w:pPr>
            <w:r w:rsidRPr="005D72E7">
              <w:rPr>
                <w:lang w:eastAsia="zh-CN"/>
              </w:rPr>
              <w:t>8c to 8d</w:t>
            </w:r>
          </w:p>
        </w:tc>
        <w:tc>
          <w:tcPr>
            <w:tcW w:w="3543" w:type="dxa"/>
            <w:tcBorders>
              <w:top w:val="single" w:sz="6" w:space="0" w:color="auto"/>
              <w:left w:val="single" w:sz="4" w:space="0" w:color="auto"/>
              <w:bottom w:val="single" w:sz="6" w:space="0" w:color="auto"/>
              <w:right w:val="single" w:sz="6" w:space="0" w:color="auto"/>
            </w:tcBorders>
          </w:tcPr>
          <w:p w14:paraId="5918D14F" w14:textId="77777777" w:rsidR="00500F0B" w:rsidRPr="005D72E7" w:rsidRDefault="00500F0B" w:rsidP="00475122">
            <w:pPr>
              <w:pStyle w:val="TAL"/>
              <w:rPr>
                <w:lang w:eastAsia="zh-CN"/>
              </w:rPr>
            </w:pPr>
            <w:r w:rsidRPr="005D72E7">
              <w:rPr>
                <w:lang w:eastAsia="zh-CN"/>
              </w:rPr>
              <w:t>Reserved</w:t>
            </w:r>
          </w:p>
        </w:tc>
        <w:tc>
          <w:tcPr>
            <w:tcW w:w="1188" w:type="dxa"/>
            <w:tcBorders>
              <w:top w:val="single" w:sz="6" w:space="0" w:color="auto"/>
              <w:left w:val="single" w:sz="6" w:space="0" w:color="auto"/>
              <w:bottom w:val="single" w:sz="6" w:space="0" w:color="auto"/>
              <w:right w:val="single" w:sz="4" w:space="0" w:color="auto"/>
            </w:tcBorders>
          </w:tcPr>
          <w:p w14:paraId="2822A75B" w14:textId="77777777" w:rsidR="00500F0B" w:rsidRPr="005D72E7" w:rsidRDefault="00500F0B" w:rsidP="00475122">
            <w:pPr>
              <w:pStyle w:val="TAL"/>
            </w:pPr>
          </w:p>
        </w:tc>
        <w:tc>
          <w:tcPr>
            <w:tcW w:w="851" w:type="dxa"/>
            <w:tcBorders>
              <w:top w:val="single" w:sz="4" w:space="0" w:color="auto"/>
              <w:left w:val="single" w:sz="4" w:space="0" w:color="auto"/>
              <w:bottom w:val="single" w:sz="4" w:space="0" w:color="auto"/>
              <w:right w:val="single" w:sz="4" w:space="0" w:color="auto"/>
            </w:tcBorders>
          </w:tcPr>
          <w:p w14:paraId="547B17DD" w14:textId="77777777" w:rsidR="00500F0B" w:rsidRPr="005D72E7" w:rsidRDefault="00500F0B" w:rsidP="00475122">
            <w:pPr>
              <w:pStyle w:val="TAC"/>
              <w:rPr>
                <w:lang w:eastAsia="zh-TW"/>
              </w:rPr>
            </w:pPr>
          </w:p>
        </w:tc>
        <w:tc>
          <w:tcPr>
            <w:tcW w:w="1701" w:type="dxa"/>
            <w:tcBorders>
              <w:top w:val="single" w:sz="4" w:space="0" w:color="auto"/>
              <w:left w:val="single" w:sz="4" w:space="0" w:color="auto"/>
              <w:bottom w:val="single" w:sz="4" w:space="0" w:color="auto"/>
              <w:right w:val="single" w:sz="4" w:space="0" w:color="auto"/>
            </w:tcBorders>
          </w:tcPr>
          <w:p w14:paraId="114F4FE8" w14:textId="77777777" w:rsidR="00500F0B" w:rsidRPr="005D72E7" w:rsidRDefault="00500F0B" w:rsidP="00475122">
            <w:pPr>
              <w:pStyle w:val="TAC"/>
            </w:pPr>
          </w:p>
        </w:tc>
        <w:tc>
          <w:tcPr>
            <w:tcW w:w="1701" w:type="dxa"/>
            <w:tcBorders>
              <w:top w:val="single" w:sz="4" w:space="0" w:color="auto"/>
              <w:left w:val="single" w:sz="4" w:space="0" w:color="auto"/>
              <w:bottom w:val="single" w:sz="4" w:space="0" w:color="auto"/>
              <w:right w:val="single" w:sz="4" w:space="0" w:color="auto"/>
            </w:tcBorders>
          </w:tcPr>
          <w:p w14:paraId="2AB929DC" w14:textId="77777777" w:rsidR="00500F0B" w:rsidRPr="005D72E7" w:rsidRDefault="00500F0B" w:rsidP="00475122">
            <w:pPr>
              <w:pStyle w:val="TAL"/>
            </w:pPr>
          </w:p>
        </w:tc>
      </w:tr>
      <w:tr w:rsidR="00500F0B" w:rsidRPr="005D72E7" w14:paraId="3FA992DC" w14:textId="77777777" w:rsidTr="00475122">
        <w:trPr>
          <w:cantSplit/>
          <w:jc w:val="center"/>
        </w:trPr>
        <w:tc>
          <w:tcPr>
            <w:tcW w:w="482" w:type="dxa"/>
            <w:tcBorders>
              <w:top w:val="single" w:sz="4" w:space="0" w:color="auto"/>
              <w:left w:val="single" w:sz="4" w:space="0" w:color="auto"/>
              <w:bottom w:val="single" w:sz="4" w:space="0" w:color="auto"/>
              <w:right w:val="single" w:sz="4" w:space="0" w:color="auto"/>
            </w:tcBorders>
          </w:tcPr>
          <w:p w14:paraId="1B396282" w14:textId="77777777" w:rsidR="00500F0B" w:rsidRPr="005D72E7" w:rsidRDefault="00500F0B" w:rsidP="00475122">
            <w:pPr>
              <w:pStyle w:val="TAC"/>
            </w:pPr>
            <w:r w:rsidRPr="005D72E7">
              <w:t>8e</w:t>
            </w:r>
          </w:p>
        </w:tc>
        <w:tc>
          <w:tcPr>
            <w:tcW w:w="3543" w:type="dxa"/>
            <w:tcBorders>
              <w:top w:val="single" w:sz="6" w:space="0" w:color="auto"/>
              <w:left w:val="single" w:sz="4" w:space="0" w:color="auto"/>
              <w:bottom w:val="single" w:sz="6" w:space="0" w:color="auto"/>
              <w:right w:val="single" w:sz="6" w:space="0" w:color="auto"/>
            </w:tcBorders>
          </w:tcPr>
          <w:p w14:paraId="0384DEF6" w14:textId="77777777" w:rsidR="00500F0B" w:rsidRPr="005D72E7" w:rsidRDefault="00500F0B" w:rsidP="00475122">
            <w:pPr>
              <w:pStyle w:val="TAL"/>
            </w:pPr>
            <w:r w:rsidRPr="005D72E7">
              <w:t>NR Frequency band: 1920-2010 MHz (UL),2110-2200 MHz (DL)</w:t>
            </w:r>
          </w:p>
        </w:tc>
        <w:tc>
          <w:tcPr>
            <w:tcW w:w="1188" w:type="dxa"/>
            <w:tcBorders>
              <w:top w:val="single" w:sz="6" w:space="0" w:color="auto"/>
              <w:left w:val="single" w:sz="6" w:space="0" w:color="auto"/>
              <w:bottom w:val="single" w:sz="6" w:space="0" w:color="auto"/>
              <w:right w:val="single" w:sz="4" w:space="0" w:color="auto"/>
            </w:tcBorders>
          </w:tcPr>
          <w:p w14:paraId="1B6A2CA8" w14:textId="77777777" w:rsidR="00500F0B" w:rsidRPr="005D72E7" w:rsidRDefault="00500F0B" w:rsidP="00475122">
            <w:pPr>
              <w:pStyle w:val="TAL"/>
            </w:pPr>
            <w:r w:rsidRPr="005D72E7">
              <w:t>38.101-1, 5.2</w:t>
            </w:r>
          </w:p>
        </w:tc>
        <w:tc>
          <w:tcPr>
            <w:tcW w:w="851" w:type="dxa"/>
            <w:tcBorders>
              <w:top w:val="single" w:sz="4" w:space="0" w:color="auto"/>
              <w:left w:val="single" w:sz="4" w:space="0" w:color="auto"/>
              <w:bottom w:val="single" w:sz="4" w:space="0" w:color="auto"/>
              <w:right w:val="single" w:sz="4" w:space="0" w:color="auto"/>
            </w:tcBorders>
          </w:tcPr>
          <w:p w14:paraId="533FDFBA" w14:textId="77777777" w:rsidR="00500F0B" w:rsidRPr="005D72E7" w:rsidRDefault="00500F0B" w:rsidP="00475122">
            <w:pPr>
              <w:pStyle w:val="TAC"/>
              <w:rPr>
                <w:lang w:eastAsia="zh-TW"/>
              </w:rPr>
            </w:pPr>
            <w:r w:rsidRPr="005D72E7">
              <w:rPr>
                <w:lang w:eastAsia="zh-TW"/>
              </w:rPr>
              <w:t>Rel-16</w:t>
            </w:r>
          </w:p>
        </w:tc>
        <w:tc>
          <w:tcPr>
            <w:tcW w:w="1701" w:type="dxa"/>
            <w:tcBorders>
              <w:top w:val="single" w:sz="4" w:space="0" w:color="auto"/>
              <w:left w:val="single" w:sz="4" w:space="0" w:color="auto"/>
              <w:bottom w:val="single" w:sz="4" w:space="0" w:color="auto"/>
              <w:right w:val="single" w:sz="4" w:space="0" w:color="auto"/>
            </w:tcBorders>
          </w:tcPr>
          <w:p w14:paraId="5476D356" w14:textId="77777777" w:rsidR="00500F0B" w:rsidRPr="005D72E7" w:rsidRDefault="00500F0B" w:rsidP="00475122">
            <w:pPr>
              <w:pStyle w:val="TAC"/>
            </w:pPr>
            <w:r w:rsidRPr="005D72E7">
              <w:t>pc_nrBand65_Supp</w:t>
            </w:r>
          </w:p>
        </w:tc>
        <w:tc>
          <w:tcPr>
            <w:tcW w:w="1701" w:type="dxa"/>
            <w:tcBorders>
              <w:top w:val="single" w:sz="4" w:space="0" w:color="auto"/>
              <w:left w:val="single" w:sz="4" w:space="0" w:color="auto"/>
              <w:bottom w:val="single" w:sz="4" w:space="0" w:color="auto"/>
              <w:right w:val="single" w:sz="4" w:space="0" w:color="auto"/>
            </w:tcBorders>
          </w:tcPr>
          <w:p w14:paraId="6D96723D" w14:textId="77777777" w:rsidR="00500F0B" w:rsidRPr="005D72E7" w:rsidRDefault="00500F0B" w:rsidP="00475122">
            <w:pPr>
              <w:pStyle w:val="TAL"/>
            </w:pPr>
            <w:r w:rsidRPr="005D72E7">
              <w:t xml:space="preserve">NR </w:t>
            </w:r>
            <w:r w:rsidRPr="005D72E7">
              <w:rPr>
                <w:rFonts w:eastAsia="PMingLiU"/>
              </w:rPr>
              <w:t xml:space="preserve">FDD FR1 </w:t>
            </w:r>
            <w:r w:rsidRPr="005D72E7">
              <w:t>Band 65</w:t>
            </w:r>
          </w:p>
        </w:tc>
      </w:tr>
      <w:tr w:rsidR="00500F0B" w:rsidRPr="005D72E7" w14:paraId="0C08D594" w14:textId="77777777" w:rsidTr="00475122">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6773CFC5" w14:textId="77777777" w:rsidR="00500F0B" w:rsidRPr="005D72E7" w:rsidRDefault="00500F0B" w:rsidP="00475122">
            <w:pPr>
              <w:pStyle w:val="TAC"/>
              <w:rPr>
                <w:lang w:eastAsia="en-US"/>
              </w:rPr>
            </w:pPr>
            <w:r w:rsidRPr="005D72E7">
              <w:rPr>
                <w:lang w:eastAsia="en-US"/>
              </w:rPr>
              <w:t>9</w:t>
            </w:r>
          </w:p>
        </w:tc>
        <w:tc>
          <w:tcPr>
            <w:tcW w:w="3543" w:type="dxa"/>
            <w:tcBorders>
              <w:top w:val="single" w:sz="6" w:space="0" w:color="auto"/>
              <w:left w:val="single" w:sz="4" w:space="0" w:color="auto"/>
              <w:bottom w:val="single" w:sz="6" w:space="0" w:color="auto"/>
              <w:right w:val="single" w:sz="6" w:space="0" w:color="auto"/>
            </w:tcBorders>
            <w:hideMark/>
          </w:tcPr>
          <w:p w14:paraId="60F6AE34" w14:textId="77777777" w:rsidR="00500F0B" w:rsidRPr="005D72E7" w:rsidRDefault="00500F0B" w:rsidP="00475122">
            <w:pPr>
              <w:pStyle w:val="TAL"/>
              <w:rPr>
                <w:lang w:eastAsia="en-US"/>
              </w:rPr>
            </w:pPr>
            <w:r w:rsidRPr="005D72E7">
              <w:rPr>
                <w:lang w:eastAsia="en-US"/>
              </w:rPr>
              <w:t xml:space="preserve">NR Frequency band: </w:t>
            </w:r>
            <w:r w:rsidRPr="005D72E7">
              <w:rPr>
                <w:rFonts w:cs="Arial"/>
                <w:lang w:eastAsia="en-US"/>
              </w:rPr>
              <w:t>1710-1780</w:t>
            </w:r>
            <w:r w:rsidRPr="005D72E7">
              <w:rPr>
                <w:rFonts w:cs="Arial"/>
              </w:rPr>
              <w:t xml:space="preserve"> MHz (UL)</w:t>
            </w:r>
            <w:r w:rsidRPr="005D72E7">
              <w:rPr>
                <w:rFonts w:cs="Arial"/>
                <w:lang w:eastAsia="en-US"/>
              </w:rPr>
              <w:t>, 2110-2200 MHz</w:t>
            </w:r>
            <w:r w:rsidRPr="005D72E7">
              <w:rPr>
                <w:rFonts w:cs="Arial"/>
              </w:rPr>
              <w:t xml:space="preserve"> (DL)</w:t>
            </w:r>
          </w:p>
        </w:tc>
        <w:tc>
          <w:tcPr>
            <w:tcW w:w="1188" w:type="dxa"/>
            <w:tcBorders>
              <w:top w:val="single" w:sz="6" w:space="0" w:color="auto"/>
              <w:left w:val="single" w:sz="6" w:space="0" w:color="auto"/>
              <w:bottom w:val="single" w:sz="6" w:space="0" w:color="auto"/>
              <w:right w:val="single" w:sz="4" w:space="0" w:color="auto"/>
            </w:tcBorders>
            <w:hideMark/>
          </w:tcPr>
          <w:p w14:paraId="7285E178" w14:textId="77777777" w:rsidR="00500F0B" w:rsidRPr="005D72E7" w:rsidRDefault="00500F0B" w:rsidP="00475122">
            <w:pPr>
              <w:pStyle w:val="TAL"/>
              <w:rPr>
                <w:lang w:eastAsia="en-US"/>
              </w:rPr>
            </w:pPr>
            <w:r w:rsidRPr="005D72E7">
              <w:rPr>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1527BDF8" w14:textId="77777777" w:rsidR="00500F0B" w:rsidRPr="005D72E7" w:rsidRDefault="00500F0B" w:rsidP="00475122">
            <w:pPr>
              <w:pStyle w:val="TAC"/>
              <w:rPr>
                <w:lang w:eastAsia="zh-TW"/>
              </w:rPr>
            </w:pPr>
            <w:r w:rsidRPr="005D72E7">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30AF92DC" w14:textId="77777777" w:rsidR="00500F0B" w:rsidRPr="005D72E7" w:rsidRDefault="00500F0B" w:rsidP="00475122">
            <w:pPr>
              <w:pStyle w:val="TAC"/>
              <w:rPr>
                <w:lang w:eastAsia="en-US"/>
              </w:rPr>
            </w:pPr>
            <w:r w:rsidRPr="005D72E7">
              <w:rPr>
                <w:lang w:eastAsia="en-US"/>
              </w:rPr>
              <w:t>pc_nrBand66_Supp</w:t>
            </w:r>
          </w:p>
        </w:tc>
        <w:tc>
          <w:tcPr>
            <w:tcW w:w="1701" w:type="dxa"/>
            <w:tcBorders>
              <w:top w:val="single" w:sz="4" w:space="0" w:color="auto"/>
              <w:left w:val="single" w:sz="4" w:space="0" w:color="auto"/>
              <w:bottom w:val="single" w:sz="4" w:space="0" w:color="auto"/>
              <w:right w:val="single" w:sz="4" w:space="0" w:color="auto"/>
            </w:tcBorders>
            <w:hideMark/>
          </w:tcPr>
          <w:p w14:paraId="5AA1CB80" w14:textId="77777777" w:rsidR="00500F0B" w:rsidRPr="005D72E7" w:rsidRDefault="00500F0B" w:rsidP="00475122">
            <w:pPr>
              <w:pStyle w:val="TAL"/>
              <w:rPr>
                <w:lang w:eastAsia="en-US"/>
              </w:rPr>
            </w:pPr>
            <w:r w:rsidRPr="005D72E7">
              <w:rPr>
                <w:lang w:eastAsia="en-US"/>
              </w:rPr>
              <w:t xml:space="preserve">NR </w:t>
            </w:r>
            <w:r w:rsidRPr="005D72E7">
              <w:rPr>
                <w:rFonts w:eastAsia="PMingLiU"/>
              </w:rPr>
              <w:t xml:space="preserve">FDD FR1 </w:t>
            </w:r>
            <w:r w:rsidRPr="005D72E7">
              <w:rPr>
                <w:lang w:eastAsia="en-US"/>
              </w:rPr>
              <w:t>Band 66</w:t>
            </w:r>
          </w:p>
        </w:tc>
      </w:tr>
      <w:tr w:rsidR="00500F0B" w:rsidRPr="005D72E7" w14:paraId="5C4EB7EE" w14:textId="77777777" w:rsidTr="00475122">
        <w:trPr>
          <w:cantSplit/>
          <w:jc w:val="center"/>
        </w:trPr>
        <w:tc>
          <w:tcPr>
            <w:tcW w:w="482" w:type="dxa"/>
            <w:tcBorders>
              <w:top w:val="single" w:sz="4" w:space="0" w:color="auto"/>
              <w:left w:val="single" w:sz="4" w:space="0" w:color="auto"/>
              <w:bottom w:val="single" w:sz="4" w:space="0" w:color="auto"/>
              <w:right w:val="single" w:sz="4" w:space="0" w:color="auto"/>
            </w:tcBorders>
          </w:tcPr>
          <w:p w14:paraId="49F64DB5" w14:textId="77777777" w:rsidR="00500F0B" w:rsidRPr="005D72E7" w:rsidRDefault="00500F0B" w:rsidP="00475122">
            <w:pPr>
              <w:pStyle w:val="TAC"/>
              <w:rPr>
                <w:lang w:eastAsia="zh-CN"/>
              </w:rPr>
            </w:pPr>
            <w:r w:rsidRPr="005D72E7">
              <w:rPr>
                <w:lang w:eastAsia="zh-CN"/>
              </w:rPr>
              <w:t>9a to 9c</w:t>
            </w:r>
          </w:p>
        </w:tc>
        <w:tc>
          <w:tcPr>
            <w:tcW w:w="3543" w:type="dxa"/>
            <w:tcBorders>
              <w:top w:val="single" w:sz="6" w:space="0" w:color="auto"/>
              <w:left w:val="single" w:sz="4" w:space="0" w:color="auto"/>
              <w:bottom w:val="single" w:sz="6" w:space="0" w:color="auto"/>
              <w:right w:val="single" w:sz="6" w:space="0" w:color="auto"/>
            </w:tcBorders>
          </w:tcPr>
          <w:p w14:paraId="090FE269" w14:textId="77777777" w:rsidR="00500F0B" w:rsidRPr="005D72E7" w:rsidRDefault="00500F0B" w:rsidP="00475122">
            <w:pPr>
              <w:pStyle w:val="TAL"/>
            </w:pPr>
            <w:r w:rsidRPr="005D72E7">
              <w:rPr>
                <w:lang w:eastAsia="zh-TW"/>
              </w:rPr>
              <w:t>Reserved</w:t>
            </w:r>
          </w:p>
        </w:tc>
        <w:tc>
          <w:tcPr>
            <w:tcW w:w="1188" w:type="dxa"/>
            <w:tcBorders>
              <w:top w:val="single" w:sz="6" w:space="0" w:color="auto"/>
              <w:left w:val="single" w:sz="6" w:space="0" w:color="auto"/>
              <w:bottom w:val="single" w:sz="6" w:space="0" w:color="auto"/>
              <w:right w:val="single" w:sz="4" w:space="0" w:color="auto"/>
            </w:tcBorders>
          </w:tcPr>
          <w:p w14:paraId="416D9ED3" w14:textId="77777777" w:rsidR="00500F0B" w:rsidRPr="005D72E7" w:rsidRDefault="00500F0B" w:rsidP="00475122">
            <w:pPr>
              <w:pStyle w:val="TAL"/>
            </w:pPr>
          </w:p>
        </w:tc>
        <w:tc>
          <w:tcPr>
            <w:tcW w:w="851" w:type="dxa"/>
            <w:tcBorders>
              <w:top w:val="single" w:sz="4" w:space="0" w:color="auto"/>
              <w:left w:val="single" w:sz="4" w:space="0" w:color="auto"/>
              <w:bottom w:val="single" w:sz="4" w:space="0" w:color="auto"/>
              <w:right w:val="single" w:sz="4" w:space="0" w:color="auto"/>
            </w:tcBorders>
          </w:tcPr>
          <w:p w14:paraId="2572E5D6" w14:textId="77777777" w:rsidR="00500F0B" w:rsidRPr="005D72E7" w:rsidRDefault="00500F0B" w:rsidP="00475122">
            <w:pPr>
              <w:pStyle w:val="TAC"/>
              <w:rPr>
                <w:lang w:eastAsia="zh-TW"/>
              </w:rPr>
            </w:pPr>
          </w:p>
        </w:tc>
        <w:tc>
          <w:tcPr>
            <w:tcW w:w="1701" w:type="dxa"/>
            <w:tcBorders>
              <w:top w:val="single" w:sz="4" w:space="0" w:color="auto"/>
              <w:left w:val="single" w:sz="4" w:space="0" w:color="auto"/>
              <w:bottom w:val="single" w:sz="4" w:space="0" w:color="auto"/>
              <w:right w:val="single" w:sz="4" w:space="0" w:color="auto"/>
            </w:tcBorders>
          </w:tcPr>
          <w:p w14:paraId="43E80CC5" w14:textId="77777777" w:rsidR="00500F0B" w:rsidRPr="005D72E7" w:rsidRDefault="00500F0B" w:rsidP="00475122">
            <w:pPr>
              <w:pStyle w:val="TAC"/>
            </w:pPr>
          </w:p>
        </w:tc>
        <w:tc>
          <w:tcPr>
            <w:tcW w:w="1701" w:type="dxa"/>
            <w:tcBorders>
              <w:top w:val="single" w:sz="4" w:space="0" w:color="auto"/>
              <w:left w:val="single" w:sz="4" w:space="0" w:color="auto"/>
              <w:bottom w:val="single" w:sz="4" w:space="0" w:color="auto"/>
              <w:right w:val="single" w:sz="4" w:space="0" w:color="auto"/>
            </w:tcBorders>
          </w:tcPr>
          <w:p w14:paraId="383ECD17" w14:textId="77777777" w:rsidR="00500F0B" w:rsidRPr="005D72E7" w:rsidRDefault="00500F0B" w:rsidP="00475122">
            <w:pPr>
              <w:pStyle w:val="TAL"/>
            </w:pPr>
          </w:p>
        </w:tc>
      </w:tr>
      <w:tr w:rsidR="00500F0B" w:rsidRPr="005D72E7" w14:paraId="706A391E" w14:textId="77777777" w:rsidTr="00475122">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52F317BA" w14:textId="77777777" w:rsidR="00500F0B" w:rsidRPr="005D72E7" w:rsidRDefault="00500F0B" w:rsidP="00475122">
            <w:pPr>
              <w:pStyle w:val="TAC"/>
              <w:rPr>
                <w:lang w:eastAsia="en-US"/>
              </w:rPr>
            </w:pPr>
            <w:r w:rsidRPr="005D72E7">
              <w:rPr>
                <w:lang w:eastAsia="en-US"/>
              </w:rPr>
              <w:t>10</w:t>
            </w:r>
          </w:p>
        </w:tc>
        <w:tc>
          <w:tcPr>
            <w:tcW w:w="3543" w:type="dxa"/>
            <w:tcBorders>
              <w:top w:val="single" w:sz="6" w:space="0" w:color="auto"/>
              <w:left w:val="single" w:sz="4" w:space="0" w:color="auto"/>
              <w:bottom w:val="single" w:sz="6" w:space="0" w:color="auto"/>
              <w:right w:val="single" w:sz="6" w:space="0" w:color="auto"/>
            </w:tcBorders>
            <w:hideMark/>
          </w:tcPr>
          <w:p w14:paraId="52E2147C" w14:textId="77777777" w:rsidR="00500F0B" w:rsidRPr="005D72E7" w:rsidRDefault="00500F0B" w:rsidP="00475122">
            <w:pPr>
              <w:pStyle w:val="TAL"/>
              <w:rPr>
                <w:lang w:eastAsia="en-US"/>
              </w:rPr>
            </w:pPr>
            <w:r w:rsidRPr="005D72E7">
              <w:rPr>
                <w:lang w:eastAsia="en-US"/>
              </w:rPr>
              <w:t xml:space="preserve">NR Frequency band: </w:t>
            </w:r>
            <w:r w:rsidRPr="005D72E7">
              <w:rPr>
                <w:rFonts w:cs="Arial"/>
                <w:lang w:eastAsia="en-US"/>
              </w:rPr>
              <w:t>1695-1710</w:t>
            </w:r>
            <w:r w:rsidRPr="005D72E7">
              <w:rPr>
                <w:rFonts w:cs="Arial"/>
              </w:rPr>
              <w:t xml:space="preserve"> MHz (UL)</w:t>
            </w:r>
            <w:r w:rsidRPr="005D72E7">
              <w:rPr>
                <w:rFonts w:cs="Arial"/>
                <w:lang w:eastAsia="en-US"/>
              </w:rPr>
              <w:t>, 1995-2020 MHz</w:t>
            </w:r>
            <w:r w:rsidRPr="005D72E7">
              <w:rPr>
                <w:rFonts w:cs="Arial"/>
              </w:rPr>
              <w:t xml:space="preserve"> (DL)</w:t>
            </w:r>
          </w:p>
        </w:tc>
        <w:tc>
          <w:tcPr>
            <w:tcW w:w="1188" w:type="dxa"/>
            <w:tcBorders>
              <w:top w:val="single" w:sz="6" w:space="0" w:color="auto"/>
              <w:left w:val="single" w:sz="6" w:space="0" w:color="auto"/>
              <w:bottom w:val="single" w:sz="6" w:space="0" w:color="auto"/>
              <w:right w:val="single" w:sz="4" w:space="0" w:color="auto"/>
            </w:tcBorders>
            <w:hideMark/>
          </w:tcPr>
          <w:p w14:paraId="4638B1B0" w14:textId="77777777" w:rsidR="00500F0B" w:rsidRPr="005D72E7" w:rsidRDefault="00500F0B" w:rsidP="00475122">
            <w:pPr>
              <w:pStyle w:val="TAL"/>
              <w:rPr>
                <w:lang w:eastAsia="en-US"/>
              </w:rPr>
            </w:pPr>
            <w:r w:rsidRPr="005D72E7">
              <w:rPr>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14:paraId="08058236" w14:textId="77777777" w:rsidR="00500F0B" w:rsidRPr="005D72E7" w:rsidRDefault="00500F0B" w:rsidP="00475122">
            <w:pPr>
              <w:pStyle w:val="TAC"/>
              <w:rPr>
                <w:lang w:eastAsia="zh-TW"/>
              </w:rPr>
            </w:pPr>
            <w:r w:rsidRPr="005D72E7">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5660F9DA" w14:textId="77777777" w:rsidR="00500F0B" w:rsidRPr="005D72E7" w:rsidRDefault="00500F0B" w:rsidP="00475122">
            <w:pPr>
              <w:pStyle w:val="TAC"/>
              <w:rPr>
                <w:lang w:eastAsia="en-US"/>
              </w:rPr>
            </w:pPr>
            <w:r w:rsidRPr="005D72E7">
              <w:rPr>
                <w:lang w:eastAsia="en-US"/>
              </w:rPr>
              <w:t>pc_nrBand70_Supp</w:t>
            </w:r>
          </w:p>
        </w:tc>
        <w:tc>
          <w:tcPr>
            <w:tcW w:w="1701" w:type="dxa"/>
            <w:tcBorders>
              <w:top w:val="single" w:sz="4" w:space="0" w:color="auto"/>
              <w:left w:val="single" w:sz="4" w:space="0" w:color="auto"/>
              <w:bottom w:val="single" w:sz="4" w:space="0" w:color="auto"/>
              <w:right w:val="single" w:sz="4" w:space="0" w:color="auto"/>
            </w:tcBorders>
            <w:hideMark/>
          </w:tcPr>
          <w:p w14:paraId="615E0ECA" w14:textId="77777777" w:rsidR="00500F0B" w:rsidRPr="005D72E7" w:rsidRDefault="00500F0B" w:rsidP="00475122">
            <w:pPr>
              <w:pStyle w:val="TAL"/>
              <w:rPr>
                <w:lang w:eastAsia="en-US"/>
              </w:rPr>
            </w:pPr>
            <w:r w:rsidRPr="005D72E7">
              <w:rPr>
                <w:lang w:eastAsia="en-US"/>
              </w:rPr>
              <w:t xml:space="preserve">NR </w:t>
            </w:r>
            <w:r w:rsidRPr="005D72E7">
              <w:rPr>
                <w:rFonts w:eastAsia="PMingLiU"/>
              </w:rPr>
              <w:t xml:space="preserve">FDD FR1 </w:t>
            </w:r>
            <w:r w:rsidRPr="005D72E7">
              <w:rPr>
                <w:lang w:eastAsia="en-US"/>
              </w:rPr>
              <w:t>Band 70</w:t>
            </w:r>
          </w:p>
        </w:tc>
      </w:tr>
      <w:tr w:rsidR="00500F0B" w:rsidRPr="005D72E7" w14:paraId="668EC7E5" w14:textId="77777777" w:rsidTr="00475122">
        <w:trPr>
          <w:cantSplit/>
          <w:jc w:val="center"/>
        </w:trPr>
        <w:tc>
          <w:tcPr>
            <w:tcW w:w="482" w:type="dxa"/>
            <w:tcBorders>
              <w:top w:val="single" w:sz="4" w:space="0" w:color="auto"/>
              <w:left w:val="single" w:sz="4" w:space="0" w:color="auto"/>
              <w:bottom w:val="single" w:sz="4" w:space="0" w:color="auto"/>
              <w:right w:val="single" w:sz="4" w:space="0" w:color="auto"/>
            </w:tcBorders>
          </w:tcPr>
          <w:p w14:paraId="361E16A8" w14:textId="77777777" w:rsidR="00500F0B" w:rsidRPr="005D72E7" w:rsidRDefault="00500F0B" w:rsidP="00475122">
            <w:pPr>
              <w:pStyle w:val="TAC"/>
              <w:rPr>
                <w:lang w:eastAsia="zh-TW"/>
              </w:rPr>
            </w:pPr>
            <w:r w:rsidRPr="005D72E7">
              <w:rPr>
                <w:lang w:eastAsia="zh-TW"/>
              </w:rPr>
              <w:t>11</w:t>
            </w:r>
          </w:p>
        </w:tc>
        <w:tc>
          <w:tcPr>
            <w:tcW w:w="3543" w:type="dxa"/>
            <w:tcBorders>
              <w:top w:val="single" w:sz="6" w:space="0" w:color="auto"/>
              <w:left w:val="single" w:sz="4" w:space="0" w:color="auto"/>
              <w:bottom w:val="single" w:sz="6" w:space="0" w:color="auto"/>
              <w:right w:val="single" w:sz="6" w:space="0" w:color="auto"/>
            </w:tcBorders>
          </w:tcPr>
          <w:p w14:paraId="3B57EE18" w14:textId="77777777" w:rsidR="00500F0B" w:rsidRPr="005D72E7" w:rsidRDefault="00500F0B" w:rsidP="00475122">
            <w:pPr>
              <w:pStyle w:val="TAL"/>
              <w:rPr>
                <w:lang w:eastAsia="zh-TW"/>
              </w:rPr>
            </w:pPr>
            <w:r w:rsidRPr="005D72E7">
              <w:rPr>
                <w:lang w:eastAsia="zh-TW"/>
              </w:rPr>
              <w:t>NR Frequency band: 663-698 MHz (UL), 617-652 MHz (DL)</w:t>
            </w:r>
          </w:p>
        </w:tc>
        <w:tc>
          <w:tcPr>
            <w:tcW w:w="1188" w:type="dxa"/>
            <w:tcBorders>
              <w:top w:val="single" w:sz="6" w:space="0" w:color="auto"/>
              <w:left w:val="single" w:sz="6" w:space="0" w:color="auto"/>
              <w:bottom w:val="single" w:sz="6" w:space="0" w:color="auto"/>
              <w:right w:val="single" w:sz="4" w:space="0" w:color="auto"/>
            </w:tcBorders>
          </w:tcPr>
          <w:p w14:paraId="3755D800" w14:textId="77777777" w:rsidR="00500F0B" w:rsidRPr="005D72E7" w:rsidRDefault="00500F0B" w:rsidP="00475122">
            <w:pPr>
              <w:pStyle w:val="TAL"/>
            </w:pPr>
            <w:r w:rsidRPr="005D72E7">
              <w:t>38.101-1, 5.2</w:t>
            </w:r>
          </w:p>
        </w:tc>
        <w:tc>
          <w:tcPr>
            <w:tcW w:w="851" w:type="dxa"/>
            <w:tcBorders>
              <w:top w:val="single" w:sz="4" w:space="0" w:color="auto"/>
              <w:left w:val="single" w:sz="4" w:space="0" w:color="auto"/>
              <w:bottom w:val="single" w:sz="4" w:space="0" w:color="auto"/>
              <w:right w:val="single" w:sz="4" w:space="0" w:color="auto"/>
            </w:tcBorders>
          </w:tcPr>
          <w:p w14:paraId="734C4433" w14:textId="77777777" w:rsidR="00500F0B" w:rsidRPr="005D72E7" w:rsidRDefault="00500F0B" w:rsidP="00475122">
            <w:pPr>
              <w:pStyle w:val="TAC"/>
              <w:rPr>
                <w:lang w:eastAsia="zh-TW"/>
              </w:rPr>
            </w:pPr>
            <w:r w:rsidRPr="005D72E7">
              <w:rPr>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4FE14E50" w14:textId="77777777" w:rsidR="00500F0B" w:rsidRPr="005D72E7" w:rsidRDefault="00500F0B" w:rsidP="00475122">
            <w:pPr>
              <w:pStyle w:val="TAC"/>
            </w:pPr>
            <w:r w:rsidRPr="005D72E7">
              <w:t>pc_nrBand71_Supp</w:t>
            </w:r>
          </w:p>
        </w:tc>
        <w:tc>
          <w:tcPr>
            <w:tcW w:w="1701" w:type="dxa"/>
            <w:tcBorders>
              <w:top w:val="single" w:sz="4" w:space="0" w:color="auto"/>
              <w:left w:val="single" w:sz="4" w:space="0" w:color="auto"/>
              <w:bottom w:val="single" w:sz="4" w:space="0" w:color="auto"/>
              <w:right w:val="single" w:sz="4" w:space="0" w:color="auto"/>
            </w:tcBorders>
          </w:tcPr>
          <w:p w14:paraId="11864196" w14:textId="77777777" w:rsidR="00500F0B" w:rsidRPr="005D72E7" w:rsidRDefault="00500F0B" w:rsidP="00475122">
            <w:pPr>
              <w:pStyle w:val="TAL"/>
            </w:pPr>
            <w:r w:rsidRPr="005D72E7">
              <w:t xml:space="preserve">NR </w:t>
            </w:r>
            <w:r w:rsidRPr="005D72E7">
              <w:rPr>
                <w:rFonts w:eastAsia="PMingLiU"/>
              </w:rPr>
              <w:t xml:space="preserve">FDD FR1 </w:t>
            </w:r>
            <w:r w:rsidRPr="005D72E7">
              <w:t>Band 71</w:t>
            </w:r>
          </w:p>
        </w:tc>
      </w:tr>
      <w:tr w:rsidR="00500F0B" w:rsidRPr="005D72E7" w14:paraId="02C6A9E8" w14:textId="77777777" w:rsidTr="00475122">
        <w:trPr>
          <w:cantSplit/>
          <w:jc w:val="center"/>
        </w:trPr>
        <w:tc>
          <w:tcPr>
            <w:tcW w:w="482" w:type="dxa"/>
            <w:tcBorders>
              <w:top w:val="single" w:sz="4" w:space="0" w:color="auto"/>
              <w:left w:val="single" w:sz="4" w:space="0" w:color="auto"/>
              <w:bottom w:val="single" w:sz="4" w:space="0" w:color="auto"/>
              <w:right w:val="single" w:sz="4" w:space="0" w:color="auto"/>
            </w:tcBorders>
          </w:tcPr>
          <w:p w14:paraId="0E978312" w14:textId="77777777" w:rsidR="00500F0B" w:rsidRPr="005D72E7" w:rsidRDefault="00500F0B" w:rsidP="00475122">
            <w:pPr>
              <w:pStyle w:val="TAC"/>
              <w:rPr>
                <w:lang w:eastAsia="zh-TW"/>
              </w:rPr>
            </w:pPr>
            <w:r w:rsidRPr="005D72E7">
              <w:rPr>
                <w:lang w:eastAsia="zh-TW"/>
              </w:rPr>
              <w:t>12 to 13</w:t>
            </w:r>
          </w:p>
        </w:tc>
        <w:tc>
          <w:tcPr>
            <w:tcW w:w="3543" w:type="dxa"/>
            <w:tcBorders>
              <w:top w:val="single" w:sz="6" w:space="0" w:color="auto"/>
              <w:left w:val="single" w:sz="4" w:space="0" w:color="auto"/>
              <w:bottom w:val="single" w:sz="6" w:space="0" w:color="auto"/>
              <w:right w:val="single" w:sz="6" w:space="0" w:color="auto"/>
            </w:tcBorders>
          </w:tcPr>
          <w:p w14:paraId="658C0C13" w14:textId="77777777" w:rsidR="00500F0B" w:rsidRPr="005D72E7" w:rsidRDefault="00500F0B" w:rsidP="00475122">
            <w:pPr>
              <w:pStyle w:val="TAL"/>
              <w:rPr>
                <w:lang w:eastAsia="zh-TW"/>
              </w:rPr>
            </w:pPr>
            <w:r w:rsidRPr="005D72E7">
              <w:rPr>
                <w:lang w:eastAsia="zh-TW"/>
              </w:rPr>
              <w:t>Reserved</w:t>
            </w:r>
          </w:p>
        </w:tc>
        <w:tc>
          <w:tcPr>
            <w:tcW w:w="1188" w:type="dxa"/>
            <w:tcBorders>
              <w:top w:val="single" w:sz="6" w:space="0" w:color="auto"/>
              <w:left w:val="single" w:sz="6" w:space="0" w:color="auto"/>
              <w:bottom w:val="single" w:sz="6" w:space="0" w:color="auto"/>
              <w:right w:val="single" w:sz="4" w:space="0" w:color="auto"/>
            </w:tcBorders>
          </w:tcPr>
          <w:p w14:paraId="48B81A21" w14:textId="77777777" w:rsidR="00500F0B" w:rsidRPr="005D72E7" w:rsidRDefault="00500F0B" w:rsidP="00475122">
            <w:pPr>
              <w:pStyle w:val="TAL"/>
            </w:pPr>
          </w:p>
        </w:tc>
        <w:tc>
          <w:tcPr>
            <w:tcW w:w="851" w:type="dxa"/>
            <w:tcBorders>
              <w:top w:val="single" w:sz="4" w:space="0" w:color="auto"/>
              <w:left w:val="single" w:sz="4" w:space="0" w:color="auto"/>
              <w:bottom w:val="single" w:sz="4" w:space="0" w:color="auto"/>
              <w:right w:val="single" w:sz="4" w:space="0" w:color="auto"/>
            </w:tcBorders>
          </w:tcPr>
          <w:p w14:paraId="59CF4D09" w14:textId="77777777" w:rsidR="00500F0B" w:rsidRPr="005D72E7" w:rsidRDefault="00500F0B" w:rsidP="00475122">
            <w:pPr>
              <w:pStyle w:val="TAC"/>
              <w:rPr>
                <w:lang w:eastAsia="zh-TW"/>
              </w:rPr>
            </w:pPr>
          </w:p>
        </w:tc>
        <w:tc>
          <w:tcPr>
            <w:tcW w:w="1701" w:type="dxa"/>
            <w:tcBorders>
              <w:top w:val="single" w:sz="4" w:space="0" w:color="auto"/>
              <w:left w:val="single" w:sz="4" w:space="0" w:color="auto"/>
              <w:bottom w:val="single" w:sz="4" w:space="0" w:color="auto"/>
              <w:right w:val="single" w:sz="4" w:space="0" w:color="auto"/>
            </w:tcBorders>
          </w:tcPr>
          <w:p w14:paraId="00CB4570" w14:textId="77777777" w:rsidR="00500F0B" w:rsidRPr="005D72E7" w:rsidRDefault="00500F0B" w:rsidP="00475122">
            <w:pPr>
              <w:pStyle w:val="TAC"/>
            </w:pPr>
          </w:p>
        </w:tc>
        <w:tc>
          <w:tcPr>
            <w:tcW w:w="1701" w:type="dxa"/>
            <w:tcBorders>
              <w:top w:val="single" w:sz="4" w:space="0" w:color="auto"/>
              <w:left w:val="single" w:sz="4" w:space="0" w:color="auto"/>
              <w:bottom w:val="single" w:sz="4" w:space="0" w:color="auto"/>
              <w:right w:val="single" w:sz="4" w:space="0" w:color="auto"/>
            </w:tcBorders>
          </w:tcPr>
          <w:p w14:paraId="11339422" w14:textId="77777777" w:rsidR="00500F0B" w:rsidRPr="005D72E7" w:rsidRDefault="00500F0B" w:rsidP="00475122">
            <w:pPr>
              <w:pStyle w:val="TAL"/>
            </w:pPr>
          </w:p>
        </w:tc>
      </w:tr>
      <w:tr w:rsidR="00500F0B" w:rsidRPr="005D72E7" w14:paraId="46B16D68" w14:textId="77777777" w:rsidTr="00475122">
        <w:trPr>
          <w:cantSplit/>
          <w:jc w:val="center"/>
        </w:trPr>
        <w:tc>
          <w:tcPr>
            <w:tcW w:w="482" w:type="dxa"/>
            <w:tcBorders>
              <w:top w:val="single" w:sz="4" w:space="0" w:color="auto"/>
              <w:left w:val="single" w:sz="4" w:space="0" w:color="auto"/>
              <w:bottom w:val="single" w:sz="4" w:space="0" w:color="auto"/>
              <w:right w:val="single" w:sz="4" w:space="0" w:color="auto"/>
            </w:tcBorders>
          </w:tcPr>
          <w:p w14:paraId="1A70E830" w14:textId="77777777" w:rsidR="00500F0B" w:rsidRPr="005D72E7" w:rsidRDefault="00500F0B" w:rsidP="00475122">
            <w:pPr>
              <w:pStyle w:val="TAC"/>
              <w:rPr>
                <w:lang w:eastAsia="zh-TW"/>
              </w:rPr>
            </w:pPr>
            <w:r w:rsidRPr="005D72E7">
              <w:rPr>
                <w:lang w:eastAsia="zh-TW"/>
              </w:rPr>
              <w:t>14</w:t>
            </w:r>
          </w:p>
        </w:tc>
        <w:tc>
          <w:tcPr>
            <w:tcW w:w="3543" w:type="dxa"/>
            <w:tcBorders>
              <w:top w:val="single" w:sz="6" w:space="0" w:color="auto"/>
              <w:left w:val="single" w:sz="4" w:space="0" w:color="auto"/>
              <w:bottom w:val="single" w:sz="6" w:space="0" w:color="auto"/>
              <w:right w:val="single" w:sz="6" w:space="0" w:color="auto"/>
            </w:tcBorders>
          </w:tcPr>
          <w:p w14:paraId="78882C6D" w14:textId="77777777" w:rsidR="00500F0B" w:rsidRPr="005D72E7" w:rsidRDefault="00500F0B" w:rsidP="00475122">
            <w:pPr>
              <w:pStyle w:val="TAL"/>
              <w:rPr>
                <w:lang w:eastAsia="zh-TW"/>
              </w:rPr>
            </w:pPr>
            <w:r w:rsidRPr="005D72E7">
              <w:rPr>
                <w:lang w:eastAsia="zh-TW"/>
              </w:rPr>
              <w:t>NR Frequency band: 1427-1470 MHz (UL), 1475-1518 MHz (DL)</w:t>
            </w:r>
          </w:p>
        </w:tc>
        <w:tc>
          <w:tcPr>
            <w:tcW w:w="1188" w:type="dxa"/>
            <w:tcBorders>
              <w:top w:val="single" w:sz="6" w:space="0" w:color="auto"/>
              <w:left w:val="single" w:sz="6" w:space="0" w:color="auto"/>
              <w:bottom w:val="single" w:sz="6" w:space="0" w:color="auto"/>
              <w:right w:val="single" w:sz="4" w:space="0" w:color="auto"/>
            </w:tcBorders>
          </w:tcPr>
          <w:p w14:paraId="1B1D4687" w14:textId="77777777" w:rsidR="00500F0B" w:rsidRPr="005D72E7" w:rsidRDefault="00500F0B" w:rsidP="00475122">
            <w:pPr>
              <w:pStyle w:val="TAL"/>
            </w:pPr>
            <w:r w:rsidRPr="005D72E7">
              <w:t>38.101-1, 5.2</w:t>
            </w:r>
          </w:p>
        </w:tc>
        <w:tc>
          <w:tcPr>
            <w:tcW w:w="851" w:type="dxa"/>
            <w:tcBorders>
              <w:top w:val="single" w:sz="4" w:space="0" w:color="auto"/>
              <w:left w:val="single" w:sz="4" w:space="0" w:color="auto"/>
              <w:bottom w:val="single" w:sz="4" w:space="0" w:color="auto"/>
              <w:right w:val="single" w:sz="4" w:space="0" w:color="auto"/>
            </w:tcBorders>
          </w:tcPr>
          <w:p w14:paraId="4D275AB8" w14:textId="77777777" w:rsidR="00500F0B" w:rsidRPr="005D72E7" w:rsidRDefault="00500F0B" w:rsidP="00475122">
            <w:pPr>
              <w:pStyle w:val="TAC"/>
              <w:rPr>
                <w:lang w:eastAsia="zh-TW"/>
              </w:rPr>
            </w:pPr>
            <w:r w:rsidRPr="005D72E7">
              <w:rPr>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79D02F17" w14:textId="77777777" w:rsidR="00500F0B" w:rsidRPr="005D72E7" w:rsidRDefault="00500F0B" w:rsidP="00475122">
            <w:pPr>
              <w:pStyle w:val="TAC"/>
            </w:pPr>
            <w:r w:rsidRPr="005D72E7">
              <w:t>pc_nrBand74_Supp</w:t>
            </w:r>
          </w:p>
        </w:tc>
        <w:tc>
          <w:tcPr>
            <w:tcW w:w="1701" w:type="dxa"/>
            <w:tcBorders>
              <w:top w:val="single" w:sz="4" w:space="0" w:color="auto"/>
              <w:left w:val="single" w:sz="4" w:space="0" w:color="auto"/>
              <w:bottom w:val="single" w:sz="4" w:space="0" w:color="auto"/>
              <w:right w:val="single" w:sz="4" w:space="0" w:color="auto"/>
            </w:tcBorders>
          </w:tcPr>
          <w:p w14:paraId="42AB74ED" w14:textId="77777777" w:rsidR="00500F0B" w:rsidRPr="005D72E7" w:rsidRDefault="00500F0B" w:rsidP="00475122">
            <w:pPr>
              <w:pStyle w:val="TAL"/>
            </w:pPr>
            <w:r w:rsidRPr="005D72E7">
              <w:t xml:space="preserve">NR </w:t>
            </w:r>
            <w:r w:rsidRPr="005D72E7">
              <w:rPr>
                <w:rFonts w:eastAsia="PMingLiU"/>
              </w:rPr>
              <w:t xml:space="preserve">FDD FR1 </w:t>
            </w:r>
            <w:r w:rsidRPr="005D72E7">
              <w:t>Band 74</w:t>
            </w:r>
          </w:p>
        </w:tc>
      </w:tr>
      <w:tr w:rsidR="00500F0B" w:rsidRPr="005D72E7" w14:paraId="056A71A6" w14:textId="77777777" w:rsidTr="00475122">
        <w:trPr>
          <w:cantSplit/>
          <w:jc w:val="center"/>
        </w:trPr>
        <w:tc>
          <w:tcPr>
            <w:tcW w:w="482" w:type="dxa"/>
            <w:tcBorders>
              <w:top w:val="single" w:sz="4" w:space="0" w:color="auto"/>
              <w:left w:val="single" w:sz="4" w:space="0" w:color="auto"/>
              <w:bottom w:val="single" w:sz="4" w:space="0" w:color="auto"/>
              <w:right w:val="single" w:sz="4" w:space="0" w:color="auto"/>
            </w:tcBorders>
          </w:tcPr>
          <w:p w14:paraId="1FBF094C" w14:textId="77777777" w:rsidR="00500F0B" w:rsidRPr="005D72E7" w:rsidRDefault="00500F0B" w:rsidP="00475122">
            <w:pPr>
              <w:pStyle w:val="TAC"/>
              <w:rPr>
                <w:lang w:eastAsia="zh-CN"/>
              </w:rPr>
            </w:pPr>
            <w:r w:rsidRPr="005D72E7">
              <w:rPr>
                <w:lang w:eastAsia="zh-CN"/>
              </w:rPr>
              <w:t>15</w:t>
            </w:r>
          </w:p>
        </w:tc>
        <w:tc>
          <w:tcPr>
            <w:tcW w:w="3543" w:type="dxa"/>
            <w:tcBorders>
              <w:top w:val="single" w:sz="6" w:space="0" w:color="auto"/>
              <w:left w:val="single" w:sz="4" w:space="0" w:color="auto"/>
              <w:bottom w:val="single" w:sz="6" w:space="0" w:color="auto"/>
              <w:right w:val="single" w:sz="6" w:space="0" w:color="auto"/>
            </w:tcBorders>
          </w:tcPr>
          <w:p w14:paraId="7ED46C44" w14:textId="77777777" w:rsidR="00500F0B" w:rsidRPr="005D72E7" w:rsidRDefault="00500F0B" w:rsidP="00475122">
            <w:pPr>
              <w:pStyle w:val="TAL"/>
              <w:rPr>
                <w:lang w:eastAsia="zh-TW"/>
              </w:rPr>
            </w:pPr>
            <w:r w:rsidRPr="005D72E7">
              <w:rPr>
                <w:lang w:eastAsia="zh-TW"/>
              </w:rPr>
              <w:t>NR Frequency band: 832-862 MHz (UL), 1427-1432 MHz (DL)</w:t>
            </w:r>
          </w:p>
        </w:tc>
        <w:tc>
          <w:tcPr>
            <w:tcW w:w="1188" w:type="dxa"/>
            <w:tcBorders>
              <w:top w:val="single" w:sz="6" w:space="0" w:color="auto"/>
              <w:left w:val="single" w:sz="6" w:space="0" w:color="auto"/>
              <w:bottom w:val="single" w:sz="6" w:space="0" w:color="auto"/>
              <w:right w:val="single" w:sz="4" w:space="0" w:color="auto"/>
            </w:tcBorders>
          </w:tcPr>
          <w:p w14:paraId="364A6DBB" w14:textId="77777777" w:rsidR="00500F0B" w:rsidRPr="005D72E7" w:rsidRDefault="00500F0B" w:rsidP="00475122">
            <w:pPr>
              <w:pStyle w:val="TAL"/>
            </w:pPr>
            <w:r w:rsidRPr="005D72E7">
              <w:t>38.101-1, 5.2</w:t>
            </w:r>
          </w:p>
        </w:tc>
        <w:tc>
          <w:tcPr>
            <w:tcW w:w="851" w:type="dxa"/>
            <w:tcBorders>
              <w:top w:val="single" w:sz="4" w:space="0" w:color="auto"/>
              <w:left w:val="single" w:sz="4" w:space="0" w:color="auto"/>
              <w:bottom w:val="single" w:sz="4" w:space="0" w:color="auto"/>
              <w:right w:val="single" w:sz="4" w:space="0" w:color="auto"/>
            </w:tcBorders>
          </w:tcPr>
          <w:p w14:paraId="606070AE" w14:textId="77777777" w:rsidR="00500F0B" w:rsidRPr="005D72E7" w:rsidRDefault="00500F0B" w:rsidP="00475122">
            <w:pPr>
              <w:pStyle w:val="TAC"/>
              <w:rPr>
                <w:lang w:eastAsia="zh-TW"/>
              </w:rPr>
            </w:pPr>
            <w:r w:rsidRPr="005D72E7">
              <w:rPr>
                <w:lang w:eastAsia="zh-TW"/>
              </w:rPr>
              <w:t>Rel-16</w:t>
            </w:r>
          </w:p>
        </w:tc>
        <w:tc>
          <w:tcPr>
            <w:tcW w:w="1701" w:type="dxa"/>
            <w:tcBorders>
              <w:top w:val="single" w:sz="4" w:space="0" w:color="auto"/>
              <w:left w:val="single" w:sz="4" w:space="0" w:color="auto"/>
              <w:bottom w:val="single" w:sz="4" w:space="0" w:color="auto"/>
              <w:right w:val="single" w:sz="4" w:space="0" w:color="auto"/>
            </w:tcBorders>
          </w:tcPr>
          <w:p w14:paraId="6ECFA391" w14:textId="77777777" w:rsidR="00500F0B" w:rsidRPr="005D72E7" w:rsidRDefault="00500F0B" w:rsidP="00475122">
            <w:pPr>
              <w:pStyle w:val="TAC"/>
            </w:pPr>
            <w:r w:rsidRPr="005D72E7">
              <w:t>pc_nrBand91_Supp</w:t>
            </w:r>
          </w:p>
        </w:tc>
        <w:tc>
          <w:tcPr>
            <w:tcW w:w="1701" w:type="dxa"/>
            <w:tcBorders>
              <w:top w:val="single" w:sz="4" w:space="0" w:color="auto"/>
              <w:left w:val="single" w:sz="4" w:space="0" w:color="auto"/>
              <w:bottom w:val="single" w:sz="4" w:space="0" w:color="auto"/>
              <w:right w:val="single" w:sz="4" w:space="0" w:color="auto"/>
            </w:tcBorders>
          </w:tcPr>
          <w:p w14:paraId="2EC2E225" w14:textId="77777777" w:rsidR="00500F0B" w:rsidRPr="005D72E7" w:rsidRDefault="00500F0B" w:rsidP="00475122">
            <w:pPr>
              <w:pStyle w:val="TAL"/>
            </w:pPr>
            <w:r w:rsidRPr="005D72E7">
              <w:t xml:space="preserve">NR </w:t>
            </w:r>
            <w:r w:rsidRPr="005D72E7">
              <w:rPr>
                <w:rFonts w:eastAsia="PMingLiU"/>
              </w:rPr>
              <w:t xml:space="preserve">FDD FR1 </w:t>
            </w:r>
            <w:r w:rsidRPr="005D72E7">
              <w:t>Band 91</w:t>
            </w:r>
          </w:p>
        </w:tc>
      </w:tr>
      <w:tr w:rsidR="00500F0B" w:rsidRPr="005D72E7" w14:paraId="77CEE64E" w14:textId="77777777" w:rsidTr="00475122">
        <w:trPr>
          <w:cantSplit/>
          <w:jc w:val="center"/>
        </w:trPr>
        <w:tc>
          <w:tcPr>
            <w:tcW w:w="482" w:type="dxa"/>
            <w:tcBorders>
              <w:top w:val="single" w:sz="4" w:space="0" w:color="auto"/>
              <w:left w:val="single" w:sz="4" w:space="0" w:color="auto"/>
              <w:bottom w:val="single" w:sz="4" w:space="0" w:color="auto"/>
              <w:right w:val="single" w:sz="4" w:space="0" w:color="auto"/>
            </w:tcBorders>
          </w:tcPr>
          <w:p w14:paraId="5F96965D" w14:textId="77777777" w:rsidR="00500F0B" w:rsidRPr="005D72E7" w:rsidRDefault="00500F0B" w:rsidP="00475122">
            <w:pPr>
              <w:pStyle w:val="TAC"/>
              <w:rPr>
                <w:lang w:eastAsia="zh-CN"/>
              </w:rPr>
            </w:pPr>
            <w:r w:rsidRPr="005D72E7">
              <w:rPr>
                <w:lang w:eastAsia="zh-CN"/>
              </w:rPr>
              <w:t>16</w:t>
            </w:r>
          </w:p>
        </w:tc>
        <w:tc>
          <w:tcPr>
            <w:tcW w:w="3543" w:type="dxa"/>
            <w:tcBorders>
              <w:top w:val="single" w:sz="6" w:space="0" w:color="auto"/>
              <w:left w:val="single" w:sz="4" w:space="0" w:color="auto"/>
              <w:bottom w:val="single" w:sz="6" w:space="0" w:color="auto"/>
              <w:right w:val="single" w:sz="6" w:space="0" w:color="auto"/>
            </w:tcBorders>
          </w:tcPr>
          <w:p w14:paraId="2F135C4E" w14:textId="77777777" w:rsidR="00500F0B" w:rsidRPr="005D72E7" w:rsidRDefault="00500F0B" w:rsidP="00475122">
            <w:pPr>
              <w:pStyle w:val="TAL"/>
              <w:rPr>
                <w:lang w:eastAsia="zh-TW"/>
              </w:rPr>
            </w:pPr>
            <w:r w:rsidRPr="005D72E7">
              <w:rPr>
                <w:lang w:eastAsia="zh-TW"/>
              </w:rPr>
              <w:t>NR Frequency band: 832-862 MHz (UL), 1432-1517 MHz (DL)</w:t>
            </w:r>
          </w:p>
        </w:tc>
        <w:tc>
          <w:tcPr>
            <w:tcW w:w="1188" w:type="dxa"/>
            <w:tcBorders>
              <w:top w:val="single" w:sz="6" w:space="0" w:color="auto"/>
              <w:left w:val="single" w:sz="6" w:space="0" w:color="auto"/>
              <w:bottom w:val="single" w:sz="6" w:space="0" w:color="auto"/>
              <w:right w:val="single" w:sz="4" w:space="0" w:color="auto"/>
            </w:tcBorders>
          </w:tcPr>
          <w:p w14:paraId="14C8F31B" w14:textId="77777777" w:rsidR="00500F0B" w:rsidRPr="005D72E7" w:rsidRDefault="00500F0B" w:rsidP="00475122">
            <w:pPr>
              <w:pStyle w:val="TAL"/>
            </w:pPr>
            <w:r w:rsidRPr="005D72E7">
              <w:t>38.101-1, 5.2</w:t>
            </w:r>
          </w:p>
        </w:tc>
        <w:tc>
          <w:tcPr>
            <w:tcW w:w="851" w:type="dxa"/>
            <w:tcBorders>
              <w:top w:val="single" w:sz="4" w:space="0" w:color="auto"/>
              <w:left w:val="single" w:sz="4" w:space="0" w:color="auto"/>
              <w:bottom w:val="single" w:sz="4" w:space="0" w:color="auto"/>
              <w:right w:val="single" w:sz="4" w:space="0" w:color="auto"/>
            </w:tcBorders>
          </w:tcPr>
          <w:p w14:paraId="7C231352" w14:textId="77777777" w:rsidR="00500F0B" w:rsidRPr="005D72E7" w:rsidRDefault="00500F0B" w:rsidP="00475122">
            <w:pPr>
              <w:pStyle w:val="TAC"/>
              <w:rPr>
                <w:lang w:eastAsia="zh-TW"/>
              </w:rPr>
            </w:pPr>
            <w:r w:rsidRPr="005D72E7">
              <w:rPr>
                <w:lang w:eastAsia="zh-TW"/>
              </w:rPr>
              <w:t>Rel-16</w:t>
            </w:r>
          </w:p>
        </w:tc>
        <w:tc>
          <w:tcPr>
            <w:tcW w:w="1701" w:type="dxa"/>
            <w:tcBorders>
              <w:top w:val="single" w:sz="4" w:space="0" w:color="auto"/>
              <w:left w:val="single" w:sz="4" w:space="0" w:color="auto"/>
              <w:bottom w:val="single" w:sz="4" w:space="0" w:color="auto"/>
              <w:right w:val="single" w:sz="4" w:space="0" w:color="auto"/>
            </w:tcBorders>
          </w:tcPr>
          <w:p w14:paraId="68A919B0" w14:textId="77777777" w:rsidR="00500F0B" w:rsidRPr="005D72E7" w:rsidRDefault="00500F0B" w:rsidP="00475122">
            <w:pPr>
              <w:pStyle w:val="TAC"/>
            </w:pPr>
            <w:r w:rsidRPr="005D72E7">
              <w:t>pc_nrBand92_Supp</w:t>
            </w:r>
          </w:p>
        </w:tc>
        <w:tc>
          <w:tcPr>
            <w:tcW w:w="1701" w:type="dxa"/>
            <w:tcBorders>
              <w:top w:val="single" w:sz="4" w:space="0" w:color="auto"/>
              <w:left w:val="single" w:sz="4" w:space="0" w:color="auto"/>
              <w:bottom w:val="single" w:sz="4" w:space="0" w:color="auto"/>
              <w:right w:val="single" w:sz="4" w:space="0" w:color="auto"/>
            </w:tcBorders>
          </w:tcPr>
          <w:p w14:paraId="3A4B5A2B" w14:textId="77777777" w:rsidR="00500F0B" w:rsidRPr="005D72E7" w:rsidRDefault="00500F0B" w:rsidP="00475122">
            <w:pPr>
              <w:pStyle w:val="TAL"/>
            </w:pPr>
            <w:r w:rsidRPr="005D72E7">
              <w:t xml:space="preserve">NR </w:t>
            </w:r>
            <w:r w:rsidRPr="005D72E7">
              <w:rPr>
                <w:rFonts w:eastAsia="PMingLiU"/>
              </w:rPr>
              <w:t xml:space="preserve">FDD FR1 </w:t>
            </w:r>
            <w:r w:rsidRPr="005D72E7">
              <w:t>Band 92</w:t>
            </w:r>
          </w:p>
        </w:tc>
      </w:tr>
      <w:tr w:rsidR="00500F0B" w:rsidRPr="005D72E7" w14:paraId="5D9CEBC0" w14:textId="77777777" w:rsidTr="00475122">
        <w:trPr>
          <w:cantSplit/>
          <w:jc w:val="center"/>
        </w:trPr>
        <w:tc>
          <w:tcPr>
            <w:tcW w:w="482" w:type="dxa"/>
            <w:tcBorders>
              <w:top w:val="single" w:sz="4" w:space="0" w:color="auto"/>
              <w:left w:val="single" w:sz="4" w:space="0" w:color="auto"/>
              <w:bottom w:val="single" w:sz="4" w:space="0" w:color="auto"/>
              <w:right w:val="single" w:sz="4" w:space="0" w:color="auto"/>
            </w:tcBorders>
          </w:tcPr>
          <w:p w14:paraId="57663180" w14:textId="77777777" w:rsidR="00500F0B" w:rsidRPr="005D72E7" w:rsidRDefault="00500F0B" w:rsidP="00475122">
            <w:pPr>
              <w:pStyle w:val="TAC"/>
              <w:rPr>
                <w:lang w:eastAsia="zh-CN"/>
              </w:rPr>
            </w:pPr>
            <w:r w:rsidRPr="005D72E7">
              <w:rPr>
                <w:lang w:eastAsia="zh-CN"/>
              </w:rPr>
              <w:t>17</w:t>
            </w:r>
          </w:p>
        </w:tc>
        <w:tc>
          <w:tcPr>
            <w:tcW w:w="3543" w:type="dxa"/>
            <w:tcBorders>
              <w:top w:val="single" w:sz="6" w:space="0" w:color="auto"/>
              <w:left w:val="single" w:sz="4" w:space="0" w:color="auto"/>
              <w:bottom w:val="single" w:sz="6" w:space="0" w:color="auto"/>
              <w:right w:val="single" w:sz="6" w:space="0" w:color="auto"/>
            </w:tcBorders>
          </w:tcPr>
          <w:p w14:paraId="0685DC63" w14:textId="77777777" w:rsidR="00500F0B" w:rsidRPr="005D72E7" w:rsidRDefault="00500F0B" w:rsidP="00475122">
            <w:pPr>
              <w:pStyle w:val="TAL"/>
              <w:rPr>
                <w:lang w:eastAsia="zh-TW"/>
              </w:rPr>
            </w:pPr>
            <w:r w:rsidRPr="005D72E7">
              <w:rPr>
                <w:lang w:eastAsia="zh-TW"/>
              </w:rPr>
              <w:t>NR Frequency band: 880-915 MHz (UL), 1427-1432 MHz (DL)</w:t>
            </w:r>
          </w:p>
        </w:tc>
        <w:tc>
          <w:tcPr>
            <w:tcW w:w="1188" w:type="dxa"/>
            <w:tcBorders>
              <w:top w:val="single" w:sz="6" w:space="0" w:color="auto"/>
              <w:left w:val="single" w:sz="6" w:space="0" w:color="auto"/>
              <w:bottom w:val="single" w:sz="6" w:space="0" w:color="auto"/>
              <w:right w:val="single" w:sz="4" w:space="0" w:color="auto"/>
            </w:tcBorders>
          </w:tcPr>
          <w:p w14:paraId="5864701F" w14:textId="77777777" w:rsidR="00500F0B" w:rsidRPr="005D72E7" w:rsidRDefault="00500F0B" w:rsidP="00475122">
            <w:pPr>
              <w:pStyle w:val="TAL"/>
            </w:pPr>
            <w:r w:rsidRPr="005D72E7">
              <w:t>38.101-1, 5.2</w:t>
            </w:r>
          </w:p>
        </w:tc>
        <w:tc>
          <w:tcPr>
            <w:tcW w:w="851" w:type="dxa"/>
            <w:tcBorders>
              <w:top w:val="single" w:sz="4" w:space="0" w:color="auto"/>
              <w:left w:val="single" w:sz="4" w:space="0" w:color="auto"/>
              <w:bottom w:val="single" w:sz="4" w:space="0" w:color="auto"/>
              <w:right w:val="single" w:sz="4" w:space="0" w:color="auto"/>
            </w:tcBorders>
          </w:tcPr>
          <w:p w14:paraId="202E2AE8" w14:textId="77777777" w:rsidR="00500F0B" w:rsidRPr="005D72E7" w:rsidRDefault="00500F0B" w:rsidP="00475122">
            <w:pPr>
              <w:pStyle w:val="TAC"/>
              <w:rPr>
                <w:lang w:eastAsia="zh-TW"/>
              </w:rPr>
            </w:pPr>
            <w:r w:rsidRPr="005D72E7">
              <w:rPr>
                <w:lang w:eastAsia="zh-TW"/>
              </w:rPr>
              <w:t>Rel-16</w:t>
            </w:r>
          </w:p>
        </w:tc>
        <w:tc>
          <w:tcPr>
            <w:tcW w:w="1701" w:type="dxa"/>
            <w:tcBorders>
              <w:top w:val="single" w:sz="4" w:space="0" w:color="auto"/>
              <w:left w:val="single" w:sz="4" w:space="0" w:color="auto"/>
              <w:bottom w:val="single" w:sz="4" w:space="0" w:color="auto"/>
              <w:right w:val="single" w:sz="4" w:space="0" w:color="auto"/>
            </w:tcBorders>
          </w:tcPr>
          <w:p w14:paraId="2630D15C" w14:textId="77777777" w:rsidR="00500F0B" w:rsidRPr="005D72E7" w:rsidRDefault="00500F0B" w:rsidP="00475122">
            <w:pPr>
              <w:pStyle w:val="TAC"/>
            </w:pPr>
            <w:r w:rsidRPr="005D72E7">
              <w:t>pc_nrBand93_Supp</w:t>
            </w:r>
          </w:p>
        </w:tc>
        <w:tc>
          <w:tcPr>
            <w:tcW w:w="1701" w:type="dxa"/>
            <w:tcBorders>
              <w:top w:val="single" w:sz="4" w:space="0" w:color="auto"/>
              <w:left w:val="single" w:sz="4" w:space="0" w:color="auto"/>
              <w:bottom w:val="single" w:sz="4" w:space="0" w:color="auto"/>
              <w:right w:val="single" w:sz="4" w:space="0" w:color="auto"/>
            </w:tcBorders>
          </w:tcPr>
          <w:p w14:paraId="39DC9069" w14:textId="77777777" w:rsidR="00500F0B" w:rsidRPr="005D72E7" w:rsidRDefault="00500F0B" w:rsidP="00475122">
            <w:pPr>
              <w:pStyle w:val="TAL"/>
            </w:pPr>
            <w:r w:rsidRPr="005D72E7">
              <w:t xml:space="preserve">NR </w:t>
            </w:r>
            <w:r w:rsidRPr="005D72E7">
              <w:rPr>
                <w:rFonts w:eastAsia="PMingLiU"/>
              </w:rPr>
              <w:t xml:space="preserve">FDD FR1 </w:t>
            </w:r>
            <w:r w:rsidRPr="005D72E7">
              <w:t>Band 93</w:t>
            </w:r>
          </w:p>
        </w:tc>
      </w:tr>
      <w:tr w:rsidR="00500F0B" w:rsidRPr="005D72E7" w14:paraId="607ED228" w14:textId="77777777" w:rsidTr="00475122">
        <w:trPr>
          <w:cantSplit/>
          <w:jc w:val="center"/>
        </w:trPr>
        <w:tc>
          <w:tcPr>
            <w:tcW w:w="482" w:type="dxa"/>
            <w:tcBorders>
              <w:top w:val="single" w:sz="4" w:space="0" w:color="auto"/>
              <w:left w:val="single" w:sz="4" w:space="0" w:color="auto"/>
              <w:bottom w:val="single" w:sz="4" w:space="0" w:color="auto"/>
              <w:right w:val="single" w:sz="4" w:space="0" w:color="auto"/>
            </w:tcBorders>
          </w:tcPr>
          <w:p w14:paraId="680D1C42" w14:textId="77777777" w:rsidR="00500F0B" w:rsidRPr="005D72E7" w:rsidRDefault="00500F0B" w:rsidP="00475122">
            <w:pPr>
              <w:pStyle w:val="TAC"/>
              <w:rPr>
                <w:lang w:eastAsia="zh-CN"/>
              </w:rPr>
            </w:pPr>
            <w:r w:rsidRPr="005D72E7">
              <w:rPr>
                <w:lang w:eastAsia="zh-CN"/>
              </w:rPr>
              <w:lastRenderedPageBreak/>
              <w:t>18</w:t>
            </w:r>
          </w:p>
        </w:tc>
        <w:tc>
          <w:tcPr>
            <w:tcW w:w="3543" w:type="dxa"/>
            <w:tcBorders>
              <w:top w:val="single" w:sz="6" w:space="0" w:color="auto"/>
              <w:left w:val="single" w:sz="4" w:space="0" w:color="auto"/>
              <w:bottom w:val="single" w:sz="6" w:space="0" w:color="auto"/>
              <w:right w:val="single" w:sz="6" w:space="0" w:color="auto"/>
            </w:tcBorders>
          </w:tcPr>
          <w:p w14:paraId="5A020550" w14:textId="77777777" w:rsidR="00500F0B" w:rsidRPr="005D72E7" w:rsidRDefault="00500F0B" w:rsidP="00475122">
            <w:pPr>
              <w:pStyle w:val="TAL"/>
              <w:rPr>
                <w:lang w:eastAsia="zh-TW"/>
              </w:rPr>
            </w:pPr>
            <w:r w:rsidRPr="005D72E7">
              <w:rPr>
                <w:lang w:eastAsia="zh-TW"/>
              </w:rPr>
              <w:t>NR Frequency band: 880-915 MHz (UL), 1432-1517 MHz (DL)</w:t>
            </w:r>
          </w:p>
        </w:tc>
        <w:tc>
          <w:tcPr>
            <w:tcW w:w="1188" w:type="dxa"/>
            <w:tcBorders>
              <w:top w:val="single" w:sz="6" w:space="0" w:color="auto"/>
              <w:left w:val="single" w:sz="6" w:space="0" w:color="auto"/>
              <w:bottom w:val="single" w:sz="6" w:space="0" w:color="auto"/>
              <w:right w:val="single" w:sz="4" w:space="0" w:color="auto"/>
            </w:tcBorders>
          </w:tcPr>
          <w:p w14:paraId="1A92B923" w14:textId="77777777" w:rsidR="00500F0B" w:rsidRPr="005D72E7" w:rsidRDefault="00500F0B" w:rsidP="00475122">
            <w:pPr>
              <w:pStyle w:val="TAL"/>
            </w:pPr>
            <w:r w:rsidRPr="005D72E7">
              <w:t>38.101-1, 5.2</w:t>
            </w:r>
          </w:p>
        </w:tc>
        <w:tc>
          <w:tcPr>
            <w:tcW w:w="851" w:type="dxa"/>
            <w:tcBorders>
              <w:top w:val="single" w:sz="4" w:space="0" w:color="auto"/>
              <w:left w:val="single" w:sz="4" w:space="0" w:color="auto"/>
              <w:bottom w:val="single" w:sz="4" w:space="0" w:color="auto"/>
              <w:right w:val="single" w:sz="4" w:space="0" w:color="auto"/>
            </w:tcBorders>
          </w:tcPr>
          <w:p w14:paraId="09D53CD9" w14:textId="77777777" w:rsidR="00500F0B" w:rsidRPr="005D72E7" w:rsidRDefault="00500F0B" w:rsidP="00475122">
            <w:pPr>
              <w:pStyle w:val="TAC"/>
              <w:rPr>
                <w:lang w:eastAsia="zh-TW"/>
              </w:rPr>
            </w:pPr>
            <w:r w:rsidRPr="005D72E7">
              <w:rPr>
                <w:lang w:eastAsia="zh-TW"/>
              </w:rPr>
              <w:t>Rel-16</w:t>
            </w:r>
          </w:p>
        </w:tc>
        <w:tc>
          <w:tcPr>
            <w:tcW w:w="1701" w:type="dxa"/>
            <w:tcBorders>
              <w:top w:val="single" w:sz="4" w:space="0" w:color="auto"/>
              <w:left w:val="single" w:sz="4" w:space="0" w:color="auto"/>
              <w:bottom w:val="single" w:sz="4" w:space="0" w:color="auto"/>
              <w:right w:val="single" w:sz="4" w:space="0" w:color="auto"/>
            </w:tcBorders>
          </w:tcPr>
          <w:p w14:paraId="548C0F19" w14:textId="77777777" w:rsidR="00500F0B" w:rsidRPr="005D72E7" w:rsidRDefault="00500F0B" w:rsidP="00475122">
            <w:pPr>
              <w:pStyle w:val="TAC"/>
            </w:pPr>
            <w:r w:rsidRPr="005D72E7">
              <w:t>pc_nrBand94_Supp</w:t>
            </w:r>
          </w:p>
        </w:tc>
        <w:tc>
          <w:tcPr>
            <w:tcW w:w="1701" w:type="dxa"/>
            <w:tcBorders>
              <w:top w:val="single" w:sz="4" w:space="0" w:color="auto"/>
              <w:left w:val="single" w:sz="4" w:space="0" w:color="auto"/>
              <w:bottom w:val="single" w:sz="4" w:space="0" w:color="auto"/>
              <w:right w:val="single" w:sz="4" w:space="0" w:color="auto"/>
            </w:tcBorders>
          </w:tcPr>
          <w:p w14:paraId="1C2C09C0" w14:textId="77777777" w:rsidR="00500F0B" w:rsidRPr="005D72E7" w:rsidRDefault="00500F0B" w:rsidP="00475122">
            <w:pPr>
              <w:pStyle w:val="TAL"/>
            </w:pPr>
            <w:r w:rsidRPr="005D72E7">
              <w:t xml:space="preserve">NR </w:t>
            </w:r>
            <w:r w:rsidRPr="005D72E7">
              <w:rPr>
                <w:rFonts w:eastAsia="PMingLiU"/>
              </w:rPr>
              <w:t xml:space="preserve">FDD FR1 </w:t>
            </w:r>
            <w:r w:rsidRPr="005D72E7">
              <w:t>Band 94</w:t>
            </w:r>
          </w:p>
        </w:tc>
      </w:tr>
    </w:tbl>
    <w:p w14:paraId="7C512657" w14:textId="5FD06181" w:rsidR="00500F0B" w:rsidRDefault="00500F0B" w:rsidP="00500F0B"/>
    <w:p w14:paraId="30A8CA40" w14:textId="77777777" w:rsidR="00E97058" w:rsidRPr="00BD6C67" w:rsidRDefault="00E97058" w:rsidP="00E97058">
      <w:pPr>
        <w:rPr>
          <w:noProof/>
          <w:color w:val="0070C0"/>
          <w:sz w:val="32"/>
          <w:szCs w:val="32"/>
        </w:rPr>
      </w:pPr>
      <w:r w:rsidRPr="00BD6C67">
        <w:rPr>
          <w:noProof/>
          <w:color w:val="0070C0"/>
          <w:sz w:val="32"/>
          <w:szCs w:val="32"/>
        </w:rPr>
        <w:t xml:space="preserve">&lt;Unchanged </w:t>
      </w:r>
      <w:r>
        <w:rPr>
          <w:noProof/>
          <w:color w:val="0070C0"/>
          <w:sz w:val="32"/>
          <w:szCs w:val="32"/>
        </w:rPr>
        <w:t>text</w:t>
      </w:r>
      <w:r w:rsidRPr="00BD6C67">
        <w:rPr>
          <w:noProof/>
          <w:color w:val="0070C0"/>
          <w:sz w:val="32"/>
          <w:szCs w:val="32"/>
        </w:rPr>
        <w:t xml:space="preserve"> </w:t>
      </w:r>
      <w:r>
        <w:rPr>
          <w:noProof/>
          <w:color w:val="0070C0"/>
          <w:sz w:val="32"/>
          <w:szCs w:val="32"/>
        </w:rPr>
        <w:t>skipped</w:t>
      </w:r>
      <w:r w:rsidRPr="00BD6C67">
        <w:rPr>
          <w:noProof/>
          <w:color w:val="0070C0"/>
          <w:sz w:val="32"/>
          <w:szCs w:val="32"/>
        </w:rPr>
        <w:t>&gt;</w:t>
      </w:r>
    </w:p>
    <w:p w14:paraId="435BA5E4" w14:textId="77777777" w:rsidR="00E97058" w:rsidRPr="005D72E7" w:rsidRDefault="00E97058" w:rsidP="00E97058">
      <w:pPr>
        <w:pStyle w:val="TH"/>
      </w:pPr>
      <w:r w:rsidRPr="005D72E7">
        <w:t>Table A.4.3.1-</w:t>
      </w:r>
      <w:r w:rsidRPr="005D72E7">
        <w:rPr>
          <w:lang w:eastAsia="zh-CN"/>
        </w:rPr>
        <w:t>5</w:t>
      </w:r>
      <w:r w:rsidRPr="005D72E7">
        <w:t xml:space="preserve">: NR </w:t>
      </w:r>
      <w:r w:rsidRPr="005D72E7">
        <w:rPr>
          <w:lang w:eastAsia="zh-CN"/>
        </w:rPr>
        <w:t xml:space="preserve">SUL FR1 </w:t>
      </w:r>
      <w:r w:rsidRPr="005D72E7">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0"/>
        <w:gridCol w:w="1331"/>
        <w:gridCol w:w="851"/>
        <w:gridCol w:w="2213"/>
        <w:gridCol w:w="1189"/>
      </w:tblGrid>
      <w:tr w:rsidR="00E97058" w:rsidRPr="005D72E7" w14:paraId="76C29243" w14:textId="77777777" w:rsidTr="00BF7381">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2DF7E45C" w14:textId="77777777" w:rsidR="00E97058" w:rsidRPr="005D72E7" w:rsidRDefault="00E97058" w:rsidP="00BF7381">
            <w:pPr>
              <w:pStyle w:val="TAH"/>
            </w:pPr>
            <w:r w:rsidRPr="005D72E7">
              <w:t>Item</w:t>
            </w:r>
          </w:p>
        </w:tc>
        <w:tc>
          <w:tcPr>
            <w:tcW w:w="3400" w:type="dxa"/>
            <w:tcBorders>
              <w:top w:val="single" w:sz="6" w:space="0" w:color="auto"/>
              <w:left w:val="single" w:sz="6" w:space="0" w:color="auto"/>
              <w:bottom w:val="single" w:sz="6" w:space="0" w:color="auto"/>
              <w:right w:val="single" w:sz="6" w:space="0" w:color="auto"/>
            </w:tcBorders>
            <w:hideMark/>
          </w:tcPr>
          <w:p w14:paraId="1A0070AB" w14:textId="77777777" w:rsidR="00E97058" w:rsidRPr="005D72E7" w:rsidRDefault="00E97058" w:rsidP="00BF7381">
            <w:pPr>
              <w:pStyle w:val="TAH"/>
            </w:pPr>
            <w:r w:rsidRPr="005D72E7">
              <w:rPr>
                <w:lang w:eastAsia="zh-CN"/>
              </w:rPr>
              <w:t>NR SUL</w:t>
            </w:r>
            <w:r w:rsidRPr="005D72E7">
              <w:t xml:space="preserve"> </w:t>
            </w:r>
            <w:r w:rsidRPr="005D72E7">
              <w:rPr>
                <w:lang w:eastAsia="zh-CN"/>
              </w:rPr>
              <w:t xml:space="preserve">FR1 </w:t>
            </w:r>
            <w:r w:rsidRPr="005D72E7">
              <w:t>RF Baseline Implementation Capabilities</w:t>
            </w:r>
          </w:p>
        </w:tc>
        <w:tc>
          <w:tcPr>
            <w:tcW w:w="1331" w:type="dxa"/>
            <w:tcBorders>
              <w:top w:val="single" w:sz="6" w:space="0" w:color="auto"/>
              <w:left w:val="single" w:sz="6" w:space="0" w:color="auto"/>
              <w:bottom w:val="single" w:sz="6" w:space="0" w:color="auto"/>
              <w:right w:val="single" w:sz="4" w:space="0" w:color="auto"/>
            </w:tcBorders>
            <w:hideMark/>
          </w:tcPr>
          <w:p w14:paraId="1DEF2265" w14:textId="77777777" w:rsidR="00E97058" w:rsidRPr="005D72E7" w:rsidRDefault="00E97058" w:rsidP="00BF7381">
            <w:pPr>
              <w:pStyle w:val="TAH"/>
              <w:rPr>
                <w:lang w:eastAsia="zh-CN"/>
              </w:rPr>
            </w:pPr>
            <w:r w:rsidRPr="005D72E7">
              <w:t>Ref.</w:t>
            </w:r>
          </w:p>
        </w:tc>
        <w:tc>
          <w:tcPr>
            <w:tcW w:w="851" w:type="dxa"/>
            <w:tcBorders>
              <w:top w:val="single" w:sz="4" w:space="0" w:color="auto"/>
              <w:left w:val="single" w:sz="4" w:space="0" w:color="auto"/>
              <w:bottom w:val="single" w:sz="4" w:space="0" w:color="auto"/>
              <w:right w:val="single" w:sz="4" w:space="0" w:color="auto"/>
            </w:tcBorders>
            <w:hideMark/>
          </w:tcPr>
          <w:p w14:paraId="7A074119" w14:textId="77777777" w:rsidR="00E97058" w:rsidRPr="005D72E7" w:rsidRDefault="00E97058" w:rsidP="00BF7381">
            <w:pPr>
              <w:pStyle w:val="TAH"/>
            </w:pPr>
            <w:r w:rsidRPr="005D72E7">
              <w:t>Release</w:t>
            </w:r>
          </w:p>
        </w:tc>
        <w:tc>
          <w:tcPr>
            <w:tcW w:w="2213" w:type="dxa"/>
            <w:tcBorders>
              <w:top w:val="single" w:sz="4" w:space="0" w:color="auto"/>
              <w:left w:val="single" w:sz="4" w:space="0" w:color="auto"/>
              <w:bottom w:val="single" w:sz="4" w:space="0" w:color="auto"/>
              <w:right w:val="single" w:sz="4" w:space="0" w:color="auto"/>
            </w:tcBorders>
            <w:hideMark/>
          </w:tcPr>
          <w:p w14:paraId="03595612" w14:textId="77777777" w:rsidR="00E97058" w:rsidRPr="005D72E7" w:rsidRDefault="00E97058" w:rsidP="00BF7381">
            <w:pPr>
              <w:pStyle w:val="TAH"/>
            </w:pPr>
            <w:r w:rsidRPr="005D72E7">
              <w:t>Mnemonic</w:t>
            </w:r>
          </w:p>
        </w:tc>
        <w:tc>
          <w:tcPr>
            <w:tcW w:w="1189" w:type="dxa"/>
            <w:tcBorders>
              <w:top w:val="single" w:sz="4" w:space="0" w:color="auto"/>
              <w:left w:val="single" w:sz="4" w:space="0" w:color="auto"/>
              <w:bottom w:val="single" w:sz="4" w:space="0" w:color="auto"/>
              <w:right w:val="single" w:sz="4" w:space="0" w:color="auto"/>
            </w:tcBorders>
            <w:hideMark/>
          </w:tcPr>
          <w:p w14:paraId="154798EE" w14:textId="77777777" w:rsidR="00E97058" w:rsidRPr="005D72E7" w:rsidRDefault="00E97058" w:rsidP="00BF7381">
            <w:pPr>
              <w:pStyle w:val="TAH"/>
            </w:pPr>
            <w:r w:rsidRPr="005D72E7">
              <w:t>Comments</w:t>
            </w:r>
          </w:p>
        </w:tc>
      </w:tr>
      <w:tr w:rsidR="00E97058" w:rsidRPr="005D72E7" w14:paraId="7691B3C4" w14:textId="77777777" w:rsidTr="00BF7381">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1721033" w14:textId="77777777" w:rsidR="00E97058" w:rsidRPr="005D72E7" w:rsidRDefault="00E97058" w:rsidP="00BF7381">
            <w:pPr>
              <w:pStyle w:val="TAC"/>
            </w:pPr>
            <w:r w:rsidRPr="005D72E7">
              <w:t>1</w:t>
            </w:r>
          </w:p>
        </w:tc>
        <w:tc>
          <w:tcPr>
            <w:tcW w:w="3400" w:type="dxa"/>
            <w:tcBorders>
              <w:top w:val="single" w:sz="6" w:space="0" w:color="auto"/>
              <w:left w:val="single" w:sz="4" w:space="0" w:color="auto"/>
              <w:bottom w:val="single" w:sz="6" w:space="0" w:color="auto"/>
              <w:right w:val="single" w:sz="6" w:space="0" w:color="auto"/>
            </w:tcBorders>
            <w:hideMark/>
          </w:tcPr>
          <w:p w14:paraId="2FE431BF" w14:textId="77777777" w:rsidR="00E97058" w:rsidRPr="005D72E7" w:rsidRDefault="00E97058" w:rsidP="00BF7381">
            <w:pPr>
              <w:pStyle w:val="TAL"/>
              <w:rPr>
                <w:lang w:eastAsia="zh-CN"/>
              </w:rPr>
            </w:pPr>
            <w:r w:rsidRPr="005D72E7">
              <w:t>NR Frequency band: 1</w:t>
            </w:r>
            <w:r w:rsidRPr="005D72E7">
              <w:rPr>
                <w:lang w:eastAsia="zh-CN"/>
              </w:rPr>
              <w:t>710</w:t>
            </w:r>
            <w:r w:rsidRPr="005D72E7">
              <w:t>-1</w:t>
            </w:r>
            <w:r w:rsidRPr="005D72E7">
              <w:rPr>
                <w:lang w:eastAsia="zh-CN"/>
              </w:rPr>
              <w:t>785 MHz</w:t>
            </w:r>
          </w:p>
        </w:tc>
        <w:tc>
          <w:tcPr>
            <w:tcW w:w="1331" w:type="dxa"/>
            <w:tcBorders>
              <w:top w:val="single" w:sz="6" w:space="0" w:color="auto"/>
              <w:left w:val="single" w:sz="6" w:space="0" w:color="auto"/>
              <w:bottom w:val="single" w:sz="6" w:space="0" w:color="auto"/>
              <w:right w:val="single" w:sz="4" w:space="0" w:color="auto"/>
            </w:tcBorders>
            <w:hideMark/>
          </w:tcPr>
          <w:p w14:paraId="60552F39" w14:textId="77777777" w:rsidR="00E97058" w:rsidRPr="005D72E7" w:rsidRDefault="00E97058" w:rsidP="00BF7381">
            <w:pPr>
              <w:pStyle w:val="TAL"/>
              <w:rPr>
                <w:lang w:eastAsia="zh-CN"/>
              </w:rPr>
            </w:pPr>
            <w:r w:rsidRPr="005D72E7">
              <w:t>38.101-1, 5.2</w:t>
            </w:r>
          </w:p>
        </w:tc>
        <w:tc>
          <w:tcPr>
            <w:tcW w:w="851" w:type="dxa"/>
            <w:tcBorders>
              <w:top w:val="single" w:sz="4" w:space="0" w:color="auto"/>
              <w:left w:val="single" w:sz="4" w:space="0" w:color="auto"/>
              <w:bottom w:val="single" w:sz="4" w:space="0" w:color="auto"/>
              <w:right w:val="single" w:sz="4" w:space="0" w:color="auto"/>
            </w:tcBorders>
            <w:hideMark/>
          </w:tcPr>
          <w:p w14:paraId="3F017872" w14:textId="77777777" w:rsidR="00E97058" w:rsidRPr="005D72E7" w:rsidRDefault="00E97058" w:rsidP="00BF7381">
            <w:pPr>
              <w:pStyle w:val="TAC"/>
            </w:pPr>
            <w:r w:rsidRPr="005D72E7">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367685FB" w14:textId="77777777" w:rsidR="00E97058" w:rsidRPr="005D72E7" w:rsidRDefault="00E97058" w:rsidP="00BF7381">
            <w:pPr>
              <w:pStyle w:val="TAC"/>
            </w:pPr>
            <w:r w:rsidRPr="005D72E7">
              <w:t>pc_nrBand</w:t>
            </w:r>
            <w:r w:rsidRPr="005D72E7">
              <w:rPr>
                <w:lang w:eastAsia="zh-CN"/>
              </w:rPr>
              <w:t>80</w:t>
            </w:r>
            <w:r w:rsidRPr="005D72E7">
              <w:t>_Supp</w:t>
            </w:r>
          </w:p>
        </w:tc>
        <w:tc>
          <w:tcPr>
            <w:tcW w:w="1189" w:type="dxa"/>
            <w:tcBorders>
              <w:top w:val="single" w:sz="4" w:space="0" w:color="auto"/>
              <w:left w:val="single" w:sz="4" w:space="0" w:color="auto"/>
              <w:bottom w:val="single" w:sz="4" w:space="0" w:color="auto"/>
              <w:right w:val="single" w:sz="4" w:space="0" w:color="auto"/>
            </w:tcBorders>
            <w:hideMark/>
          </w:tcPr>
          <w:p w14:paraId="7BFEBC7B" w14:textId="77777777" w:rsidR="00E97058" w:rsidRPr="005D72E7" w:rsidRDefault="00E97058" w:rsidP="00BF7381">
            <w:pPr>
              <w:pStyle w:val="TAL"/>
              <w:rPr>
                <w:lang w:eastAsia="zh-CN"/>
              </w:rPr>
            </w:pPr>
            <w:r w:rsidRPr="005D72E7">
              <w:t xml:space="preserve">NR SUL FR1 Band </w:t>
            </w:r>
            <w:r w:rsidRPr="005D72E7">
              <w:rPr>
                <w:lang w:eastAsia="zh-CN"/>
              </w:rPr>
              <w:t>80</w:t>
            </w:r>
          </w:p>
        </w:tc>
      </w:tr>
      <w:tr w:rsidR="00E97058" w:rsidRPr="005D72E7" w14:paraId="3B84B0AF" w14:textId="77777777" w:rsidTr="00BF7381">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EAA546C" w14:textId="77777777" w:rsidR="00E97058" w:rsidRPr="005D72E7" w:rsidRDefault="00E97058" w:rsidP="00BF7381">
            <w:pPr>
              <w:pStyle w:val="TAC"/>
            </w:pPr>
            <w:r w:rsidRPr="005D72E7">
              <w:t>2</w:t>
            </w:r>
          </w:p>
        </w:tc>
        <w:tc>
          <w:tcPr>
            <w:tcW w:w="3400" w:type="dxa"/>
            <w:tcBorders>
              <w:top w:val="single" w:sz="6" w:space="0" w:color="auto"/>
              <w:left w:val="single" w:sz="4" w:space="0" w:color="auto"/>
              <w:bottom w:val="single" w:sz="6" w:space="0" w:color="auto"/>
              <w:right w:val="single" w:sz="6" w:space="0" w:color="auto"/>
            </w:tcBorders>
            <w:hideMark/>
          </w:tcPr>
          <w:p w14:paraId="77759490" w14:textId="77777777" w:rsidR="00E97058" w:rsidRPr="005D72E7" w:rsidRDefault="00E97058" w:rsidP="00BF7381">
            <w:pPr>
              <w:pStyle w:val="TAL"/>
            </w:pPr>
            <w:r w:rsidRPr="005D72E7">
              <w:t xml:space="preserve">NR Frequency band: </w:t>
            </w:r>
            <w:r w:rsidRPr="005D72E7">
              <w:rPr>
                <w:lang w:eastAsia="zh-CN"/>
              </w:rPr>
              <w:t>88</w:t>
            </w:r>
            <w:r w:rsidRPr="005D72E7">
              <w:t>0-91</w:t>
            </w:r>
            <w:r w:rsidRPr="005D72E7">
              <w:rPr>
                <w:lang w:eastAsia="zh-CN"/>
              </w:rPr>
              <w:t>5 MHz</w:t>
            </w:r>
          </w:p>
        </w:tc>
        <w:tc>
          <w:tcPr>
            <w:tcW w:w="1331" w:type="dxa"/>
            <w:tcBorders>
              <w:top w:val="single" w:sz="6" w:space="0" w:color="auto"/>
              <w:left w:val="single" w:sz="6" w:space="0" w:color="auto"/>
              <w:bottom w:val="single" w:sz="6" w:space="0" w:color="auto"/>
              <w:right w:val="single" w:sz="4" w:space="0" w:color="auto"/>
            </w:tcBorders>
            <w:hideMark/>
          </w:tcPr>
          <w:p w14:paraId="74D156A4" w14:textId="77777777" w:rsidR="00E97058" w:rsidRPr="005D72E7" w:rsidRDefault="00E97058" w:rsidP="00BF7381">
            <w:pPr>
              <w:pStyle w:val="TAL"/>
            </w:pPr>
            <w:r w:rsidRPr="005D72E7">
              <w:t>38.101-1, 5.2</w:t>
            </w:r>
          </w:p>
        </w:tc>
        <w:tc>
          <w:tcPr>
            <w:tcW w:w="851" w:type="dxa"/>
            <w:tcBorders>
              <w:top w:val="single" w:sz="4" w:space="0" w:color="auto"/>
              <w:left w:val="single" w:sz="4" w:space="0" w:color="auto"/>
              <w:bottom w:val="single" w:sz="4" w:space="0" w:color="auto"/>
              <w:right w:val="single" w:sz="4" w:space="0" w:color="auto"/>
            </w:tcBorders>
            <w:hideMark/>
          </w:tcPr>
          <w:p w14:paraId="1DF5B503" w14:textId="77777777" w:rsidR="00E97058" w:rsidRPr="005D72E7" w:rsidRDefault="00E97058" w:rsidP="00BF7381">
            <w:pPr>
              <w:pStyle w:val="TAC"/>
            </w:pPr>
            <w:r w:rsidRPr="005D72E7">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762DE910" w14:textId="77777777" w:rsidR="00E97058" w:rsidRPr="005D72E7" w:rsidRDefault="00E97058" w:rsidP="00BF7381">
            <w:pPr>
              <w:pStyle w:val="TAC"/>
            </w:pPr>
            <w:r w:rsidRPr="005D72E7">
              <w:t>pc_nrBand</w:t>
            </w:r>
            <w:r w:rsidRPr="005D72E7">
              <w:rPr>
                <w:lang w:eastAsia="zh-CN"/>
              </w:rPr>
              <w:t>81</w:t>
            </w:r>
            <w:r w:rsidRPr="005D72E7">
              <w:t>_Supp</w:t>
            </w:r>
          </w:p>
        </w:tc>
        <w:tc>
          <w:tcPr>
            <w:tcW w:w="1189" w:type="dxa"/>
            <w:tcBorders>
              <w:top w:val="single" w:sz="4" w:space="0" w:color="auto"/>
              <w:left w:val="single" w:sz="4" w:space="0" w:color="auto"/>
              <w:bottom w:val="single" w:sz="4" w:space="0" w:color="auto"/>
              <w:right w:val="single" w:sz="4" w:space="0" w:color="auto"/>
            </w:tcBorders>
            <w:hideMark/>
          </w:tcPr>
          <w:p w14:paraId="5A52F4C3" w14:textId="77777777" w:rsidR="00E97058" w:rsidRPr="005D72E7" w:rsidRDefault="00E97058" w:rsidP="00BF7381">
            <w:pPr>
              <w:pStyle w:val="TAL"/>
              <w:rPr>
                <w:lang w:eastAsia="zh-CN"/>
              </w:rPr>
            </w:pPr>
            <w:r w:rsidRPr="005D72E7">
              <w:t xml:space="preserve">NR SUL FR1 Band </w:t>
            </w:r>
            <w:r w:rsidRPr="005D72E7">
              <w:rPr>
                <w:lang w:eastAsia="zh-CN"/>
              </w:rPr>
              <w:t>81</w:t>
            </w:r>
          </w:p>
        </w:tc>
      </w:tr>
      <w:tr w:rsidR="00E97058" w:rsidRPr="005D72E7" w14:paraId="76EDA932" w14:textId="77777777" w:rsidTr="00BF7381">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6C7B0D3A" w14:textId="77777777" w:rsidR="00E97058" w:rsidRPr="005D72E7" w:rsidRDefault="00E97058" w:rsidP="00BF7381">
            <w:pPr>
              <w:pStyle w:val="TAC"/>
            </w:pPr>
            <w:r w:rsidRPr="005D72E7">
              <w:t>3</w:t>
            </w:r>
          </w:p>
        </w:tc>
        <w:tc>
          <w:tcPr>
            <w:tcW w:w="3400" w:type="dxa"/>
            <w:tcBorders>
              <w:top w:val="single" w:sz="6" w:space="0" w:color="auto"/>
              <w:left w:val="single" w:sz="4" w:space="0" w:color="auto"/>
              <w:bottom w:val="single" w:sz="6" w:space="0" w:color="auto"/>
              <w:right w:val="single" w:sz="6" w:space="0" w:color="auto"/>
            </w:tcBorders>
            <w:hideMark/>
          </w:tcPr>
          <w:p w14:paraId="47B75A3D" w14:textId="77777777" w:rsidR="00E97058" w:rsidRPr="005D72E7" w:rsidRDefault="00E97058" w:rsidP="00BF7381">
            <w:pPr>
              <w:pStyle w:val="TAL"/>
              <w:rPr>
                <w:lang w:eastAsia="zh-CN"/>
              </w:rPr>
            </w:pPr>
            <w:r w:rsidRPr="005D72E7">
              <w:t>NR Frequency band: 832-862</w:t>
            </w:r>
            <w:r w:rsidRPr="005D72E7">
              <w:rPr>
                <w:lang w:eastAsia="zh-CN"/>
              </w:rPr>
              <w:t xml:space="preserve"> MHz</w:t>
            </w:r>
          </w:p>
        </w:tc>
        <w:tc>
          <w:tcPr>
            <w:tcW w:w="1331" w:type="dxa"/>
            <w:tcBorders>
              <w:top w:val="single" w:sz="6" w:space="0" w:color="auto"/>
              <w:left w:val="single" w:sz="6" w:space="0" w:color="auto"/>
              <w:bottom w:val="single" w:sz="6" w:space="0" w:color="auto"/>
              <w:right w:val="single" w:sz="4" w:space="0" w:color="auto"/>
            </w:tcBorders>
            <w:hideMark/>
          </w:tcPr>
          <w:p w14:paraId="600DACDA" w14:textId="77777777" w:rsidR="00E97058" w:rsidRPr="005D72E7" w:rsidRDefault="00E97058" w:rsidP="00BF7381">
            <w:pPr>
              <w:pStyle w:val="TAL"/>
            </w:pPr>
            <w:r w:rsidRPr="005D72E7">
              <w:t>38.101-1, 5.2</w:t>
            </w:r>
          </w:p>
        </w:tc>
        <w:tc>
          <w:tcPr>
            <w:tcW w:w="851" w:type="dxa"/>
            <w:tcBorders>
              <w:top w:val="single" w:sz="4" w:space="0" w:color="auto"/>
              <w:left w:val="single" w:sz="4" w:space="0" w:color="auto"/>
              <w:bottom w:val="single" w:sz="4" w:space="0" w:color="auto"/>
              <w:right w:val="single" w:sz="4" w:space="0" w:color="auto"/>
            </w:tcBorders>
            <w:hideMark/>
          </w:tcPr>
          <w:p w14:paraId="07AD071B" w14:textId="77777777" w:rsidR="00E97058" w:rsidRPr="005D72E7" w:rsidRDefault="00E97058" w:rsidP="00BF7381">
            <w:pPr>
              <w:pStyle w:val="TAC"/>
              <w:rPr>
                <w:lang w:eastAsia="zh-TW"/>
              </w:rPr>
            </w:pPr>
            <w:r w:rsidRPr="005D72E7">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13F65D78" w14:textId="77777777" w:rsidR="00E97058" w:rsidRPr="005D72E7" w:rsidRDefault="00E97058" w:rsidP="00BF7381">
            <w:pPr>
              <w:pStyle w:val="TAC"/>
            </w:pPr>
            <w:r w:rsidRPr="005D72E7">
              <w:t>pc_nrBand</w:t>
            </w:r>
            <w:r w:rsidRPr="005D72E7">
              <w:rPr>
                <w:lang w:eastAsia="zh-CN"/>
              </w:rPr>
              <w:t>82</w:t>
            </w:r>
            <w:r w:rsidRPr="005D72E7">
              <w:t>_Supp</w:t>
            </w:r>
          </w:p>
        </w:tc>
        <w:tc>
          <w:tcPr>
            <w:tcW w:w="1189" w:type="dxa"/>
            <w:tcBorders>
              <w:top w:val="single" w:sz="4" w:space="0" w:color="auto"/>
              <w:left w:val="single" w:sz="4" w:space="0" w:color="auto"/>
              <w:bottom w:val="single" w:sz="4" w:space="0" w:color="auto"/>
              <w:right w:val="single" w:sz="4" w:space="0" w:color="auto"/>
            </w:tcBorders>
            <w:hideMark/>
          </w:tcPr>
          <w:p w14:paraId="6D6C8315" w14:textId="77777777" w:rsidR="00E97058" w:rsidRPr="005D72E7" w:rsidRDefault="00E97058" w:rsidP="00BF7381">
            <w:pPr>
              <w:pStyle w:val="TAL"/>
              <w:rPr>
                <w:lang w:eastAsia="zh-CN"/>
              </w:rPr>
            </w:pPr>
            <w:r w:rsidRPr="005D72E7">
              <w:t xml:space="preserve">NR SUL FR1 Band </w:t>
            </w:r>
            <w:r w:rsidRPr="005D72E7">
              <w:rPr>
                <w:lang w:eastAsia="zh-CN"/>
              </w:rPr>
              <w:t>82</w:t>
            </w:r>
          </w:p>
        </w:tc>
      </w:tr>
      <w:tr w:rsidR="00E97058" w:rsidRPr="005D72E7" w14:paraId="71A66F29" w14:textId="77777777" w:rsidTr="00BF7381">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1680EB03" w14:textId="77777777" w:rsidR="00E97058" w:rsidRPr="005D72E7" w:rsidRDefault="00E97058" w:rsidP="00BF7381">
            <w:pPr>
              <w:pStyle w:val="TAC"/>
            </w:pPr>
            <w:r w:rsidRPr="005D72E7">
              <w:t>4</w:t>
            </w:r>
          </w:p>
        </w:tc>
        <w:tc>
          <w:tcPr>
            <w:tcW w:w="3400" w:type="dxa"/>
            <w:tcBorders>
              <w:top w:val="single" w:sz="6" w:space="0" w:color="auto"/>
              <w:left w:val="single" w:sz="4" w:space="0" w:color="auto"/>
              <w:bottom w:val="single" w:sz="6" w:space="0" w:color="auto"/>
              <w:right w:val="single" w:sz="6" w:space="0" w:color="auto"/>
            </w:tcBorders>
            <w:hideMark/>
          </w:tcPr>
          <w:p w14:paraId="6AC491B4" w14:textId="77777777" w:rsidR="00E97058" w:rsidRPr="005D72E7" w:rsidRDefault="00E97058" w:rsidP="00BF7381">
            <w:pPr>
              <w:pStyle w:val="TAL"/>
            </w:pPr>
            <w:r w:rsidRPr="005D72E7">
              <w:t>NR Frequency band: 703-748</w:t>
            </w:r>
            <w:r w:rsidRPr="005D72E7">
              <w:rPr>
                <w:lang w:eastAsia="zh-CN"/>
              </w:rPr>
              <w:t xml:space="preserve"> MHz</w:t>
            </w:r>
          </w:p>
        </w:tc>
        <w:tc>
          <w:tcPr>
            <w:tcW w:w="1331" w:type="dxa"/>
            <w:tcBorders>
              <w:top w:val="single" w:sz="6" w:space="0" w:color="auto"/>
              <w:left w:val="single" w:sz="6" w:space="0" w:color="auto"/>
              <w:bottom w:val="single" w:sz="6" w:space="0" w:color="auto"/>
              <w:right w:val="single" w:sz="4" w:space="0" w:color="auto"/>
            </w:tcBorders>
            <w:hideMark/>
          </w:tcPr>
          <w:p w14:paraId="12168866" w14:textId="77777777" w:rsidR="00E97058" w:rsidRPr="005D72E7" w:rsidRDefault="00E97058" w:rsidP="00BF7381">
            <w:pPr>
              <w:pStyle w:val="TAL"/>
            </w:pPr>
            <w:r w:rsidRPr="005D72E7">
              <w:t>38.101-1, 5.2</w:t>
            </w:r>
          </w:p>
        </w:tc>
        <w:tc>
          <w:tcPr>
            <w:tcW w:w="851" w:type="dxa"/>
            <w:tcBorders>
              <w:top w:val="single" w:sz="4" w:space="0" w:color="auto"/>
              <w:left w:val="single" w:sz="4" w:space="0" w:color="auto"/>
              <w:bottom w:val="single" w:sz="4" w:space="0" w:color="auto"/>
              <w:right w:val="single" w:sz="4" w:space="0" w:color="auto"/>
            </w:tcBorders>
            <w:hideMark/>
          </w:tcPr>
          <w:p w14:paraId="057B7B03" w14:textId="77777777" w:rsidR="00E97058" w:rsidRPr="005D72E7" w:rsidRDefault="00E97058" w:rsidP="00BF7381">
            <w:pPr>
              <w:pStyle w:val="TAC"/>
              <w:rPr>
                <w:lang w:eastAsia="zh-TW"/>
              </w:rPr>
            </w:pPr>
            <w:r w:rsidRPr="005D72E7">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6D2AE047" w14:textId="77777777" w:rsidR="00E97058" w:rsidRPr="005D72E7" w:rsidRDefault="00E97058" w:rsidP="00BF7381">
            <w:pPr>
              <w:pStyle w:val="TAC"/>
            </w:pPr>
            <w:r w:rsidRPr="005D72E7">
              <w:t>pc_nrBand</w:t>
            </w:r>
            <w:r w:rsidRPr="005D72E7">
              <w:rPr>
                <w:lang w:eastAsia="zh-CN"/>
              </w:rPr>
              <w:t>83</w:t>
            </w:r>
            <w:r w:rsidRPr="005D72E7">
              <w:t>_Supp</w:t>
            </w:r>
          </w:p>
        </w:tc>
        <w:tc>
          <w:tcPr>
            <w:tcW w:w="1189" w:type="dxa"/>
            <w:tcBorders>
              <w:top w:val="single" w:sz="4" w:space="0" w:color="auto"/>
              <w:left w:val="single" w:sz="4" w:space="0" w:color="auto"/>
              <w:bottom w:val="single" w:sz="4" w:space="0" w:color="auto"/>
              <w:right w:val="single" w:sz="4" w:space="0" w:color="auto"/>
            </w:tcBorders>
            <w:hideMark/>
          </w:tcPr>
          <w:p w14:paraId="20EAFADB" w14:textId="77777777" w:rsidR="00E97058" w:rsidRPr="005D72E7" w:rsidRDefault="00E97058" w:rsidP="00BF7381">
            <w:pPr>
              <w:pStyle w:val="TAL"/>
              <w:rPr>
                <w:lang w:eastAsia="zh-CN"/>
              </w:rPr>
            </w:pPr>
            <w:r w:rsidRPr="005D72E7">
              <w:t xml:space="preserve">NR SUL FR1 Band </w:t>
            </w:r>
            <w:r w:rsidRPr="005D72E7">
              <w:rPr>
                <w:lang w:eastAsia="zh-CN"/>
              </w:rPr>
              <w:t>83</w:t>
            </w:r>
          </w:p>
        </w:tc>
      </w:tr>
      <w:tr w:rsidR="00E97058" w:rsidRPr="005D72E7" w14:paraId="60A89962" w14:textId="77777777" w:rsidTr="00BF7381">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19035C4D" w14:textId="77777777" w:rsidR="00E97058" w:rsidRPr="005D72E7" w:rsidRDefault="00E97058" w:rsidP="00BF7381">
            <w:pPr>
              <w:pStyle w:val="TAC"/>
              <w:rPr>
                <w:lang w:eastAsia="zh-CN"/>
              </w:rPr>
            </w:pPr>
            <w:r w:rsidRPr="005D72E7">
              <w:rPr>
                <w:lang w:eastAsia="zh-CN"/>
              </w:rPr>
              <w:t>5</w:t>
            </w:r>
          </w:p>
        </w:tc>
        <w:tc>
          <w:tcPr>
            <w:tcW w:w="3400" w:type="dxa"/>
            <w:tcBorders>
              <w:top w:val="single" w:sz="6" w:space="0" w:color="auto"/>
              <w:left w:val="single" w:sz="4" w:space="0" w:color="auto"/>
              <w:bottom w:val="single" w:sz="6" w:space="0" w:color="auto"/>
              <w:right w:val="single" w:sz="6" w:space="0" w:color="auto"/>
            </w:tcBorders>
            <w:hideMark/>
          </w:tcPr>
          <w:p w14:paraId="30F8B8BC" w14:textId="77777777" w:rsidR="00E97058" w:rsidRPr="005D72E7" w:rsidRDefault="00E97058" w:rsidP="00BF7381">
            <w:pPr>
              <w:pStyle w:val="TAL"/>
              <w:rPr>
                <w:lang w:eastAsia="zh-CN"/>
              </w:rPr>
            </w:pPr>
            <w:r w:rsidRPr="005D72E7">
              <w:t>NR Frequency band: 1920-1980</w:t>
            </w:r>
            <w:r w:rsidRPr="005D72E7">
              <w:rPr>
                <w:lang w:eastAsia="zh-CN"/>
              </w:rPr>
              <w:t xml:space="preserve"> MHz</w:t>
            </w:r>
          </w:p>
        </w:tc>
        <w:tc>
          <w:tcPr>
            <w:tcW w:w="1331" w:type="dxa"/>
            <w:tcBorders>
              <w:top w:val="single" w:sz="6" w:space="0" w:color="auto"/>
              <w:left w:val="single" w:sz="6" w:space="0" w:color="auto"/>
              <w:bottom w:val="single" w:sz="6" w:space="0" w:color="auto"/>
              <w:right w:val="single" w:sz="4" w:space="0" w:color="auto"/>
            </w:tcBorders>
            <w:hideMark/>
          </w:tcPr>
          <w:p w14:paraId="50D3D811" w14:textId="77777777" w:rsidR="00E97058" w:rsidRPr="005D72E7" w:rsidRDefault="00E97058" w:rsidP="00BF7381">
            <w:pPr>
              <w:pStyle w:val="TAL"/>
            </w:pPr>
            <w:r w:rsidRPr="005D72E7">
              <w:t>38.101-1, 5.2</w:t>
            </w:r>
          </w:p>
        </w:tc>
        <w:tc>
          <w:tcPr>
            <w:tcW w:w="851" w:type="dxa"/>
            <w:tcBorders>
              <w:top w:val="single" w:sz="4" w:space="0" w:color="auto"/>
              <w:left w:val="single" w:sz="4" w:space="0" w:color="auto"/>
              <w:bottom w:val="single" w:sz="4" w:space="0" w:color="auto"/>
              <w:right w:val="single" w:sz="4" w:space="0" w:color="auto"/>
            </w:tcBorders>
            <w:hideMark/>
          </w:tcPr>
          <w:p w14:paraId="6A14E0DC" w14:textId="77777777" w:rsidR="00E97058" w:rsidRPr="005D72E7" w:rsidRDefault="00E97058" w:rsidP="00BF7381">
            <w:pPr>
              <w:pStyle w:val="TAC"/>
              <w:rPr>
                <w:lang w:eastAsia="zh-TW"/>
              </w:rPr>
            </w:pPr>
            <w:r w:rsidRPr="005D72E7">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3E034C36" w14:textId="77777777" w:rsidR="00E97058" w:rsidRPr="005D72E7" w:rsidRDefault="00E97058" w:rsidP="00BF7381">
            <w:pPr>
              <w:pStyle w:val="TAC"/>
            </w:pPr>
            <w:r w:rsidRPr="005D72E7">
              <w:t>pc_nrBand</w:t>
            </w:r>
            <w:r w:rsidRPr="005D72E7">
              <w:rPr>
                <w:lang w:eastAsia="zh-CN"/>
              </w:rPr>
              <w:t>84</w:t>
            </w:r>
            <w:r w:rsidRPr="005D72E7">
              <w:t>_Supp</w:t>
            </w:r>
          </w:p>
        </w:tc>
        <w:tc>
          <w:tcPr>
            <w:tcW w:w="1189" w:type="dxa"/>
            <w:tcBorders>
              <w:top w:val="single" w:sz="4" w:space="0" w:color="auto"/>
              <w:left w:val="single" w:sz="4" w:space="0" w:color="auto"/>
              <w:bottom w:val="single" w:sz="4" w:space="0" w:color="auto"/>
              <w:right w:val="single" w:sz="4" w:space="0" w:color="auto"/>
            </w:tcBorders>
            <w:hideMark/>
          </w:tcPr>
          <w:p w14:paraId="1F8F89DD" w14:textId="77777777" w:rsidR="00E97058" w:rsidRPr="005D72E7" w:rsidRDefault="00E97058" w:rsidP="00BF7381">
            <w:pPr>
              <w:pStyle w:val="TAL"/>
              <w:rPr>
                <w:lang w:eastAsia="zh-CN"/>
              </w:rPr>
            </w:pPr>
            <w:r w:rsidRPr="005D72E7">
              <w:t xml:space="preserve">NR SUL FR1 Band </w:t>
            </w:r>
            <w:r w:rsidRPr="005D72E7">
              <w:rPr>
                <w:lang w:eastAsia="zh-CN"/>
              </w:rPr>
              <w:t>84</w:t>
            </w:r>
          </w:p>
        </w:tc>
      </w:tr>
      <w:tr w:rsidR="00E97058" w:rsidRPr="005D72E7" w14:paraId="2DEF5CB6" w14:textId="77777777" w:rsidTr="00BF7381">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3F1123FC" w14:textId="77777777" w:rsidR="00E97058" w:rsidRPr="005D72E7" w:rsidRDefault="00E97058" w:rsidP="00BF7381">
            <w:pPr>
              <w:pStyle w:val="TAC"/>
              <w:rPr>
                <w:lang w:eastAsia="zh-CN"/>
              </w:rPr>
            </w:pPr>
            <w:r w:rsidRPr="005D72E7">
              <w:rPr>
                <w:lang w:eastAsia="zh-CN"/>
              </w:rPr>
              <w:t>6</w:t>
            </w:r>
          </w:p>
        </w:tc>
        <w:tc>
          <w:tcPr>
            <w:tcW w:w="3400" w:type="dxa"/>
            <w:tcBorders>
              <w:top w:val="single" w:sz="6" w:space="0" w:color="auto"/>
              <w:left w:val="single" w:sz="4" w:space="0" w:color="auto"/>
              <w:bottom w:val="single" w:sz="6" w:space="0" w:color="auto"/>
              <w:right w:val="single" w:sz="6" w:space="0" w:color="auto"/>
            </w:tcBorders>
            <w:hideMark/>
          </w:tcPr>
          <w:p w14:paraId="0F9E5D28" w14:textId="77777777" w:rsidR="00E97058" w:rsidRPr="005D72E7" w:rsidRDefault="00E97058" w:rsidP="00BF7381">
            <w:pPr>
              <w:pStyle w:val="TAL"/>
            </w:pPr>
            <w:r w:rsidRPr="005D72E7">
              <w:t>NR Frequency band: 1710-17</w:t>
            </w:r>
            <w:r w:rsidRPr="005D72E7">
              <w:rPr>
                <w:lang w:eastAsia="zh-CN"/>
              </w:rPr>
              <w:t>8</w:t>
            </w:r>
            <w:r w:rsidRPr="005D72E7">
              <w:t>0</w:t>
            </w:r>
            <w:r w:rsidRPr="005D72E7">
              <w:rPr>
                <w:lang w:eastAsia="zh-CN"/>
              </w:rPr>
              <w:t xml:space="preserve"> MHz</w:t>
            </w:r>
          </w:p>
        </w:tc>
        <w:tc>
          <w:tcPr>
            <w:tcW w:w="1331" w:type="dxa"/>
            <w:tcBorders>
              <w:top w:val="single" w:sz="6" w:space="0" w:color="auto"/>
              <w:left w:val="single" w:sz="6" w:space="0" w:color="auto"/>
              <w:bottom w:val="single" w:sz="6" w:space="0" w:color="auto"/>
              <w:right w:val="single" w:sz="4" w:space="0" w:color="auto"/>
            </w:tcBorders>
            <w:hideMark/>
          </w:tcPr>
          <w:p w14:paraId="49687C81" w14:textId="77777777" w:rsidR="00E97058" w:rsidRPr="005D72E7" w:rsidRDefault="00E97058" w:rsidP="00BF7381">
            <w:pPr>
              <w:pStyle w:val="TAL"/>
            </w:pPr>
            <w:r w:rsidRPr="005D72E7">
              <w:t>38.101-1, 5.2</w:t>
            </w:r>
          </w:p>
        </w:tc>
        <w:tc>
          <w:tcPr>
            <w:tcW w:w="851" w:type="dxa"/>
            <w:tcBorders>
              <w:top w:val="single" w:sz="4" w:space="0" w:color="auto"/>
              <w:left w:val="single" w:sz="4" w:space="0" w:color="auto"/>
              <w:bottom w:val="single" w:sz="4" w:space="0" w:color="auto"/>
              <w:right w:val="single" w:sz="4" w:space="0" w:color="auto"/>
            </w:tcBorders>
            <w:hideMark/>
          </w:tcPr>
          <w:p w14:paraId="487D4AD0" w14:textId="77777777" w:rsidR="00E97058" w:rsidRPr="005D72E7" w:rsidRDefault="00E97058" w:rsidP="00BF7381">
            <w:pPr>
              <w:pStyle w:val="TAC"/>
              <w:rPr>
                <w:lang w:eastAsia="zh-TW"/>
              </w:rPr>
            </w:pPr>
            <w:r w:rsidRPr="005D72E7">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09ABE143" w14:textId="77777777" w:rsidR="00E97058" w:rsidRPr="005D72E7" w:rsidRDefault="00E97058" w:rsidP="00BF7381">
            <w:pPr>
              <w:pStyle w:val="TAC"/>
            </w:pPr>
            <w:r w:rsidRPr="005D72E7">
              <w:t>pc_nrBand</w:t>
            </w:r>
            <w:r w:rsidRPr="005D72E7">
              <w:rPr>
                <w:lang w:eastAsia="zh-CN"/>
              </w:rPr>
              <w:t>86</w:t>
            </w:r>
            <w:r w:rsidRPr="005D72E7">
              <w:t>_Supp</w:t>
            </w:r>
          </w:p>
        </w:tc>
        <w:tc>
          <w:tcPr>
            <w:tcW w:w="1189" w:type="dxa"/>
            <w:tcBorders>
              <w:top w:val="single" w:sz="4" w:space="0" w:color="auto"/>
              <w:left w:val="single" w:sz="4" w:space="0" w:color="auto"/>
              <w:bottom w:val="single" w:sz="4" w:space="0" w:color="auto"/>
              <w:right w:val="single" w:sz="4" w:space="0" w:color="auto"/>
            </w:tcBorders>
            <w:hideMark/>
          </w:tcPr>
          <w:p w14:paraId="21ED76B2" w14:textId="77777777" w:rsidR="00E97058" w:rsidRPr="005D72E7" w:rsidRDefault="00E97058" w:rsidP="00BF7381">
            <w:pPr>
              <w:pStyle w:val="TAL"/>
              <w:rPr>
                <w:lang w:eastAsia="zh-CN"/>
              </w:rPr>
            </w:pPr>
            <w:r w:rsidRPr="005D72E7">
              <w:t xml:space="preserve">NR SUL FR1 Band </w:t>
            </w:r>
            <w:r w:rsidRPr="005D72E7">
              <w:rPr>
                <w:lang w:eastAsia="zh-CN"/>
              </w:rPr>
              <w:t>86</w:t>
            </w:r>
          </w:p>
        </w:tc>
      </w:tr>
      <w:tr w:rsidR="00E97058" w:rsidRPr="005D72E7" w14:paraId="69B8FAFC" w14:textId="77777777" w:rsidTr="00BF7381">
        <w:trPr>
          <w:cantSplit/>
          <w:jc w:val="center"/>
        </w:trPr>
        <w:tc>
          <w:tcPr>
            <w:tcW w:w="482" w:type="dxa"/>
            <w:tcBorders>
              <w:top w:val="single" w:sz="4" w:space="0" w:color="auto"/>
              <w:left w:val="single" w:sz="4" w:space="0" w:color="auto"/>
              <w:bottom w:val="single" w:sz="4" w:space="0" w:color="auto"/>
              <w:right w:val="single" w:sz="4" w:space="0" w:color="auto"/>
            </w:tcBorders>
          </w:tcPr>
          <w:p w14:paraId="52C487FC" w14:textId="77777777" w:rsidR="00E97058" w:rsidRPr="005D72E7" w:rsidRDefault="00E97058" w:rsidP="00BF7381">
            <w:pPr>
              <w:pStyle w:val="TAC"/>
              <w:rPr>
                <w:lang w:eastAsia="zh-CN"/>
              </w:rPr>
            </w:pPr>
            <w:r w:rsidRPr="005D72E7">
              <w:rPr>
                <w:lang w:eastAsia="zh-CN"/>
              </w:rPr>
              <w:t>6a to 6b</w:t>
            </w:r>
          </w:p>
        </w:tc>
        <w:tc>
          <w:tcPr>
            <w:tcW w:w="3400" w:type="dxa"/>
            <w:tcBorders>
              <w:top w:val="single" w:sz="6" w:space="0" w:color="auto"/>
              <w:left w:val="single" w:sz="4" w:space="0" w:color="auto"/>
              <w:bottom w:val="single" w:sz="6" w:space="0" w:color="auto"/>
              <w:right w:val="single" w:sz="6" w:space="0" w:color="auto"/>
            </w:tcBorders>
          </w:tcPr>
          <w:p w14:paraId="58A1AE87" w14:textId="77777777" w:rsidR="00E97058" w:rsidRPr="005D72E7" w:rsidRDefault="00E97058" w:rsidP="00BF7381">
            <w:pPr>
              <w:pStyle w:val="TAL"/>
              <w:rPr>
                <w:lang w:eastAsia="zh-CN"/>
              </w:rPr>
            </w:pPr>
            <w:r w:rsidRPr="005D72E7">
              <w:rPr>
                <w:lang w:eastAsia="zh-CN"/>
              </w:rPr>
              <w:t>Reserved</w:t>
            </w:r>
          </w:p>
        </w:tc>
        <w:tc>
          <w:tcPr>
            <w:tcW w:w="1331" w:type="dxa"/>
            <w:tcBorders>
              <w:top w:val="single" w:sz="6" w:space="0" w:color="auto"/>
              <w:left w:val="single" w:sz="6" w:space="0" w:color="auto"/>
              <w:bottom w:val="single" w:sz="6" w:space="0" w:color="auto"/>
              <w:right w:val="single" w:sz="4" w:space="0" w:color="auto"/>
            </w:tcBorders>
          </w:tcPr>
          <w:p w14:paraId="4DB16508" w14:textId="77777777" w:rsidR="00E97058" w:rsidRPr="005D72E7" w:rsidRDefault="00E97058" w:rsidP="00BF7381">
            <w:pPr>
              <w:pStyle w:val="TAL"/>
            </w:pPr>
          </w:p>
        </w:tc>
        <w:tc>
          <w:tcPr>
            <w:tcW w:w="851" w:type="dxa"/>
            <w:tcBorders>
              <w:top w:val="single" w:sz="4" w:space="0" w:color="auto"/>
              <w:left w:val="single" w:sz="4" w:space="0" w:color="auto"/>
              <w:bottom w:val="single" w:sz="4" w:space="0" w:color="auto"/>
              <w:right w:val="single" w:sz="4" w:space="0" w:color="auto"/>
            </w:tcBorders>
          </w:tcPr>
          <w:p w14:paraId="297DC4A4" w14:textId="77777777" w:rsidR="00E97058" w:rsidRPr="005D72E7" w:rsidRDefault="00E97058" w:rsidP="00BF7381">
            <w:pPr>
              <w:pStyle w:val="TAC"/>
              <w:rPr>
                <w:lang w:eastAsia="zh-TW"/>
              </w:rPr>
            </w:pPr>
          </w:p>
        </w:tc>
        <w:tc>
          <w:tcPr>
            <w:tcW w:w="2213" w:type="dxa"/>
            <w:tcBorders>
              <w:top w:val="single" w:sz="4" w:space="0" w:color="auto"/>
              <w:left w:val="single" w:sz="4" w:space="0" w:color="auto"/>
              <w:bottom w:val="single" w:sz="4" w:space="0" w:color="auto"/>
              <w:right w:val="single" w:sz="4" w:space="0" w:color="auto"/>
            </w:tcBorders>
          </w:tcPr>
          <w:p w14:paraId="58ED8E29" w14:textId="77777777" w:rsidR="00E97058" w:rsidRPr="005D72E7" w:rsidRDefault="00E97058" w:rsidP="00BF7381">
            <w:pPr>
              <w:pStyle w:val="TAC"/>
            </w:pPr>
          </w:p>
        </w:tc>
        <w:tc>
          <w:tcPr>
            <w:tcW w:w="1189" w:type="dxa"/>
            <w:tcBorders>
              <w:top w:val="single" w:sz="4" w:space="0" w:color="auto"/>
              <w:left w:val="single" w:sz="4" w:space="0" w:color="auto"/>
              <w:bottom w:val="single" w:sz="4" w:space="0" w:color="auto"/>
              <w:right w:val="single" w:sz="4" w:space="0" w:color="auto"/>
            </w:tcBorders>
          </w:tcPr>
          <w:p w14:paraId="2C7398C8" w14:textId="77777777" w:rsidR="00E97058" w:rsidRPr="005D72E7" w:rsidRDefault="00E97058" w:rsidP="00BF7381">
            <w:pPr>
              <w:pStyle w:val="TAL"/>
            </w:pPr>
          </w:p>
        </w:tc>
      </w:tr>
      <w:tr w:rsidR="00E97058" w:rsidRPr="005D72E7" w14:paraId="1272F65A" w14:textId="77777777" w:rsidTr="00BF7381">
        <w:trPr>
          <w:cantSplit/>
          <w:jc w:val="center"/>
        </w:trPr>
        <w:tc>
          <w:tcPr>
            <w:tcW w:w="482" w:type="dxa"/>
            <w:tcBorders>
              <w:top w:val="single" w:sz="4" w:space="0" w:color="auto"/>
              <w:left w:val="single" w:sz="4" w:space="0" w:color="auto"/>
              <w:bottom w:val="single" w:sz="4" w:space="0" w:color="auto"/>
              <w:right w:val="single" w:sz="4" w:space="0" w:color="auto"/>
            </w:tcBorders>
          </w:tcPr>
          <w:p w14:paraId="78817693" w14:textId="77777777" w:rsidR="00E97058" w:rsidRPr="005D72E7" w:rsidRDefault="00E97058" w:rsidP="00BF7381">
            <w:pPr>
              <w:pStyle w:val="TAC"/>
              <w:rPr>
                <w:lang w:eastAsia="zh-CN"/>
              </w:rPr>
            </w:pPr>
            <w:r w:rsidRPr="005D72E7">
              <w:rPr>
                <w:lang w:eastAsia="zh-CN"/>
              </w:rPr>
              <w:t>6c</w:t>
            </w:r>
          </w:p>
        </w:tc>
        <w:tc>
          <w:tcPr>
            <w:tcW w:w="3400" w:type="dxa"/>
            <w:tcBorders>
              <w:top w:val="single" w:sz="6" w:space="0" w:color="auto"/>
              <w:left w:val="single" w:sz="4" w:space="0" w:color="auto"/>
              <w:bottom w:val="single" w:sz="6" w:space="0" w:color="auto"/>
              <w:right w:val="single" w:sz="6" w:space="0" w:color="auto"/>
            </w:tcBorders>
          </w:tcPr>
          <w:p w14:paraId="19AEEE39" w14:textId="77777777" w:rsidR="00E97058" w:rsidRPr="005D72E7" w:rsidRDefault="00E97058" w:rsidP="00BF7381">
            <w:pPr>
              <w:pStyle w:val="TAL"/>
            </w:pPr>
            <w:r w:rsidRPr="005D72E7">
              <w:t>NR Frequency band: 824-849</w:t>
            </w:r>
            <w:r w:rsidRPr="005D72E7">
              <w:rPr>
                <w:lang w:eastAsia="zh-CN"/>
              </w:rPr>
              <w:t xml:space="preserve"> MHz</w:t>
            </w:r>
          </w:p>
        </w:tc>
        <w:tc>
          <w:tcPr>
            <w:tcW w:w="1331" w:type="dxa"/>
            <w:tcBorders>
              <w:top w:val="single" w:sz="6" w:space="0" w:color="auto"/>
              <w:left w:val="single" w:sz="6" w:space="0" w:color="auto"/>
              <w:bottom w:val="single" w:sz="6" w:space="0" w:color="auto"/>
              <w:right w:val="single" w:sz="4" w:space="0" w:color="auto"/>
            </w:tcBorders>
          </w:tcPr>
          <w:p w14:paraId="66F5CE41" w14:textId="77777777" w:rsidR="00E97058" w:rsidRPr="005D72E7" w:rsidRDefault="00E97058" w:rsidP="00BF7381">
            <w:pPr>
              <w:pStyle w:val="TAL"/>
            </w:pPr>
            <w:r w:rsidRPr="005D72E7">
              <w:t>38.101-1, 5.2</w:t>
            </w:r>
          </w:p>
        </w:tc>
        <w:tc>
          <w:tcPr>
            <w:tcW w:w="851" w:type="dxa"/>
            <w:tcBorders>
              <w:top w:val="single" w:sz="4" w:space="0" w:color="auto"/>
              <w:left w:val="single" w:sz="4" w:space="0" w:color="auto"/>
              <w:bottom w:val="single" w:sz="4" w:space="0" w:color="auto"/>
              <w:right w:val="single" w:sz="4" w:space="0" w:color="auto"/>
            </w:tcBorders>
          </w:tcPr>
          <w:p w14:paraId="7EF693BD" w14:textId="77777777" w:rsidR="00E97058" w:rsidRPr="005D72E7" w:rsidRDefault="00E97058" w:rsidP="00BF7381">
            <w:pPr>
              <w:pStyle w:val="TAC"/>
              <w:rPr>
                <w:lang w:eastAsia="zh-TW"/>
              </w:rPr>
            </w:pPr>
            <w:r w:rsidRPr="005D72E7">
              <w:rPr>
                <w:lang w:eastAsia="zh-TW"/>
              </w:rPr>
              <w:t>Rel-16</w:t>
            </w:r>
          </w:p>
        </w:tc>
        <w:tc>
          <w:tcPr>
            <w:tcW w:w="2213" w:type="dxa"/>
            <w:tcBorders>
              <w:top w:val="single" w:sz="4" w:space="0" w:color="auto"/>
              <w:left w:val="single" w:sz="4" w:space="0" w:color="auto"/>
              <w:bottom w:val="single" w:sz="4" w:space="0" w:color="auto"/>
              <w:right w:val="single" w:sz="4" w:space="0" w:color="auto"/>
            </w:tcBorders>
          </w:tcPr>
          <w:p w14:paraId="548EAABA" w14:textId="77777777" w:rsidR="00E97058" w:rsidRPr="005D72E7" w:rsidRDefault="00E97058" w:rsidP="00BF7381">
            <w:pPr>
              <w:pStyle w:val="TAC"/>
            </w:pPr>
            <w:r w:rsidRPr="005D72E7">
              <w:t>pc_nrBand</w:t>
            </w:r>
            <w:r w:rsidRPr="005D72E7">
              <w:rPr>
                <w:lang w:eastAsia="zh-CN"/>
              </w:rPr>
              <w:t>89</w:t>
            </w:r>
            <w:r w:rsidRPr="005D72E7">
              <w:t>_Supp</w:t>
            </w:r>
          </w:p>
        </w:tc>
        <w:tc>
          <w:tcPr>
            <w:tcW w:w="1189" w:type="dxa"/>
            <w:tcBorders>
              <w:top w:val="single" w:sz="4" w:space="0" w:color="auto"/>
              <w:left w:val="single" w:sz="4" w:space="0" w:color="auto"/>
              <w:bottom w:val="single" w:sz="4" w:space="0" w:color="auto"/>
              <w:right w:val="single" w:sz="4" w:space="0" w:color="auto"/>
            </w:tcBorders>
          </w:tcPr>
          <w:p w14:paraId="00387F29" w14:textId="77777777" w:rsidR="00E97058" w:rsidRPr="005D72E7" w:rsidRDefault="00E97058" w:rsidP="00BF7381">
            <w:pPr>
              <w:pStyle w:val="TAL"/>
            </w:pPr>
            <w:r w:rsidRPr="005D72E7">
              <w:t xml:space="preserve">NR SUL FR1 Band </w:t>
            </w:r>
            <w:r w:rsidRPr="005D72E7">
              <w:rPr>
                <w:lang w:eastAsia="zh-CN"/>
              </w:rPr>
              <w:t>89</w:t>
            </w:r>
          </w:p>
        </w:tc>
      </w:tr>
      <w:tr w:rsidR="00E97058" w:rsidRPr="005D72E7" w14:paraId="5697AE81" w14:textId="77777777" w:rsidTr="00BF7381">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5F61A5D9" w14:textId="77777777" w:rsidR="00E97058" w:rsidRPr="005D72E7" w:rsidRDefault="00E97058" w:rsidP="00BF7381">
            <w:pPr>
              <w:pStyle w:val="TAC"/>
              <w:rPr>
                <w:lang w:eastAsia="zh-CN"/>
              </w:rPr>
            </w:pPr>
            <w:r w:rsidRPr="005D72E7">
              <w:rPr>
                <w:lang w:eastAsia="zh-CN"/>
              </w:rPr>
              <w:t>7</w:t>
            </w:r>
          </w:p>
        </w:tc>
        <w:tc>
          <w:tcPr>
            <w:tcW w:w="3400" w:type="dxa"/>
            <w:tcBorders>
              <w:top w:val="single" w:sz="6" w:space="0" w:color="auto"/>
              <w:left w:val="single" w:sz="4" w:space="0" w:color="auto"/>
              <w:bottom w:val="single" w:sz="6" w:space="0" w:color="auto"/>
              <w:right w:val="single" w:sz="6" w:space="0" w:color="auto"/>
            </w:tcBorders>
            <w:hideMark/>
          </w:tcPr>
          <w:p w14:paraId="40246528" w14:textId="77777777" w:rsidR="00E97058" w:rsidRPr="005D72E7" w:rsidRDefault="00E97058" w:rsidP="00BF7381">
            <w:pPr>
              <w:pStyle w:val="TAL"/>
            </w:pPr>
            <w:r w:rsidRPr="005D72E7">
              <w:rPr>
                <w:rFonts w:eastAsia="PMingLiU"/>
              </w:rPr>
              <w:t>NR Frequency band: 2010-2025 MHz</w:t>
            </w:r>
          </w:p>
        </w:tc>
        <w:tc>
          <w:tcPr>
            <w:tcW w:w="1331" w:type="dxa"/>
            <w:tcBorders>
              <w:top w:val="single" w:sz="6" w:space="0" w:color="auto"/>
              <w:left w:val="single" w:sz="6" w:space="0" w:color="auto"/>
              <w:bottom w:val="single" w:sz="6" w:space="0" w:color="auto"/>
              <w:right w:val="single" w:sz="4" w:space="0" w:color="auto"/>
            </w:tcBorders>
            <w:hideMark/>
          </w:tcPr>
          <w:p w14:paraId="4F498E17" w14:textId="77777777" w:rsidR="00E97058" w:rsidRPr="005D72E7" w:rsidRDefault="00E97058" w:rsidP="00BF7381">
            <w:pPr>
              <w:pStyle w:val="TAL"/>
            </w:pPr>
            <w:r w:rsidRPr="005D72E7">
              <w:rPr>
                <w:rFonts w:eastAsia="PMingLiU"/>
              </w:rPr>
              <w:t>38.101-1, 5.2</w:t>
            </w:r>
          </w:p>
        </w:tc>
        <w:tc>
          <w:tcPr>
            <w:tcW w:w="851" w:type="dxa"/>
            <w:tcBorders>
              <w:top w:val="single" w:sz="4" w:space="0" w:color="auto"/>
              <w:left w:val="single" w:sz="4" w:space="0" w:color="auto"/>
              <w:bottom w:val="single" w:sz="4" w:space="0" w:color="auto"/>
              <w:right w:val="single" w:sz="4" w:space="0" w:color="auto"/>
            </w:tcBorders>
            <w:hideMark/>
          </w:tcPr>
          <w:p w14:paraId="53DCEB09" w14:textId="77777777" w:rsidR="00E97058" w:rsidRPr="005D72E7" w:rsidRDefault="00E97058" w:rsidP="00BF7381">
            <w:pPr>
              <w:pStyle w:val="TAC"/>
              <w:rPr>
                <w:lang w:eastAsia="zh-TW"/>
              </w:rPr>
            </w:pPr>
            <w:r w:rsidRPr="005D72E7">
              <w:rPr>
                <w:rFonts w:eastAsia="PMingLiU"/>
              </w:rPr>
              <w:t>Rel-16</w:t>
            </w:r>
          </w:p>
        </w:tc>
        <w:tc>
          <w:tcPr>
            <w:tcW w:w="2213" w:type="dxa"/>
            <w:tcBorders>
              <w:top w:val="single" w:sz="4" w:space="0" w:color="auto"/>
              <w:left w:val="single" w:sz="4" w:space="0" w:color="auto"/>
              <w:bottom w:val="single" w:sz="4" w:space="0" w:color="auto"/>
              <w:right w:val="single" w:sz="4" w:space="0" w:color="auto"/>
            </w:tcBorders>
            <w:hideMark/>
          </w:tcPr>
          <w:p w14:paraId="5D319A93" w14:textId="77777777" w:rsidR="00E97058" w:rsidRPr="005D72E7" w:rsidRDefault="00E97058" w:rsidP="00BF7381">
            <w:pPr>
              <w:pStyle w:val="TAC"/>
            </w:pPr>
            <w:r w:rsidRPr="005D72E7">
              <w:rPr>
                <w:rFonts w:eastAsia="PMingLiU"/>
              </w:rPr>
              <w:t>pc_nrBand95_Supp</w:t>
            </w:r>
          </w:p>
        </w:tc>
        <w:tc>
          <w:tcPr>
            <w:tcW w:w="1189" w:type="dxa"/>
            <w:tcBorders>
              <w:top w:val="single" w:sz="4" w:space="0" w:color="auto"/>
              <w:left w:val="single" w:sz="4" w:space="0" w:color="auto"/>
              <w:bottom w:val="single" w:sz="4" w:space="0" w:color="auto"/>
              <w:right w:val="single" w:sz="4" w:space="0" w:color="auto"/>
            </w:tcBorders>
            <w:hideMark/>
          </w:tcPr>
          <w:p w14:paraId="5303DF3B" w14:textId="77777777" w:rsidR="00E97058" w:rsidRPr="005D72E7" w:rsidRDefault="00E97058" w:rsidP="00BF7381">
            <w:pPr>
              <w:pStyle w:val="TAL"/>
            </w:pPr>
            <w:r w:rsidRPr="005D72E7">
              <w:rPr>
                <w:rFonts w:eastAsia="PMingLiU"/>
              </w:rPr>
              <w:t xml:space="preserve">NR </w:t>
            </w:r>
            <w:r w:rsidRPr="005D72E7">
              <w:t xml:space="preserve">SUL FR1 </w:t>
            </w:r>
            <w:r w:rsidRPr="005D72E7">
              <w:rPr>
                <w:rFonts w:eastAsia="PMingLiU"/>
              </w:rPr>
              <w:t>Band 95</w:t>
            </w:r>
          </w:p>
        </w:tc>
      </w:tr>
      <w:tr w:rsidR="00E97058" w:rsidRPr="005D72E7" w14:paraId="66D96200" w14:textId="77777777" w:rsidTr="00BF7381">
        <w:trPr>
          <w:cantSplit/>
          <w:jc w:val="center"/>
          <w:ins w:id="42" w:author="Ojas Choksi" w:date="2021-07-31T09:50:00Z"/>
        </w:trPr>
        <w:tc>
          <w:tcPr>
            <w:tcW w:w="482" w:type="dxa"/>
            <w:tcBorders>
              <w:top w:val="single" w:sz="4" w:space="0" w:color="auto"/>
              <w:left w:val="single" w:sz="4" w:space="0" w:color="auto"/>
              <w:bottom w:val="single" w:sz="4" w:space="0" w:color="auto"/>
              <w:right w:val="single" w:sz="4" w:space="0" w:color="auto"/>
            </w:tcBorders>
          </w:tcPr>
          <w:p w14:paraId="140E5D10" w14:textId="77777777" w:rsidR="00E97058" w:rsidRPr="005D72E7" w:rsidRDefault="00E97058" w:rsidP="00BF7381">
            <w:pPr>
              <w:pStyle w:val="TAC"/>
              <w:rPr>
                <w:ins w:id="43" w:author="Ojas Choksi" w:date="2021-07-31T09:50:00Z"/>
                <w:lang w:eastAsia="zh-CN"/>
              </w:rPr>
            </w:pPr>
            <w:ins w:id="44" w:author="Ojas Choksi" w:date="2021-07-31T09:50:00Z">
              <w:r>
                <w:rPr>
                  <w:lang w:eastAsia="zh-CN"/>
                </w:rPr>
                <w:t>8</w:t>
              </w:r>
            </w:ins>
          </w:p>
        </w:tc>
        <w:tc>
          <w:tcPr>
            <w:tcW w:w="3400" w:type="dxa"/>
            <w:tcBorders>
              <w:top w:val="single" w:sz="6" w:space="0" w:color="auto"/>
              <w:left w:val="single" w:sz="4" w:space="0" w:color="auto"/>
              <w:bottom w:val="single" w:sz="6" w:space="0" w:color="auto"/>
              <w:right w:val="single" w:sz="6" w:space="0" w:color="auto"/>
            </w:tcBorders>
          </w:tcPr>
          <w:p w14:paraId="0614EC42" w14:textId="30D20FA5" w:rsidR="00E97058" w:rsidRPr="005D72E7" w:rsidRDefault="00E97058" w:rsidP="00BF7381">
            <w:pPr>
              <w:pStyle w:val="TAL"/>
              <w:rPr>
                <w:ins w:id="45" w:author="Ojas Choksi" w:date="2021-07-31T09:50:00Z"/>
                <w:rFonts w:eastAsia="PMingLiU"/>
              </w:rPr>
            </w:pPr>
            <w:ins w:id="46" w:author="Ojas Choksi" w:date="2021-07-31T09:50:00Z">
              <w:r w:rsidRPr="005D72E7">
                <w:rPr>
                  <w:rFonts w:eastAsia="PMingLiU"/>
                </w:rPr>
                <w:t xml:space="preserve">NR Frequency band: </w:t>
              </w:r>
              <w:r>
                <w:rPr>
                  <w:rFonts w:eastAsia="PMingLiU"/>
                </w:rPr>
                <w:t>1626.5</w:t>
              </w:r>
              <w:r w:rsidRPr="005D72E7">
                <w:rPr>
                  <w:rFonts w:eastAsia="PMingLiU"/>
                </w:rPr>
                <w:t>-</w:t>
              </w:r>
              <w:r>
                <w:rPr>
                  <w:rFonts w:eastAsia="PMingLiU"/>
                </w:rPr>
                <w:t>16</w:t>
              </w:r>
            </w:ins>
            <w:ins w:id="47" w:author="Ojas Choksi" w:date="2021-08-05T12:13:00Z">
              <w:r w:rsidR="00F31CA6">
                <w:rPr>
                  <w:rFonts w:eastAsia="PMingLiU"/>
                </w:rPr>
                <w:t>60</w:t>
              </w:r>
            </w:ins>
            <w:ins w:id="48" w:author="Ojas Choksi" w:date="2021-07-31T09:50:00Z">
              <w:r>
                <w:rPr>
                  <w:rFonts w:eastAsia="PMingLiU"/>
                </w:rPr>
                <w:t>.5</w:t>
              </w:r>
              <w:r w:rsidRPr="005D72E7">
                <w:rPr>
                  <w:rFonts w:eastAsia="PMingLiU"/>
                </w:rPr>
                <w:t xml:space="preserve"> MHz</w:t>
              </w:r>
            </w:ins>
          </w:p>
        </w:tc>
        <w:tc>
          <w:tcPr>
            <w:tcW w:w="1331" w:type="dxa"/>
            <w:tcBorders>
              <w:top w:val="single" w:sz="6" w:space="0" w:color="auto"/>
              <w:left w:val="single" w:sz="6" w:space="0" w:color="auto"/>
              <w:bottom w:val="single" w:sz="6" w:space="0" w:color="auto"/>
              <w:right w:val="single" w:sz="4" w:space="0" w:color="auto"/>
            </w:tcBorders>
          </w:tcPr>
          <w:p w14:paraId="6BB8515A" w14:textId="77777777" w:rsidR="00E97058" w:rsidRPr="005D72E7" w:rsidRDefault="00E97058" w:rsidP="00BF7381">
            <w:pPr>
              <w:pStyle w:val="TAL"/>
              <w:rPr>
                <w:ins w:id="49" w:author="Ojas Choksi" w:date="2021-07-31T09:50:00Z"/>
                <w:rFonts w:eastAsia="PMingLiU"/>
              </w:rPr>
            </w:pPr>
            <w:ins w:id="50" w:author="Ojas Choksi" w:date="2021-07-31T09:50:00Z">
              <w:r w:rsidRPr="005D72E7">
                <w:rPr>
                  <w:rFonts w:eastAsia="PMingLiU"/>
                </w:rPr>
                <w:t>38.101-1, 5.2</w:t>
              </w:r>
            </w:ins>
          </w:p>
        </w:tc>
        <w:tc>
          <w:tcPr>
            <w:tcW w:w="851" w:type="dxa"/>
            <w:tcBorders>
              <w:top w:val="single" w:sz="4" w:space="0" w:color="auto"/>
              <w:left w:val="single" w:sz="4" w:space="0" w:color="auto"/>
              <w:bottom w:val="single" w:sz="4" w:space="0" w:color="auto"/>
              <w:right w:val="single" w:sz="4" w:space="0" w:color="auto"/>
            </w:tcBorders>
          </w:tcPr>
          <w:p w14:paraId="1915DE70" w14:textId="77777777" w:rsidR="00E97058" w:rsidRPr="005D72E7" w:rsidRDefault="00E97058" w:rsidP="00BF7381">
            <w:pPr>
              <w:pStyle w:val="TAC"/>
              <w:rPr>
                <w:ins w:id="51" w:author="Ojas Choksi" w:date="2021-07-31T09:50:00Z"/>
                <w:rFonts w:eastAsia="PMingLiU"/>
              </w:rPr>
            </w:pPr>
            <w:ins w:id="52" w:author="Ojas Choksi" w:date="2021-07-31T09:50:00Z">
              <w:r w:rsidRPr="005D72E7">
                <w:rPr>
                  <w:rFonts w:eastAsia="PMingLiU"/>
                </w:rPr>
                <w:t>Rel-16</w:t>
              </w:r>
            </w:ins>
          </w:p>
        </w:tc>
        <w:tc>
          <w:tcPr>
            <w:tcW w:w="2213" w:type="dxa"/>
            <w:tcBorders>
              <w:top w:val="single" w:sz="4" w:space="0" w:color="auto"/>
              <w:left w:val="single" w:sz="4" w:space="0" w:color="auto"/>
              <w:bottom w:val="single" w:sz="4" w:space="0" w:color="auto"/>
              <w:right w:val="single" w:sz="4" w:space="0" w:color="auto"/>
            </w:tcBorders>
          </w:tcPr>
          <w:p w14:paraId="77032229" w14:textId="77777777" w:rsidR="00E97058" w:rsidRPr="005D72E7" w:rsidRDefault="00E97058" w:rsidP="00BF7381">
            <w:pPr>
              <w:pStyle w:val="TAC"/>
              <w:rPr>
                <w:ins w:id="53" w:author="Ojas Choksi" w:date="2021-07-31T09:50:00Z"/>
                <w:rFonts w:eastAsia="PMingLiU"/>
              </w:rPr>
            </w:pPr>
            <w:ins w:id="54" w:author="Ojas Choksi" w:date="2021-07-31T09:50:00Z">
              <w:r w:rsidRPr="005D72E7">
                <w:rPr>
                  <w:rFonts w:eastAsia="PMingLiU"/>
                </w:rPr>
                <w:t>pc_nrBand9</w:t>
              </w:r>
              <w:r>
                <w:rPr>
                  <w:rFonts w:eastAsia="PMingLiU"/>
                </w:rPr>
                <w:t>9</w:t>
              </w:r>
              <w:r w:rsidRPr="005D72E7">
                <w:rPr>
                  <w:rFonts w:eastAsia="PMingLiU"/>
                </w:rPr>
                <w:t>_Supp</w:t>
              </w:r>
            </w:ins>
          </w:p>
        </w:tc>
        <w:tc>
          <w:tcPr>
            <w:tcW w:w="1189" w:type="dxa"/>
            <w:tcBorders>
              <w:top w:val="single" w:sz="4" w:space="0" w:color="auto"/>
              <w:left w:val="single" w:sz="4" w:space="0" w:color="auto"/>
              <w:bottom w:val="single" w:sz="4" w:space="0" w:color="auto"/>
              <w:right w:val="single" w:sz="4" w:space="0" w:color="auto"/>
            </w:tcBorders>
          </w:tcPr>
          <w:p w14:paraId="4E4276EE" w14:textId="77777777" w:rsidR="00E97058" w:rsidRPr="005D72E7" w:rsidRDefault="00E97058" w:rsidP="00BF7381">
            <w:pPr>
              <w:pStyle w:val="TAL"/>
              <w:rPr>
                <w:ins w:id="55" w:author="Ojas Choksi" w:date="2021-07-31T09:50:00Z"/>
                <w:rFonts w:eastAsia="PMingLiU"/>
              </w:rPr>
            </w:pPr>
            <w:ins w:id="56" w:author="Ojas Choksi" w:date="2021-07-31T09:50:00Z">
              <w:r w:rsidRPr="005D72E7">
                <w:rPr>
                  <w:rFonts w:eastAsia="PMingLiU"/>
                </w:rPr>
                <w:t xml:space="preserve">NR </w:t>
              </w:r>
              <w:r w:rsidRPr="005D72E7">
                <w:t xml:space="preserve">SUL FR1 </w:t>
              </w:r>
              <w:r w:rsidRPr="005D72E7">
                <w:rPr>
                  <w:rFonts w:eastAsia="PMingLiU"/>
                </w:rPr>
                <w:t>Band 9</w:t>
              </w:r>
              <w:r>
                <w:rPr>
                  <w:rFonts w:eastAsia="PMingLiU"/>
                </w:rPr>
                <w:t>9</w:t>
              </w:r>
            </w:ins>
          </w:p>
        </w:tc>
      </w:tr>
    </w:tbl>
    <w:p w14:paraId="3C91762A" w14:textId="77777777" w:rsidR="00E97058" w:rsidRDefault="00E97058" w:rsidP="00E97058"/>
    <w:p w14:paraId="58397E22" w14:textId="77777777" w:rsidR="00E97058" w:rsidRPr="005D72E7" w:rsidRDefault="00E97058" w:rsidP="00500F0B"/>
    <w:p w14:paraId="44951D00" w14:textId="705CE12F" w:rsidR="00564CDA" w:rsidRDefault="00564CDA" w:rsidP="00564CDA">
      <w:pPr>
        <w:rPr>
          <w:noProof/>
          <w:color w:val="0070C0"/>
        </w:rPr>
      </w:pPr>
      <w:r>
        <w:rPr>
          <w:noProof/>
          <w:color w:val="0070C0"/>
        </w:rPr>
        <w:t>------------------------------------------------------------- NEXT CHANGE ------------------------------------------------------</w:t>
      </w:r>
    </w:p>
    <w:p w14:paraId="7372F15E" w14:textId="77777777" w:rsidR="00500F0B" w:rsidRPr="005D72E7" w:rsidRDefault="00500F0B" w:rsidP="00500F0B">
      <w:pPr>
        <w:pStyle w:val="Heading3"/>
        <w:rPr>
          <w:rFonts w:eastAsia="SimSun"/>
          <w:lang w:eastAsia="en-US"/>
        </w:rPr>
      </w:pPr>
      <w:bookmarkStart w:id="57" w:name="_Toc68089629"/>
      <w:bookmarkStart w:id="58" w:name="_Toc69067750"/>
      <w:bookmarkStart w:id="59" w:name="_Toc75383298"/>
      <w:r w:rsidRPr="005D72E7">
        <w:rPr>
          <w:rFonts w:eastAsia="SimSun"/>
          <w:lang w:eastAsia="en-US"/>
        </w:rPr>
        <w:t>A.4.3.9</w:t>
      </w:r>
      <w:r w:rsidRPr="005D72E7">
        <w:rPr>
          <w:rFonts w:eastAsia="SimSun"/>
          <w:lang w:eastAsia="en-US"/>
        </w:rPr>
        <w:tab/>
        <w:t>Additional capabilities for UE declared capability</w:t>
      </w:r>
      <w:bookmarkEnd w:id="57"/>
      <w:bookmarkEnd w:id="58"/>
      <w:bookmarkEnd w:id="59"/>
    </w:p>
    <w:p w14:paraId="2CE9E23E" w14:textId="0FD70B72" w:rsidR="00947A8D" w:rsidRDefault="00947A8D" w:rsidP="00564CDA"/>
    <w:p w14:paraId="47DED6E0" w14:textId="4AE62DA2" w:rsidR="00500F0B" w:rsidRDefault="00500F0B" w:rsidP="00564CDA"/>
    <w:p w14:paraId="3EAD87AC" w14:textId="77777777" w:rsidR="00500F0B" w:rsidRPr="005D72E7" w:rsidRDefault="00500F0B" w:rsidP="00500F0B">
      <w:pPr>
        <w:pStyle w:val="TH"/>
        <w:rPr>
          <w:lang w:eastAsia="en-US"/>
        </w:rPr>
      </w:pPr>
      <w:r w:rsidRPr="005D72E7">
        <w:rPr>
          <w:lang w:eastAsia="en-US"/>
        </w:rPr>
        <w:lastRenderedPageBreak/>
        <w:t xml:space="preserve">Table A.4.3.9-4c: </w:t>
      </w:r>
      <w:r w:rsidRPr="005D72E7">
        <w:t>2</w:t>
      </w:r>
      <w:r w:rsidRPr="005D72E7">
        <w:rPr>
          <w:lang w:eastAsia="en-US"/>
        </w:rPr>
        <w:t xml:space="preserve"> Rx antenna ports Capabilities</w:t>
      </w:r>
    </w:p>
    <w:tbl>
      <w:tblPr>
        <w:tblW w:w="6693" w:type="dxa"/>
        <w:jc w:val="center"/>
        <w:tblLayout w:type="fixed"/>
        <w:tblCellMar>
          <w:left w:w="28" w:type="dxa"/>
          <w:right w:w="56" w:type="dxa"/>
        </w:tblCellMar>
        <w:tblLook w:val="0000" w:firstRow="0" w:lastRow="0" w:firstColumn="0" w:lastColumn="0" w:noHBand="0" w:noVBand="0"/>
      </w:tblPr>
      <w:tblGrid>
        <w:gridCol w:w="36"/>
        <w:gridCol w:w="446"/>
        <w:gridCol w:w="36"/>
        <w:gridCol w:w="1651"/>
        <w:gridCol w:w="36"/>
        <w:gridCol w:w="1382"/>
        <w:gridCol w:w="36"/>
        <w:gridCol w:w="3034"/>
        <w:gridCol w:w="36"/>
      </w:tblGrid>
      <w:tr w:rsidR="00500F0B" w:rsidRPr="005D72E7" w14:paraId="7A748183" w14:textId="77777777" w:rsidTr="0047512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23A9E23" w14:textId="77777777" w:rsidR="00500F0B" w:rsidRPr="005D72E7" w:rsidRDefault="00500F0B" w:rsidP="00475122">
            <w:pPr>
              <w:pStyle w:val="TAH"/>
            </w:pPr>
            <w:r w:rsidRPr="005D72E7">
              <w:t>Item</w:t>
            </w:r>
          </w:p>
        </w:tc>
        <w:tc>
          <w:tcPr>
            <w:tcW w:w="1687" w:type="dxa"/>
            <w:gridSpan w:val="2"/>
            <w:tcBorders>
              <w:top w:val="single" w:sz="6" w:space="0" w:color="auto"/>
              <w:left w:val="single" w:sz="6" w:space="0" w:color="auto"/>
              <w:bottom w:val="single" w:sz="6" w:space="0" w:color="auto"/>
              <w:right w:val="single" w:sz="6" w:space="0" w:color="auto"/>
            </w:tcBorders>
          </w:tcPr>
          <w:p w14:paraId="3DD17796" w14:textId="77777777" w:rsidR="00500F0B" w:rsidRPr="005D72E7" w:rsidRDefault="00500F0B" w:rsidP="00475122">
            <w:pPr>
              <w:pStyle w:val="TAH"/>
            </w:pPr>
            <w:r w:rsidRPr="005D72E7">
              <w:t>Band</w:t>
            </w:r>
          </w:p>
        </w:tc>
        <w:tc>
          <w:tcPr>
            <w:tcW w:w="1418" w:type="dxa"/>
            <w:gridSpan w:val="2"/>
            <w:tcBorders>
              <w:top w:val="single" w:sz="6" w:space="0" w:color="auto"/>
              <w:left w:val="single" w:sz="6" w:space="0" w:color="auto"/>
              <w:bottom w:val="single" w:sz="6" w:space="0" w:color="auto"/>
              <w:right w:val="single" w:sz="6" w:space="0" w:color="auto"/>
            </w:tcBorders>
          </w:tcPr>
          <w:p w14:paraId="27E58B49" w14:textId="77777777" w:rsidR="00500F0B" w:rsidRPr="005D72E7" w:rsidRDefault="00500F0B" w:rsidP="00475122">
            <w:pPr>
              <w:pStyle w:val="TAH"/>
            </w:pPr>
            <w:r w:rsidRPr="005D72E7">
              <w:t>Ref.</w:t>
            </w:r>
          </w:p>
        </w:tc>
        <w:tc>
          <w:tcPr>
            <w:tcW w:w="3070" w:type="dxa"/>
            <w:gridSpan w:val="2"/>
            <w:tcBorders>
              <w:top w:val="single" w:sz="6" w:space="0" w:color="auto"/>
              <w:left w:val="single" w:sz="6" w:space="0" w:color="auto"/>
              <w:bottom w:val="single" w:sz="6" w:space="0" w:color="auto"/>
              <w:right w:val="single" w:sz="6" w:space="0" w:color="auto"/>
            </w:tcBorders>
          </w:tcPr>
          <w:p w14:paraId="2C1D4889" w14:textId="77777777" w:rsidR="00500F0B" w:rsidRPr="005D72E7" w:rsidRDefault="00500F0B" w:rsidP="00475122">
            <w:pPr>
              <w:pStyle w:val="TAH"/>
            </w:pPr>
            <w:r w:rsidRPr="005D72E7">
              <w:t>Comments</w:t>
            </w:r>
          </w:p>
        </w:tc>
      </w:tr>
      <w:tr w:rsidR="00500F0B" w:rsidRPr="005D72E7" w14:paraId="6FCA50EF" w14:textId="77777777" w:rsidTr="00475122">
        <w:trPr>
          <w:gridAfter w:val="1"/>
          <w:wAfter w:w="36" w:type="dxa"/>
          <w:cantSplit/>
          <w:jc w:val="center"/>
        </w:trPr>
        <w:tc>
          <w:tcPr>
            <w:tcW w:w="482" w:type="dxa"/>
            <w:gridSpan w:val="2"/>
            <w:tcBorders>
              <w:top w:val="single" w:sz="6" w:space="0" w:color="auto"/>
              <w:left w:val="single" w:sz="6" w:space="0" w:color="auto"/>
              <w:right w:val="single" w:sz="6" w:space="0" w:color="auto"/>
            </w:tcBorders>
          </w:tcPr>
          <w:p w14:paraId="6299854F" w14:textId="77777777" w:rsidR="00500F0B" w:rsidRPr="005D72E7" w:rsidRDefault="00500F0B" w:rsidP="00475122">
            <w:pPr>
              <w:pStyle w:val="TAC"/>
            </w:pPr>
            <w:r w:rsidRPr="005D72E7">
              <w:t>1</w:t>
            </w:r>
          </w:p>
        </w:tc>
        <w:tc>
          <w:tcPr>
            <w:tcW w:w="1687" w:type="dxa"/>
            <w:gridSpan w:val="2"/>
            <w:tcBorders>
              <w:top w:val="single" w:sz="6" w:space="0" w:color="auto"/>
              <w:left w:val="single" w:sz="6" w:space="0" w:color="auto"/>
              <w:right w:val="single" w:sz="6" w:space="0" w:color="auto"/>
            </w:tcBorders>
          </w:tcPr>
          <w:p w14:paraId="369C1851" w14:textId="77777777" w:rsidR="00500F0B" w:rsidRPr="005D72E7" w:rsidRDefault="00500F0B" w:rsidP="00475122">
            <w:pPr>
              <w:pStyle w:val="TAC"/>
            </w:pPr>
            <w:r w:rsidRPr="005D72E7">
              <w:t>FDD Band n1</w:t>
            </w:r>
          </w:p>
        </w:tc>
        <w:tc>
          <w:tcPr>
            <w:tcW w:w="1418" w:type="dxa"/>
            <w:gridSpan w:val="2"/>
            <w:tcBorders>
              <w:top w:val="single" w:sz="6" w:space="0" w:color="auto"/>
              <w:left w:val="single" w:sz="6" w:space="0" w:color="auto"/>
              <w:right w:val="single" w:sz="6" w:space="0" w:color="auto"/>
            </w:tcBorders>
          </w:tcPr>
          <w:p w14:paraId="1D5DB57E" w14:textId="77777777" w:rsidR="00500F0B" w:rsidRPr="005D72E7" w:rsidRDefault="00500F0B" w:rsidP="00475122">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right w:val="single" w:sz="6" w:space="0" w:color="auto"/>
            </w:tcBorders>
          </w:tcPr>
          <w:p w14:paraId="2F0862FD" w14:textId="77777777" w:rsidR="00500F0B" w:rsidRPr="005D72E7" w:rsidRDefault="00500F0B" w:rsidP="00475122">
            <w:pPr>
              <w:pStyle w:val="TAL"/>
            </w:pPr>
          </w:p>
        </w:tc>
      </w:tr>
      <w:tr w:rsidR="00500F0B" w:rsidRPr="005D72E7" w14:paraId="180B5EF5" w14:textId="77777777" w:rsidTr="00475122">
        <w:trPr>
          <w:gridAfter w:val="1"/>
          <w:wAfter w:w="36" w:type="dxa"/>
          <w:cantSplit/>
          <w:jc w:val="center"/>
        </w:trPr>
        <w:tc>
          <w:tcPr>
            <w:tcW w:w="482" w:type="dxa"/>
            <w:gridSpan w:val="2"/>
            <w:tcBorders>
              <w:top w:val="single" w:sz="6" w:space="0" w:color="auto"/>
              <w:left w:val="single" w:sz="6" w:space="0" w:color="auto"/>
              <w:right w:val="single" w:sz="6" w:space="0" w:color="auto"/>
            </w:tcBorders>
          </w:tcPr>
          <w:p w14:paraId="3F8FD689" w14:textId="77777777" w:rsidR="00500F0B" w:rsidRPr="005D72E7" w:rsidRDefault="00500F0B" w:rsidP="00475122">
            <w:pPr>
              <w:pStyle w:val="TAC"/>
            </w:pPr>
            <w:r w:rsidRPr="005D72E7">
              <w:t>2</w:t>
            </w:r>
          </w:p>
        </w:tc>
        <w:tc>
          <w:tcPr>
            <w:tcW w:w="1687" w:type="dxa"/>
            <w:gridSpan w:val="2"/>
            <w:tcBorders>
              <w:top w:val="single" w:sz="6" w:space="0" w:color="auto"/>
              <w:left w:val="single" w:sz="6" w:space="0" w:color="auto"/>
              <w:right w:val="single" w:sz="6" w:space="0" w:color="auto"/>
            </w:tcBorders>
          </w:tcPr>
          <w:p w14:paraId="0C262D66" w14:textId="77777777" w:rsidR="00500F0B" w:rsidRPr="005D72E7" w:rsidRDefault="00500F0B" w:rsidP="00475122">
            <w:pPr>
              <w:pStyle w:val="TAC"/>
            </w:pPr>
            <w:r w:rsidRPr="005D72E7">
              <w:t>FDD Band n2</w:t>
            </w:r>
          </w:p>
        </w:tc>
        <w:tc>
          <w:tcPr>
            <w:tcW w:w="1418" w:type="dxa"/>
            <w:gridSpan w:val="2"/>
            <w:tcBorders>
              <w:top w:val="single" w:sz="6" w:space="0" w:color="auto"/>
              <w:left w:val="single" w:sz="6" w:space="0" w:color="auto"/>
              <w:right w:val="single" w:sz="6" w:space="0" w:color="auto"/>
            </w:tcBorders>
          </w:tcPr>
          <w:p w14:paraId="2FA85D8D" w14:textId="77777777" w:rsidR="00500F0B" w:rsidRPr="005D72E7" w:rsidRDefault="00500F0B" w:rsidP="00475122">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right w:val="single" w:sz="6" w:space="0" w:color="auto"/>
            </w:tcBorders>
          </w:tcPr>
          <w:p w14:paraId="6919A63D" w14:textId="77777777" w:rsidR="00500F0B" w:rsidRPr="005D72E7" w:rsidRDefault="00500F0B" w:rsidP="00475122">
            <w:pPr>
              <w:pStyle w:val="TAL"/>
            </w:pPr>
          </w:p>
        </w:tc>
      </w:tr>
      <w:tr w:rsidR="00500F0B" w:rsidRPr="005D72E7" w14:paraId="20B17056" w14:textId="77777777" w:rsidTr="0047512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746ACF5" w14:textId="77777777" w:rsidR="00500F0B" w:rsidRPr="005D72E7" w:rsidRDefault="00500F0B" w:rsidP="00475122">
            <w:pPr>
              <w:pStyle w:val="TAC"/>
            </w:pPr>
            <w:r w:rsidRPr="005D72E7">
              <w:t>3</w:t>
            </w:r>
          </w:p>
        </w:tc>
        <w:tc>
          <w:tcPr>
            <w:tcW w:w="1687" w:type="dxa"/>
            <w:gridSpan w:val="2"/>
            <w:tcBorders>
              <w:top w:val="single" w:sz="6" w:space="0" w:color="auto"/>
              <w:left w:val="single" w:sz="6" w:space="0" w:color="auto"/>
              <w:bottom w:val="single" w:sz="6" w:space="0" w:color="auto"/>
              <w:right w:val="single" w:sz="6" w:space="0" w:color="auto"/>
            </w:tcBorders>
          </w:tcPr>
          <w:p w14:paraId="3D65DF36" w14:textId="77777777" w:rsidR="00500F0B" w:rsidRPr="005D72E7" w:rsidRDefault="00500F0B" w:rsidP="00475122">
            <w:pPr>
              <w:pStyle w:val="TAC"/>
            </w:pPr>
            <w:r w:rsidRPr="005D72E7">
              <w:t>FDD Band n3</w:t>
            </w:r>
          </w:p>
        </w:tc>
        <w:tc>
          <w:tcPr>
            <w:tcW w:w="1418" w:type="dxa"/>
            <w:gridSpan w:val="2"/>
            <w:tcBorders>
              <w:top w:val="single" w:sz="6" w:space="0" w:color="auto"/>
              <w:left w:val="single" w:sz="6" w:space="0" w:color="auto"/>
              <w:bottom w:val="single" w:sz="6" w:space="0" w:color="auto"/>
              <w:right w:val="single" w:sz="6" w:space="0" w:color="auto"/>
            </w:tcBorders>
          </w:tcPr>
          <w:p w14:paraId="0830FAE7" w14:textId="77777777" w:rsidR="00500F0B" w:rsidRPr="005D72E7" w:rsidRDefault="00500F0B" w:rsidP="00475122">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5A16330D" w14:textId="77777777" w:rsidR="00500F0B" w:rsidRPr="005D72E7" w:rsidRDefault="00500F0B" w:rsidP="00475122">
            <w:pPr>
              <w:pStyle w:val="TAL"/>
            </w:pPr>
          </w:p>
        </w:tc>
      </w:tr>
      <w:tr w:rsidR="00500F0B" w:rsidRPr="005D72E7" w14:paraId="50286D64" w14:textId="77777777" w:rsidTr="0047512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22F5B53" w14:textId="77777777" w:rsidR="00500F0B" w:rsidRPr="005D72E7" w:rsidRDefault="00500F0B" w:rsidP="00475122">
            <w:pPr>
              <w:pStyle w:val="TAC"/>
            </w:pPr>
            <w:r w:rsidRPr="005D72E7">
              <w:rPr>
                <w:rFonts w:eastAsia="SimSun"/>
                <w:lang w:eastAsia="zh-CN"/>
              </w:rPr>
              <w:t>4</w:t>
            </w:r>
          </w:p>
        </w:tc>
        <w:tc>
          <w:tcPr>
            <w:tcW w:w="1687" w:type="dxa"/>
            <w:gridSpan w:val="2"/>
            <w:tcBorders>
              <w:top w:val="single" w:sz="6" w:space="0" w:color="auto"/>
              <w:left w:val="single" w:sz="6" w:space="0" w:color="auto"/>
              <w:bottom w:val="single" w:sz="6" w:space="0" w:color="auto"/>
              <w:right w:val="single" w:sz="6" w:space="0" w:color="auto"/>
            </w:tcBorders>
          </w:tcPr>
          <w:p w14:paraId="7DCF4EF3" w14:textId="77777777" w:rsidR="00500F0B" w:rsidRPr="005D72E7" w:rsidRDefault="00500F0B" w:rsidP="00475122">
            <w:pPr>
              <w:pStyle w:val="TAC"/>
            </w:pPr>
            <w:r w:rsidRPr="005D72E7">
              <w:t>FDD Band n</w:t>
            </w:r>
            <w:r w:rsidRPr="005D72E7">
              <w:rPr>
                <w:rFonts w:eastAsia="SimSun"/>
                <w:lang w:eastAsia="zh-CN"/>
              </w:rPr>
              <w:t>5</w:t>
            </w:r>
          </w:p>
        </w:tc>
        <w:tc>
          <w:tcPr>
            <w:tcW w:w="1418" w:type="dxa"/>
            <w:gridSpan w:val="2"/>
            <w:tcBorders>
              <w:top w:val="single" w:sz="6" w:space="0" w:color="auto"/>
              <w:left w:val="single" w:sz="6" w:space="0" w:color="auto"/>
              <w:bottom w:val="single" w:sz="6" w:space="0" w:color="auto"/>
              <w:right w:val="single" w:sz="6" w:space="0" w:color="auto"/>
            </w:tcBorders>
          </w:tcPr>
          <w:p w14:paraId="1514AB47" w14:textId="77777777" w:rsidR="00500F0B" w:rsidRPr="005D72E7" w:rsidRDefault="00500F0B" w:rsidP="00475122">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54FB84F4" w14:textId="77777777" w:rsidR="00500F0B" w:rsidRPr="005D72E7" w:rsidRDefault="00500F0B" w:rsidP="00475122">
            <w:pPr>
              <w:pStyle w:val="TAL"/>
            </w:pPr>
          </w:p>
        </w:tc>
      </w:tr>
      <w:tr w:rsidR="00500F0B" w:rsidRPr="005D72E7" w14:paraId="7235C341" w14:textId="77777777" w:rsidTr="0047512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9F96C9F" w14:textId="77777777" w:rsidR="00500F0B" w:rsidRPr="005D72E7" w:rsidRDefault="00500F0B" w:rsidP="00475122">
            <w:pPr>
              <w:pStyle w:val="TAC"/>
              <w:rPr>
                <w:lang w:eastAsia="ja-JP"/>
              </w:rPr>
            </w:pPr>
            <w:r w:rsidRPr="005D72E7">
              <w:rPr>
                <w:rFonts w:eastAsia="SimSun"/>
                <w:lang w:eastAsia="zh-CN"/>
              </w:rPr>
              <w:t>5</w:t>
            </w:r>
          </w:p>
        </w:tc>
        <w:tc>
          <w:tcPr>
            <w:tcW w:w="1687" w:type="dxa"/>
            <w:gridSpan w:val="2"/>
            <w:tcBorders>
              <w:top w:val="single" w:sz="6" w:space="0" w:color="auto"/>
              <w:left w:val="single" w:sz="6" w:space="0" w:color="auto"/>
              <w:bottom w:val="single" w:sz="6" w:space="0" w:color="auto"/>
              <w:right w:val="single" w:sz="6" w:space="0" w:color="auto"/>
            </w:tcBorders>
          </w:tcPr>
          <w:p w14:paraId="30C8DAB1" w14:textId="77777777" w:rsidR="00500F0B" w:rsidRPr="005D72E7" w:rsidRDefault="00500F0B" w:rsidP="00475122">
            <w:pPr>
              <w:pStyle w:val="TAC"/>
            </w:pPr>
            <w:r w:rsidRPr="005D72E7">
              <w:t>FDD Band n7</w:t>
            </w:r>
          </w:p>
        </w:tc>
        <w:tc>
          <w:tcPr>
            <w:tcW w:w="1418" w:type="dxa"/>
            <w:gridSpan w:val="2"/>
            <w:tcBorders>
              <w:top w:val="single" w:sz="6" w:space="0" w:color="auto"/>
              <w:left w:val="single" w:sz="6" w:space="0" w:color="auto"/>
              <w:bottom w:val="single" w:sz="6" w:space="0" w:color="auto"/>
              <w:right w:val="single" w:sz="6" w:space="0" w:color="auto"/>
            </w:tcBorders>
          </w:tcPr>
          <w:p w14:paraId="247A845B" w14:textId="77777777" w:rsidR="00500F0B" w:rsidRPr="005D72E7" w:rsidRDefault="00500F0B" w:rsidP="00475122">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0B34588D" w14:textId="77777777" w:rsidR="00500F0B" w:rsidRPr="005D72E7" w:rsidRDefault="00500F0B" w:rsidP="00475122">
            <w:pPr>
              <w:pStyle w:val="TAL"/>
            </w:pPr>
            <w:r w:rsidRPr="005D72E7">
              <w:t>NOTE 2</w:t>
            </w:r>
          </w:p>
        </w:tc>
      </w:tr>
      <w:tr w:rsidR="00500F0B" w:rsidRPr="005D72E7" w14:paraId="0DD2FC83" w14:textId="77777777" w:rsidTr="0047512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39090FF" w14:textId="77777777" w:rsidR="00500F0B" w:rsidRPr="005D72E7" w:rsidRDefault="00500F0B" w:rsidP="00475122">
            <w:pPr>
              <w:pStyle w:val="TAC"/>
            </w:pPr>
            <w:r w:rsidRPr="005D72E7">
              <w:rPr>
                <w:rFonts w:eastAsia="SimSun"/>
                <w:lang w:eastAsia="zh-CN"/>
              </w:rPr>
              <w:t>6</w:t>
            </w:r>
          </w:p>
        </w:tc>
        <w:tc>
          <w:tcPr>
            <w:tcW w:w="1687" w:type="dxa"/>
            <w:gridSpan w:val="2"/>
            <w:tcBorders>
              <w:top w:val="single" w:sz="6" w:space="0" w:color="auto"/>
              <w:left w:val="single" w:sz="6" w:space="0" w:color="auto"/>
              <w:bottom w:val="single" w:sz="6" w:space="0" w:color="auto"/>
              <w:right w:val="single" w:sz="6" w:space="0" w:color="auto"/>
            </w:tcBorders>
          </w:tcPr>
          <w:p w14:paraId="2C174E32" w14:textId="77777777" w:rsidR="00500F0B" w:rsidRPr="005D72E7" w:rsidRDefault="00500F0B" w:rsidP="00475122">
            <w:pPr>
              <w:pStyle w:val="TAC"/>
            </w:pPr>
            <w:r w:rsidRPr="005D72E7">
              <w:t>FDD Band n8</w:t>
            </w:r>
          </w:p>
        </w:tc>
        <w:tc>
          <w:tcPr>
            <w:tcW w:w="1418" w:type="dxa"/>
            <w:gridSpan w:val="2"/>
            <w:tcBorders>
              <w:top w:val="single" w:sz="6" w:space="0" w:color="auto"/>
              <w:left w:val="single" w:sz="6" w:space="0" w:color="auto"/>
              <w:bottom w:val="single" w:sz="6" w:space="0" w:color="auto"/>
              <w:right w:val="single" w:sz="6" w:space="0" w:color="auto"/>
            </w:tcBorders>
          </w:tcPr>
          <w:p w14:paraId="151F998D" w14:textId="77777777" w:rsidR="00500F0B" w:rsidRPr="005D72E7" w:rsidRDefault="00500F0B" w:rsidP="00475122">
            <w:pPr>
              <w:pStyle w:val="TAC"/>
            </w:pPr>
            <w:r w:rsidRPr="005D72E7">
              <w:t>38.101-1, 7.3.2</w:t>
            </w:r>
          </w:p>
        </w:tc>
        <w:tc>
          <w:tcPr>
            <w:tcW w:w="3070" w:type="dxa"/>
            <w:gridSpan w:val="2"/>
            <w:tcBorders>
              <w:top w:val="single" w:sz="6" w:space="0" w:color="auto"/>
              <w:left w:val="single" w:sz="6" w:space="0" w:color="auto"/>
              <w:bottom w:val="single" w:sz="6" w:space="0" w:color="auto"/>
              <w:right w:val="single" w:sz="6" w:space="0" w:color="auto"/>
            </w:tcBorders>
          </w:tcPr>
          <w:p w14:paraId="78527157" w14:textId="77777777" w:rsidR="00500F0B" w:rsidRPr="005D72E7" w:rsidRDefault="00500F0B" w:rsidP="00475122">
            <w:pPr>
              <w:pStyle w:val="TAL"/>
            </w:pPr>
          </w:p>
        </w:tc>
      </w:tr>
      <w:tr w:rsidR="00500F0B" w:rsidRPr="005D72E7" w14:paraId="56912E43" w14:textId="77777777" w:rsidTr="0047512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22DE243" w14:textId="77777777" w:rsidR="00500F0B" w:rsidRPr="005D72E7" w:rsidRDefault="00500F0B" w:rsidP="00475122">
            <w:pPr>
              <w:pStyle w:val="TAC"/>
            </w:pPr>
            <w:r w:rsidRPr="005D72E7">
              <w:rPr>
                <w:rFonts w:eastAsia="SimSun"/>
                <w:lang w:eastAsia="zh-CN"/>
              </w:rPr>
              <w:t>7</w:t>
            </w:r>
          </w:p>
        </w:tc>
        <w:tc>
          <w:tcPr>
            <w:tcW w:w="1687" w:type="dxa"/>
            <w:gridSpan w:val="2"/>
            <w:tcBorders>
              <w:top w:val="single" w:sz="6" w:space="0" w:color="auto"/>
              <w:left w:val="single" w:sz="6" w:space="0" w:color="auto"/>
              <w:bottom w:val="single" w:sz="6" w:space="0" w:color="auto"/>
              <w:right w:val="single" w:sz="6" w:space="0" w:color="auto"/>
            </w:tcBorders>
          </w:tcPr>
          <w:p w14:paraId="654E18C7" w14:textId="77777777" w:rsidR="00500F0B" w:rsidRPr="005D72E7" w:rsidRDefault="00500F0B" w:rsidP="00475122">
            <w:pPr>
              <w:pStyle w:val="TAC"/>
            </w:pPr>
            <w:r w:rsidRPr="005D72E7">
              <w:t>FDD Band n12</w:t>
            </w:r>
          </w:p>
        </w:tc>
        <w:tc>
          <w:tcPr>
            <w:tcW w:w="1418" w:type="dxa"/>
            <w:gridSpan w:val="2"/>
            <w:tcBorders>
              <w:top w:val="single" w:sz="6" w:space="0" w:color="auto"/>
              <w:left w:val="single" w:sz="6" w:space="0" w:color="auto"/>
              <w:bottom w:val="single" w:sz="6" w:space="0" w:color="auto"/>
              <w:right w:val="single" w:sz="6" w:space="0" w:color="auto"/>
            </w:tcBorders>
          </w:tcPr>
          <w:p w14:paraId="00196EA0" w14:textId="77777777" w:rsidR="00500F0B" w:rsidRPr="005D72E7" w:rsidRDefault="00500F0B" w:rsidP="00475122">
            <w:pPr>
              <w:pStyle w:val="TAC"/>
            </w:pPr>
            <w:r w:rsidRPr="005D72E7">
              <w:t>38.101-1, 7.3.2</w:t>
            </w:r>
          </w:p>
        </w:tc>
        <w:tc>
          <w:tcPr>
            <w:tcW w:w="3070" w:type="dxa"/>
            <w:gridSpan w:val="2"/>
            <w:tcBorders>
              <w:top w:val="single" w:sz="6" w:space="0" w:color="auto"/>
              <w:left w:val="single" w:sz="6" w:space="0" w:color="auto"/>
              <w:bottom w:val="single" w:sz="6" w:space="0" w:color="auto"/>
              <w:right w:val="single" w:sz="6" w:space="0" w:color="auto"/>
            </w:tcBorders>
          </w:tcPr>
          <w:p w14:paraId="6AB5ABEA" w14:textId="77777777" w:rsidR="00500F0B" w:rsidRPr="005D72E7" w:rsidRDefault="00500F0B" w:rsidP="00475122">
            <w:pPr>
              <w:pStyle w:val="TAL"/>
            </w:pPr>
          </w:p>
        </w:tc>
      </w:tr>
      <w:tr w:rsidR="00500F0B" w:rsidRPr="005D72E7" w14:paraId="77D79095" w14:textId="77777777" w:rsidTr="0047512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AA8AA4B" w14:textId="77777777" w:rsidR="00500F0B" w:rsidRPr="005D72E7" w:rsidRDefault="00500F0B" w:rsidP="00475122">
            <w:pPr>
              <w:pStyle w:val="TAC"/>
              <w:rPr>
                <w:rFonts w:eastAsia="SimSun"/>
                <w:lang w:eastAsia="zh-CN"/>
              </w:rPr>
            </w:pPr>
            <w:r w:rsidRPr="005D72E7">
              <w:rPr>
                <w:rFonts w:eastAsia="SimSun"/>
                <w:lang w:eastAsia="zh-CN"/>
              </w:rPr>
              <w:t>7b</w:t>
            </w:r>
          </w:p>
        </w:tc>
        <w:tc>
          <w:tcPr>
            <w:tcW w:w="1687" w:type="dxa"/>
            <w:gridSpan w:val="2"/>
            <w:tcBorders>
              <w:top w:val="single" w:sz="6" w:space="0" w:color="auto"/>
              <w:left w:val="single" w:sz="6" w:space="0" w:color="auto"/>
              <w:bottom w:val="single" w:sz="6" w:space="0" w:color="auto"/>
              <w:right w:val="single" w:sz="6" w:space="0" w:color="auto"/>
            </w:tcBorders>
          </w:tcPr>
          <w:p w14:paraId="5399AC94" w14:textId="77777777" w:rsidR="00500F0B" w:rsidRPr="005D72E7" w:rsidRDefault="00500F0B" w:rsidP="00475122">
            <w:pPr>
              <w:pStyle w:val="TAC"/>
            </w:pPr>
            <w:r w:rsidRPr="005D72E7">
              <w:t>FDD Band n14</w:t>
            </w:r>
          </w:p>
        </w:tc>
        <w:tc>
          <w:tcPr>
            <w:tcW w:w="1418" w:type="dxa"/>
            <w:gridSpan w:val="2"/>
            <w:tcBorders>
              <w:top w:val="single" w:sz="6" w:space="0" w:color="auto"/>
              <w:left w:val="single" w:sz="6" w:space="0" w:color="auto"/>
              <w:bottom w:val="single" w:sz="6" w:space="0" w:color="auto"/>
              <w:right w:val="single" w:sz="6" w:space="0" w:color="auto"/>
            </w:tcBorders>
          </w:tcPr>
          <w:p w14:paraId="497E7F7C" w14:textId="77777777" w:rsidR="00500F0B" w:rsidRPr="005D72E7" w:rsidRDefault="00500F0B" w:rsidP="00475122">
            <w:pPr>
              <w:pStyle w:val="TAC"/>
            </w:pPr>
            <w:r w:rsidRPr="005D72E7">
              <w:t>38.101-1, 7.3.2</w:t>
            </w:r>
          </w:p>
        </w:tc>
        <w:tc>
          <w:tcPr>
            <w:tcW w:w="3070" w:type="dxa"/>
            <w:gridSpan w:val="2"/>
            <w:tcBorders>
              <w:top w:val="single" w:sz="6" w:space="0" w:color="auto"/>
              <w:left w:val="single" w:sz="6" w:space="0" w:color="auto"/>
              <w:bottom w:val="single" w:sz="6" w:space="0" w:color="auto"/>
              <w:right w:val="single" w:sz="6" w:space="0" w:color="auto"/>
            </w:tcBorders>
          </w:tcPr>
          <w:p w14:paraId="14ED8A19" w14:textId="77777777" w:rsidR="00500F0B" w:rsidRPr="005D72E7" w:rsidRDefault="00500F0B" w:rsidP="00475122">
            <w:pPr>
              <w:pStyle w:val="TAL"/>
            </w:pPr>
          </w:p>
        </w:tc>
      </w:tr>
      <w:tr w:rsidR="00500F0B" w:rsidRPr="005D72E7" w14:paraId="6F5BF78D" w14:textId="77777777" w:rsidTr="0047512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3D2AA7A" w14:textId="77777777" w:rsidR="00500F0B" w:rsidRPr="005D72E7" w:rsidRDefault="00500F0B" w:rsidP="00475122">
            <w:pPr>
              <w:pStyle w:val="TAC"/>
            </w:pPr>
            <w:r w:rsidRPr="005D72E7">
              <w:rPr>
                <w:rFonts w:eastAsia="SimSun"/>
                <w:lang w:eastAsia="zh-CN"/>
              </w:rPr>
              <w:t>8</w:t>
            </w:r>
          </w:p>
        </w:tc>
        <w:tc>
          <w:tcPr>
            <w:tcW w:w="1687" w:type="dxa"/>
            <w:gridSpan w:val="2"/>
            <w:tcBorders>
              <w:top w:val="single" w:sz="6" w:space="0" w:color="auto"/>
              <w:left w:val="single" w:sz="6" w:space="0" w:color="auto"/>
              <w:bottom w:val="single" w:sz="6" w:space="0" w:color="auto"/>
              <w:right w:val="single" w:sz="6" w:space="0" w:color="auto"/>
            </w:tcBorders>
          </w:tcPr>
          <w:p w14:paraId="63E2D805" w14:textId="77777777" w:rsidR="00500F0B" w:rsidRPr="005D72E7" w:rsidRDefault="00500F0B" w:rsidP="00475122">
            <w:pPr>
              <w:pStyle w:val="TAC"/>
            </w:pPr>
            <w:r w:rsidRPr="005D72E7">
              <w:t>FDD Band n20</w:t>
            </w:r>
          </w:p>
        </w:tc>
        <w:tc>
          <w:tcPr>
            <w:tcW w:w="1418" w:type="dxa"/>
            <w:gridSpan w:val="2"/>
            <w:tcBorders>
              <w:top w:val="single" w:sz="6" w:space="0" w:color="auto"/>
              <w:left w:val="single" w:sz="6" w:space="0" w:color="auto"/>
              <w:bottom w:val="single" w:sz="6" w:space="0" w:color="auto"/>
              <w:right w:val="single" w:sz="6" w:space="0" w:color="auto"/>
            </w:tcBorders>
          </w:tcPr>
          <w:p w14:paraId="10861F85" w14:textId="77777777" w:rsidR="00500F0B" w:rsidRPr="005D72E7" w:rsidRDefault="00500F0B" w:rsidP="00475122">
            <w:pPr>
              <w:pStyle w:val="TAC"/>
            </w:pPr>
            <w:r w:rsidRPr="005D72E7">
              <w:t>38.101-1, 7.3.2</w:t>
            </w:r>
          </w:p>
        </w:tc>
        <w:tc>
          <w:tcPr>
            <w:tcW w:w="3070" w:type="dxa"/>
            <w:gridSpan w:val="2"/>
            <w:tcBorders>
              <w:top w:val="single" w:sz="6" w:space="0" w:color="auto"/>
              <w:left w:val="single" w:sz="6" w:space="0" w:color="auto"/>
              <w:bottom w:val="single" w:sz="6" w:space="0" w:color="auto"/>
              <w:right w:val="single" w:sz="6" w:space="0" w:color="auto"/>
            </w:tcBorders>
          </w:tcPr>
          <w:p w14:paraId="0473F3C8" w14:textId="77777777" w:rsidR="00500F0B" w:rsidRPr="005D72E7" w:rsidRDefault="00500F0B" w:rsidP="00475122">
            <w:pPr>
              <w:pStyle w:val="TAL"/>
            </w:pPr>
          </w:p>
        </w:tc>
      </w:tr>
      <w:tr w:rsidR="00D53788" w:rsidRPr="005D72E7" w14:paraId="75A78B8B" w14:textId="77777777" w:rsidTr="00475122">
        <w:trPr>
          <w:gridAfter w:val="1"/>
          <w:wAfter w:w="36" w:type="dxa"/>
          <w:cantSplit/>
          <w:jc w:val="center"/>
          <w:ins w:id="60" w:author="Ojas Choksi" w:date="2021-07-27T12:54:00Z"/>
        </w:trPr>
        <w:tc>
          <w:tcPr>
            <w:tcW w:w="482" w:type="dxa"/>
            <w:gridSpan w:val="2"/>
            <w:tcBorders>
              <w:top w:val="single" w:sz="6" w:space="0" w:color="auto"/>
              <w:left w:val="single" w:sz="6" w:space="0" w:color="auto"/>
              <w:bottom w:val="single" w:sz="6" w:space="0" w:color="auto"/>
              <w:right w:val="single" w:sz="6" w:space="0" w:color="auto"/>
            </w:tcBorders>
          </w:tcPr>
          <w:p w14:paraId="2B2BC20F" w14:textId="6657B755" w:rsidR="00D53788" w:rsidRPr="005D72E7" w:rsidRDefault="00D53788" w:rsidP="00475122">
            <w:pPr>
              <w:pStyle w:val="TAC"/>
              <w:rPr>
                <w:ins w:id="61" w:author="Ojas Choksi" w:date="2021-07-27T12:54:00Z"/>
                <w:rFonts w:eastAsia="SimSun"/>
                <w:lang w:eastAsia="zh-CN"/>
              </w:rPr>
            </w:pPr>
            <w:ins w:id="62" w:author="Ojas Choksi" w:date="2021-07-27T12:54:00Z">
              <w:r>
                <w:rPr>
                  <w:rFonts w:eastAsia="SimSun"/>
                  <w:lang w:eastAsia="zh-CN"/>
                </w:rPr>
                <w:t>8</w:t>
              </w:r>
            </w:ins>
            <w:ins w:id="63" w:author="Ojas Choksi" w:date="2021-08-06T15:35:00Z">
              <w:r w:rsidR="00CA6663">
                <w:rPr>
                  <w:rFonts w:eastAsia="SimSun"/>
                  <w:lang w:eastAsia="zh-CN"/>
                </w:rPr>
                <w:t>d</w:t>
              </w:r>
            </w:ins>
          </w:p>
        </w:tc>
        <w:tc>
          <w:tcPr>
            <w:tcW w:w="1687" w:type="dxa"/>
            <w:gridSpan w:val="2"/>
            <w:tcBorders>
              <w:top w:val="single" w:sz="6" w:space="0" w:color="auto"/>
              <w:left w:val="single" w:sz="6" w:space="0" w:color="auto"/>
              <w:bottom w:val="single" w:sz="6" w:space="0" w:color="auto"/>
              <w:right w:val="single" w:sz="6" w:space="0" w:color="auto"/>
            </w:tcBorders>
          </w:tcPr>
          <w:p w14:paraId="48C0758B" w14:textId="3FD990AC" w:rsidR="00D53788" w:rsidRPr="005D72E7" w:rsidRDefault="00D53788" w:rsidP="00475122">
            <w:pPr>
              <w:pStyle w:val="TAC"/>
              <w:rPr>
                <w:ins w:id="64" w:author="Ojas Choksi" w:date="2021-07-27T12:54:00Z"/>
              </w:rPr>
            </w:pPr>
            <w:ins w:id="65" w:author="Ojas Choksi" w:date="2021-07-27T12:54:00Z">
              <w:r>
                <w:t>FDD Band n24</w:t>
              </w:r>
            </w:ins>
          </w:p>
        </w:tc>
        <w:tc>
          <w:tcPr>
            <w:tcW w:w="1418" w:type="dxa"/>
            <w:gridSpan w:val="2"/>
            <w:tcBorders>
              <w:top w:val="single" w:sz="6" w:space="0" w:color="auto"/>
              <w:left w:val="single" w:sz="6" w:space="0" w:color="auto"/>
              <w:bottom w:val="single" w:sz="6" w:space="0" w:color="auto"/>
              <w:right w:val="single" w:sz="6" w:space="0" w:color="auto"/>
            </w:tcBorders>
          </w:tcPr>
          <w:p w14:paraId="1A6A22E6" w14:textId="256E2689" w:rsidR="00D53788" w:rsidRPr="005D72E7" w:rsidRDefault="00D53788" w:rsidP="00475122">
            <w:pPr>
              <w:pStyle w:val="TAC"/>
              <w:rPr>
                <w:ins w:id="66" w:author="Ojas Choksi" w:date="2021-07-27T12:54:00Z"/>
              </w:rPr>
            </w:pPr>
            <w:ins w:id="67" w:author="Ojas Choksi" w:date="2021-07-27T12:54:00Z">
              <w:r w:rsidRPr="005D72E7">
                <w:t>38.101-1, 7.3.2</w:t>
              </w:r>
            </w:ins>
          </w:p>
        </w:tc>
        <w:tc>
          <w:tcPr>
            <w:tcW w:w="3070" w:type="dxa"/>
            <w:gridSpan w:val="2"/>
            <w:tcBorders>
              <w:top w:val="single" w:sz="6" w:space="0" w:color="auto"/>
              <w:left w:val="single" w:sz="6" w:space="0" w:color="auto"/>
              <w:bottom w:val="single" w:sz="6" w:space="0" w:color="auto"/>
              <w:right w:val="single" w:sz="6" w:space="0" w:color="auto"/>
            </w:tcBorders>
          </w:tcPr>
          <w:p w14:paraId="74C99D61" w14:textId="77777777" w:rsidR="00D53788" w:rsidRPr="005D72E7" w:rsidRDefault="00D53788" w:rsidP="00475122">
            <w:pPr>
              <w:pStyle w:val="TAL"/>
              <w:rPr>
                <w:ins w:id="68" w:author="Ojas Choksi" w:date="2021-07-27T12:54:00Z"/>
              </w:rPr>
            </w:pPr>
          </w:p>
        </w:tc>
      </w:tr>
      <w:tr w:rsidR="00500F0B" w:rsidRPr="005D72E7" w14:paraId="1202BF2B" w14:textId="77777777" w:rsidTr="0047512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634C965" w14:textId="77777777" w:rsidR="00500F0B" w:rsidRPr="005D72E7" w:rsidRDefault="00500F0B" w:rsidP="00475122">
            <w:pPr>
              <w:pStyle w:val="TAC"/>
            </w:pPr>
            <w:r w:rsidRPr="005D72E7">
              <w:rPr>
                <w:rFonts w:eastAsia="SimSun"/>
                <w:lang w:eastAsia="zh-CN"/>
              </w:rPr>
              <w:t>9</w:t>
            </w:r>
          </w:p>
        </w:tc>
        <w:tc>
          <w:tcPr>
            <w:tcW w:w="1687" w:type="dxa"/>
            <w:gridSpan w:val="2"/>
            <w:tcBorders>
              <w:top w:val="single" w:sz="6" w:space="0" w:color="auto"/>
              <w:left w:val="single" w:sz="6" w:space="0" w:color="auto"/>
              <w:bottom w:val="single" w:sz="6" w:space="0" w:color="auto"/>
              <w:right w:val="single" w:sz="6" w:space="0" w:color="auto"/>
            </w:tcBorders>
          </w:tcPr>
          <w:p w14:paraId="221EF432" w14:textId="77777777" w:rsidR="00500F0B" w:rsidRPr="005D72E7" w:rsidRDefault="00500F0B" w:rsidP="00475122">
            <w:pPr>
              <w:pStyle w:val="TAC"/>
            </w:pPr>
            <w:r w:rsidRPr="005D72E7">
              <w:t>FDD Band n25</w:t>
            </w:r>
          </w:p>
        </w:tc>
        <w:tc>
          <w:tcPr>
            <w:tcW w:w="1418" w:type="dxa"/>
            <w:gridSpan w:val="2"/>
            <w:tcBorders>
              <w:top w:val="single" w:sz="6" w:space="0" w:color="auto"/>
              <w:left w:val="single" w:sz="6" w:space="0" w:color="auto"/>
              <w:bottom w:val="single" w:sz="6" w:space="0" w:color="auto"/>
              <w:right w:val="single" w:sz="6" w:space="0" w:color="auto"/>
            </w:tcBorders>
          </w:tcPr>
          <w:p w14:paraId="188AE71A" w14:textId="77777777" w:rsidR="00500F0B" w:rsidRPr="005D72E7" w:rsidRDefault="00500F0B" w:rsidP="00475122">
            <w:pPr>
              <w:pStyle w:val="TAC"/>
            </w:pPr>
            <w:r w:rsidRPr="005D72E7">
              <w:t>38.101-1, 7.3.2</w:t>
            </w:r>
          </w:p>
        </w:tc>
        <w:tc>
          <w:tcPr>
            <w:tcW w:w="3070" w:type="dxa"/>
            <w:gridSpan w:val="2"/>
            <w:tcBorders>
              <w:top w:val="single" w:sz="6" w:space="0" w:color="auto"/>
              <w:left w:val="single" w:sz="6" w:space="0" w:color="auto"/>
              <w:bottom w:val="single" w:sz="6" w:space="0" w:color="auto"/>
              <w:right w:val="single" w:sz="6" w:space="0" w:color="auto"/>
            </w:tcBorders>
          </w:tcPr>
          <w:p w14:paraId="23D0881E" w14:textId="77777777" w:rsidR="00500F0B" w:rsidRPr="005D72E7" w:rsidRDefault="00500F0B" w:rsidP="00475122">
            <w:pPr>
              <w:pStyle w:val="TAL"/>
            </w:pPr>
          </w:p>
        </w:tc>
      </w:tr>
      <w:tr w:rsidR="00500F0B" w:rsidRPr="005D72E7" w14:paraId="1C8892D1" w14:textId="77777777" w:rsidTr="00475122">
        <w:trPr>
          <w:gridBefore w:val="1"/>
          <w:wBefore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E6C870D" w14:textId="77777777" w:rsidR="00500F0B" w:rsidRPr="005D72E7" w:rsidRDefault="00500F0B" w:rsidP="00475122">
            <w:pPr>
              <w:pStyle w:val="TAC"/>
              <w:rPr>
                <w:rFonts w:eastAsia="SimSun"/>
                <w:lang w:eastAsia="zh-CN"/>
              </w:rPr>
            </w:pPr>
            <w:r w:rsidRPr="005D72E7">
              <w:rPr>
                <w:rFonts w:eastAsia="SimSun"/>
                <w:lang w:eastAsia="zh-CN"/>
              </w:rPr>
              <w:t>9a</w:t>
            </w:r>
          </w:p>
        </w:tc>
        <w:tc>
          <w:tcPr>
            <w:tcW w:w="1687" w:type="dxa"/>
            <w:gridSpan w:val="2"/>
            <w:tcBorders>
              <w:top w:val="single" w:sz="6" w:space="0" w:color="auto"/>
              <w:left w:val="single" w:sz="6" w:space="0" w:color="auto"/>
              <w:bottom w:val="single" w:sz="6" w:space="0" w:color="auto"/>
              <w:right w:val="single" w:sz="6" w:space="0" w:color="auto"/>
            </w:tcBorders>
          </w:tcPr>
          <w:p w14:paraId="7485BA90" w14:textId="77777777" w:rsidR="00500F0B" w:rsidRPr="005D72E7" w:rsidRDefault="00500F0B" w:rsidP="00475122">
            <w:pPr>
              <w:pStyle w:val="TAC"/>
            </w:pPr>
            <w:r w:rsidRPr="005D72E7">
              <w:t>FDD Band n26</w:t>
            </w:r>
          </w:p>
        </w:tc>
        <w:tc>
          <w:tcPr>
            <w:tcW w:w="1418" w:type="dxa"/>
            <w:gridSpan w:val="2"/>
            <w:tcBorders>
              <w:top w:val="single" w:sz="6" w:space="0" w:color="auto"/>
              <w:left w:val="single" w:sz="6" w:space="0" w:color="auto"/>
              <w:bottom w:val="single" w:sz="6" w:space="0" w:color="auto"/>
              <w:right w:val="single" w:sz="6" w:space="0" w:color="auto"/>
            </w:tcBorders>
          </w:tcPr>
          <w:p w14:paraId="49531309" w14:textId="77777777" w:rsidR="00500F0B" w:rsidRPr="005D72E7" w:rsidRDefault="00500F0B" w:rsidP="00475122">
            <w:pPr>
              <w:pStyle w:val="TAC"/>
            </w:pPr>
            <w:r>
              <w:t>3</w:t>
            </w:r>
            <w:r w:rsidRPr="005D72E7">
              <w:t>8.101-1, 7.3.2</w:t>
            </w:r>
          </w:p>
        </w:tc>
        <w:tc>
          <w:tcPr>
            <w:tcW w:w="3070" w:type="dxa"/>
            <w:gridSpan w:val="2"/>
            <w:tcBorders>
              <w:top w:val="single" w:sz="6" w:space="0" w:color="auto"/>
              <w:left w:val="single" w:sz="6" w:space="0" w:color="auto"/>
              <w:bottom w:val="single" w:sz="6" w:space="0" w:color="auto"/>
              <w:right w:val="single" w:sz="6" w:space="0" w:color="auto"/>
            </w:tcBorders>
          </w:tcPr>
          <w:p w14:paraId="130E0954" w14:textId="77777777" w:rsidR="00500F0B" w:rsidRPr="005D72E7" w:rsidRDefault="00500F0B" w:rsidP="00475122">
            <w:pPr>
              <w:pStyle w:val="TAL"/>
            </w:pPr>
          </w:p>
        </w:tc>
      </w:tr>
      <w:tr w:rsidR="00500F0B" w:rsidRPr="005D72E7" w14:paraId="2BCE3262" w14:textId="77777777" w:rsidTr="0047512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E75115A" w14:textId="77777777" w:rsidR="00500F0B" w:rsidRPr="005D72E7" w:rsidRDefault="00500F0B" w:rsidP="00475122">
            <w:pPr>
              <w:pStyle w:val="TAC"/>
            </w:pPr>
            <w:r w:rsidRPr="005D72E7">
              <w:rPr>
                <w:rFonts w:eastAsia="SimSun"/>
                <w:lang w:eastAsia="zh-CN"/>
              </w:rPr>
              <w:t>10</w:t>
            </w:r>
          </w:p>
        </w:tc>
        <w:tc>
          <w:tcPr>
            <w:tcW w:w="1687" w:type="dxa"/>
            <w:gridSpan w:val="2"/>
            <w:tcBorders>
              <w:top w:val="single" w:sz="6" w:space="0" w:color="auto"/>
              <w:left w:val="single" w:sz="6" w:space="0" w:color="auto"/>
              <w:bottom w:val="single" w:sz="6" w:space="0" w:color="auto"/>
              <w:right w:val="single" w:sz="6" w:space="0" w:color="auto"/>
            </w:tcBorders>
          </w:tcPr>
          <w:p w14:paraId="2C2770BB" w14:textId="77777777" w:rsidR="00500F0B" w:rsidRPr="005D72E7" w:rsidRDefault="00500F0B" w:rsidP="00475122">
            <w:pPr>
              <w:pStyle w:val="TAC"/>
            </w:pPr>
            <w:r w:rsidRPr="005D72E7">
              <w:t>FDD Band n</w:t>
            </w:r>
            <w:r w:rsidRPr="005D72E7">
              <w:rPr>
                <w:rFonts w:eastAsia="SimSun"/>
                <w:lang w:eastAsia="zh-CN"/>
              </w:rPr>
              <w:t>28</w:t>
            </w:r>
          </w:p>
        </w:tc>
        <w:tc>
          <w:tcPr>
            <w:tcW w:w="1418" w:type="dxa"/>
            <w:gridSpan w:val="2"/>
            <w:tcBorders>
              <w:top w:val="single" w:sz="6" w:space="0" w:color="auto"/>
              <w:left w:val="single" w:sz="6" w:space="0" w:color="auto"/>
              <w:bottom w:val="single" w:sz="6" w:space="0" w:color="auto"/>
              <w:right w:val="single" w:sz="6" w:space="0" w:color="auto"/>
            </w:tcBorders>
          </w:tcPr>
          <w:p w14:paraId="001C70E8" w14:textId="77777777" w:rsidR="00500F0B" w:rsidRPr="005D72E7" w:rsidRDefault="00500F0B" w:rsidP="00475122">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5E2425E2" w14:textId="77777777" w:rsidR="00500F0B" w:rsidRPr="005D72E7" w:rsidRDefault="00500F0B" w:rsidP="00475122">
            <w:pPr>
              <w:pStyle w:val="TAL"/>
            </w:pPr>
          </w:p>
        </w:tc>
      </w:tr>
      <w:tr w:rsidR="00500F0B" w:rsidRPr="005D72E7" w14:paraId="71130CEA" w14:textId="77777777" w:rsidTr="0047512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06FB551" w14:textId="77777777" w:rsidR="00500F0B" w:rsidRPr="005D72E7" w:rsidRDefault="00500F0B" w:rsidP="00475122">
            <w:pPr>
              <w:pStyle w:val="TAC"/>
              <w:rPr>
                <w:rFonts w:eastAsia="SimSun"/>
                <w:lang w:eastAsia="zh-CN"/>
              </w:rPr>
            </w:pPr>
            <w:r w:rsidRPr="005D72E7">
              <w:rPr>
                <w:rFonts w:eastAsia="SimSun"/>
                <w:lang w:eastAsia="zh-CN"/>
              </w:rPr>
              <w:t>10a</w:t>
            </w:r>
          </w:p>
        </w:tc>
        <w:tc>
          <w:tcPr>
            <w:tcW w:w="1687" w:type="dxa"/>
            <w:gridSpan w:val="2"/>
            <w:tcBorders>
              <w:top w:val="single" w:sz="6" w:space="0" w:color="auto"/>
              <w:left w:val="single" w:sz="6" w:space="0" w:color="auto"/>
              <w:bottom w:val="single" w:sz="6" w:space="0" w:color="auto"/>
              <w:right w:val="single" w:sz="6" w:space="0" w:color="auto"/>
            </w:tcBorders>
          </w:tcPr>
          <w:p w14:paraId="788BA47D" w14:textId="77777777" w:rsidR="00500F0B" w:rsidRPr="005D72E7" w:rsidRDefault="00500F0B" w:rsidP="00475122">
            <w:pPr>
              <w:pStyle w:val="TAC"/>
            </w:pPr>
            <w:r w:rsidRPr="005D72E7">
              <w:t>FDD Band n29</w:t>
            </w:r>
          </w:p>
        </w:tc>
        <w:tc>
          <w:tcPr>
            <w:tcW w:w="1418" w:type="dxa"/>
            <w:gridSpan w:val="2"/>
            <w:tcBorders>
              <w:top w:val="single" w:sz="6" w:space="0" w:color="auto"/>
              <w:left w:val="single" w:sz="6" w:space="0" w:color="auto"/>
              <w:bottom w:val="single" w:sz="6" w:space="0" w:color="auto"/>
              <w:right w:val="single" w:sz="6" w:space="0" w:color="auto"/>
            </w:tcBorders>
          </w:tcPr>
          <w:p w14:paraId="203234DE" w14:textId="77777777" w:rsidR="00500F0B" w:rsidRPr="005D72E7" w:rsidRDefault="00500F0B" w:rsidP="00475122">
            <w:pPr>
              <w:pStyle w:val="TAC"/>
            </w:pPr>
            <w:r w:rsidRPr="005D72E7">
              <w:t>38.101-1, 7.3A.2.4</w:t>
            </w:r>
          </w:p>
        </w:tc>
        <w:tc>
          <w:tcPr>
            <w:tcW w:w="3070" w:type="dxa"/>
            <w:gridSpan w:val="2"/>
            <w:tcBorders>
              <w:top w:val="single" w:sz="6" w:space="0" w:color="auto"/>
              <w:left w:val="single" w:sz="6" w:space="0" w:color="auto"/>
              <w:bottom w:val="single" w:sz="6" w:space="0" w:color="auto"/>
              <w:right w:val="single" w:sz="6" w:space="0" w:color="auto"/>
            </w:tcBorders>
          </w:tcPr>
          <w:p w14:paraId="4122DA07" w14:textId="77777777" w:rsidR="00500F0B" w:rsidRPr="005D72E7" w:rsidRDefault="00500F0B" w:rsidP="00475122">
            <w:pPr>
              <w:pStyle w:val="TAL"/>
            </w:pPr>
          </w:p>
        </w:tc>
      </w:tr>
      <w:tr w:rsidR="00500F0B" w:rsidRPr="005D72E7" w14:paraId="482E4B8C" w14:textId="77777777" w:rsidTr="0047512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2E36D10" w14:textId="77777777" w:rsidR="00500F0B" w:rsidRPr="005D72E7" w:rsidRDefault="00500F0B" w:rsidP="00475122">
            <w:pPr>
              <w:pStyle w:val="TAC"/>
              <w:rPr>
                <w:rFonts w:eastAsia="SimSun"/>
                <w:lang w:eastAsia="zh-CN"/>
              </w:rPr>
            </w:pPr>
            <w:r w:rsidRPr="005D72E7">
              <w:rPr>
                <w:rFonts w:eastAsia="SimSun"/>
                <w:lang w:eastAsia="zh-CN"/>
              </w:rPr>
              <w:t>10b</w:t>
            </w:r>
          </w:p>
        </w:tc>
        <w:tc>
          <w:tcPr>
            <w:tcW w:w="1687" w:type="dxa"/>
            <w:gridSpan w:val="2"/>
            <w:tcBorders>
              <w:top w:val="single" w:sz="6" w:space="0" w:color="auto"/>
              <w:left w:val="single" w:sz="6" w:space="0" w:color="auto"/>
              <w:bottom w:val="single" w:sz="6" w:space="0" w:color="auto"/>
              <w:right w:val="single" w:sz="6" w:space="0" w:color="auto"/>
            </w:tcBorders>
          </w:tcPr>
          <w:p w14:paraId="69DBC29F" w14:textId="77777777" w:rsidR="00500F0B" w:rsidRPr="005D72E7" w:rsidRDefault="00500F0B" w:rsidP="00475122">
            <w:pPr>
              <w:pStyle w:val="TAC"/>
            </w:pPr>
            <w:r w:rsidRPr="005D72E7">
              <w:t>FDD Band n30</w:t>
            </w:r>
          </w:p>
        </w:tc>
        <w:tc>
          <w:tcPr>
            <w:tcW w:w="1418" w:type="dxa"/>
            <w:gridSpan w:val="2"/>
            <w:tcBorders>
              <w:top w:val="single" w:sz="6" w:space="0" w:color="auto"/>
              <w:left w:val="single" w:sz="6" w:space="0" w:color="auto"/>
              <w:bottom w:val="single" w:sz="6" w:space="0" w:color="auto"/>
              <w:right w:val="single" w:sz="6" w:space="0" w:color="auto"/>
            </w:tcBorders>
          </w:tcPr>
          <w:p w14:paraId="2EC6365E" w14:textId="77777777" w:rsidR="00500F0B" w:rsidRPr="005D72E7" w:rsidRDefault="00500F0B" w:rsidP="00475122">
            <w:pPr>
              <w:pStyle w:val="TAC"/>
            </w:pPr>
            <w:r w:rsidRPr="005D72E7">
              <w:t>38.101-1, 7.3.2</w:t>
            </w:r>
          </w:p>
        </w:tc>
        <w:tc>
          <w:tcPr>
            <w:tcW w:w="3070" w:type="dxa"/>
            <w:gridSpan w:val="2"/>
            <w:tcBorders>
              <w:top w:val="single" w:sz="6" w:space="0" w:color="auto"/>
              <w:left w:val="single" w:sz="6" w:space="0" w:color="auto"/>
              <w:bottom w:val="single" w:sz="6" w:space="0" w:color="auto"/>
              <w:right w:val="single" w:sz="6" w:space="0" w:color="auto"/>
            </w:tcBorders>
          </w:tcPr>
          <w:p w14:paraId="05206E26" w14:textId="77777777" w:rsidR="00500F0B" w:rsidRPr="005D72E7" w:rsidRDefault="00500F0B" w:rsidP="00475122">
            <w:pPr>
              <w:pStyle w:val="TAL"/>
            </w:pPr>
          </w:p>
        </w:tc>
      </w:tr>
      <w:tr w:rsidR="00500F0B" w:rsidRPr="005D72E7" w14:paraId="2A5C744F" w14:textId="77777777" w:rsidTr="0047512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31505FD" w14:textId="77777777" w:rsidR="00500F0B" w:rsidRPr="005D72E7" w:rsidRDefault="00500F0B" w:rsidP="00475122">
            <w:pPr>
              <w:pStyle w:val="TAC"/>
            </w:pPr>
            <w:r w:rsidRPr="005D72E7">
              <w:rPr>
                <w:rFonts w:eastAsia="SimSun"/>
                <w:lang w:eastAsia="zh-CN"/>
              </w:rPr>
              <w:t>11</w:t>
            </w:r>
          </w:p>
        </w:tc>
        <w:tc>
          <w:tcPr>
            <w:tcW w:w="1687" w:type="dxa"/>
            <w:gridSpan w:val="2"/>
            <w:tcBorders>
              <w:top w:val="single" w:sz="6" w:space="0" w:color="auto"/>
              <w:left w:val="single" w:sz="6" w:space="0" w:color="auto"/>
              <w:bottom w:val="single" w:sz="6" w:space="0" w:color="auto"/>
              <w:right w:val="single" w:sz="6" w:space="0" w:color="auto"/>
            </w:tcBorders>
          </w:tcPr>
          <w:p w14:paraId="4893835E" w14:textId="77777777" w:rsidR="00500F0B" w:rsidRPr="005D72E7" w:rsidRDefault="00500F0B" w:rsidP="00475122">
            <w:pPr>
              <w:pStyle w:val="TAC"/>
            </w:pPr>
            <w:r w:rsidRPr="005D72E7">
              <w:t>TDD Band n34</w:t>
            </w:r>
          </w:p>
        </w:tc>
        <w:tc>
          <w:tcPr>
            <w:tcW w:w="1418" w:type="dxa"/>
            <w:gridSpan w:val="2"/>
            <w:tcBorders>
              <w:top w:val="single" w:sz="6" w:space="0" w:color="auto"/>
              <w:left w:val="single" w:sz="6" w:space="0" w:color="auto"/>
              <w:bottom w:val="single" w:sz="6" w:space="0" w:color="auto"/>
              <w:right w:val="single" w:sz="6" w:space="0" w:color="auto"/>
            </w:tcBorders>
          </w:tcPr>
          <w:p w14:paraId="5E23796D" w14:textId="77777777" w:rsidR="00500F0B" w:rsidRPr="005D72E7" w:rsidRDefault="00500F0B" w:rsidP="00475122">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11F620FE" w14:textId="77777777" w:rsidR="00500F0B" w:rsidRPr="005D72E7" w:rsidRDefault="00500F0B" w:rsidP="00475122">
            <w:pPr>
              <w:pStyle w:val="TAL"/>
            </w:pPr>
          </w:p>
        </w:tc>
      </w:tr>
      <w:tr w:rsidR="00500F0B" w:rsidRPr="005D72E7" w14:paraId="7AED1013" w14:textId="77777777" w:rsidTr="0047512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7E6D1D7" w14:textId="77777777" w:rsidR="00500F0B" w:rsidRPr="005D72E7" w:rsidRDefault="00500F0B" w:rsidP="00475122">
            <w:pPr>
              <w:pStyle w:val="TAC"/>
            </w:pPr>
            <w:r w:rsidRPr="005D72E7">
              <w:rPr>
                <w:rFonts w:eastAsia="SimSun"/>
                <w:lang w:eastAsia="zh-CN"/>
              </w:rPr>
              <w:t>12</w:t>
            </w:r>
          </w:p>
        </w:tc>
        <w:tc>
          <w:tcPr>
            <w:tcW w:w="1687" w:type="dxa"/>
            <w:gridSpan w:val="2"/>
            <w:tcBorders>
              <w:top w:val="single" w:sz="6" w:space="0" w:color="auto"/>
              <w:left w:val="single" w:sz="6" w:space="0" w:color="auto"/>
              <w:bottom w:val="single" w:sz="6" w:space="0" w:color="auto"/>
              <w:right w:val="single" w:sz="6" w:space="0" w:color="auto"/>
            </w:tcBorders>
          </w:tcPr>
          <w:p w14:paraId="2D0D0876" w14:textId="77777777" w:rsidR="00500F0B" w:rsidRPr="005D72E7" w:rsidRDefault="00500F0B" w:rsidP="00475122">
            <w:pPr>
              <w:pStyle w:val="TAC"/>
            </w:pPr>
            <w:r w:rsidRPr="005D72E7">
              <w:t>TDD Band n38</w:t>
            </w:r>
          </w:p>
        </w:tc>
        <w:tc>
          <w:tcPr>
            <w:tcW w:w="1418" w:type="dxa"/>
            <w:gridSpan w:val="2"/>
            <w:tcBorders>
              <w:top w:val="single" w:sz="6" w:space="0" w:color="auto"/>
              <w:left w:val="single" w:sz="6" w:space="0" w:color="auto"/>
              <w:bottom w:val="single" w:sz="6" w:space="0" w:color="auto"/>
              <w:right w:val="single" w:sz="6" w:space="0" w:color="auto"/>
            </w:tcBorders>
          </w:tcPr>
          <w:p w14:paraId="680A6B29" w14:textId="77777777" w:rsidR="00500F0B" w:rsidRPr="005D72E7" w:rsidRDefault="00500F0B" w:rsidP="00475122">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72BDEAFE" w14:textId="77777777" w:rsidR="00500F0B" w:rsidRPr="005D72E7" w:rsidRDefault="00500F0B" w:rsidP="00475122">
            <w:pPr>
              <w:pStyle w:val="TAL"/>
            </w:pPr>
            <w:r w:rsidRPr="005D72E7">
              <w:t>NOTE 2</w:t>
            </w:r>
          </w:p>
        </w:tc>
      </w:tr>
      <w:tr w:rsidR="00500F0B" w:rsidRPr="005D72E7" w14:paraId="38BEDC68" w14:textId="77777777" w:rsidTr="0047512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38EA834" w14:textId="77777777" w:rsidR="00500F0B" w:rsidRPr="005D72E7" w:rsidRDefault="00500F0B" w:rsidP="00475122">
            <w:pPr>
              <w:pStyle w:val="TAC"/>
            </w:pPr>
            <w:r w:rsidRPr="005D72E7">
              <w:rPr>
                <w:rFonts w:eastAsia="SimSun"/>
                <w:lang w:eastAsia="zh-CN"/>
              </w:rPr>
              <w:t>13</w:t>
            </w:r>
          </w:p>
        </w:tc>
        <w:tc>
          <w:tcPr>
            <w:tcW w:w="1687" w:type="dxa"/>
            <w:gridSpan w:val="2"/>
            <w:tcBorders>
              <w:top w:val="single" w:sz="6" w:space="0" w:color="auto"/>
              <w:left w:val="single" w:sz="6" w:space="0" w:color="auto"/>
              <w:bottom w:val="single" w:sz="6" w:space="0" w:color="auto"/>
              <w:right w:val="single" w:sz="6" w:space="0" w:color="auto"/>
            </w:tcBorders>
          </w:tcPr>
          <w:p w14:paraId="42D7C41C" w14:textId="77777777" w:rsidR="00500F0B" w:rsidRPr="005D72E7" w:rsidRDefault="00500F0B" w:rsidP="00475122">
            <w:pPr>
              <w:pStyle w:val="TAC"/>
            </w:pPr>
            <w:r w:rsidRPr="005D72E7">
              <w:t>TDD Band n39</w:t>
            </w:r>
          </w:p>
        </w:tc>
        <w:tc>
          <w:tcPr>
            <w:tcW w:w="1418" w:type="dxa"/>
            <w:gridSpan w:val="2"/>
            <w:tcBorders>
              <w:top w:val="single" w:sz="6" w:space="0" w:color="auto"/>
              <w:left w:val="single" w:sz="6" w:space="0" w:color="auto"/>
              <w:bottom w:val="single" w:sz="6" w:space="0" w:color="auto"/>
              <w:right w:val="single" w:sz="6" w:space="0" w:color="auto"/>
            </w:tcBorders>
          </w:tcPr>
          <w:p w14:paraId="6A8B2B54" w14:textId="77777777" w:rsidR="00500F0B" w:rsidRPr="005D72E7" w:rsidRDefault="00500F0B" w:rsidP="00475122">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780A2874" w14:textId="77777777" w:rsidR="00500F0B" w:rsidRPr="005D72E7" w:rsidRDefault="00500F0B" w:rsidP="00475122">
            <w:pPr>
              <w:pStyle w:val="TAL"/>
            </w:pPr>
          </w:p>
        </w:tc>
      </w:tr>
      <w:tr w:rsidR="00500F0B" w:rsidRPr="005D72E7" w14:paraId="2657C33F" w14:textId="77777777" w:rsidTr="0047512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D1A5BC6" w14:textId="77777777" w:rsidR="00500F0B" w:rsidRPr="005D72E7" w:rsidRDefault="00500F0B" w:rsidP="00475122">
            <w:pPr>
              <w:pStyle w:val="TAC"/>
            </w:pPr>
            <w:r w:rsidRPr="005D72E7">
              <w:rPr>
                <w:rFonts w:eastAsia="SimSun"/>
                <w:lang w:eastAsia="zh-CN"/>
              </w:rPr>
              <w:t>14</w:t>
            </w:r>
          </w:p>
        </w:tc>
        <w:tc>
          <w:tcPr>
            <w:tcW w:w="1687" w:type="dxa"/>
            <w:gridSpan w:val="2"/>
            <w:tcBorders>
              <w:top w:val="single" w:sz="6" w:space="0" w:color="auto"/>
              <w:left w:val="single" w:sz="6" w:space="0" w:color="auto"/>
              <w:bottom w:val="single" w:sz="6" w:space="0" w:color="auto"/>
              <w:right w:val="single" w:sz="6" w:space="0" w:color="auto"/>
            </w:tcBorders>
          </w:tcPr>
          <w:p w14:paraId="473F742D" w14:textId="77777777" w:rsidR="00500F0B" w:rsidRPr="005D72E7" w:rsidRDefault="00500F0B" w:rsidP="00475122">
            <w:pPr>
              <w:pStyle w:val="TAC"/>
            </w:pPr>
            <w:r w:rsidRPr="005D72E7">
              <w:t>TDD Band n40</w:t>
            </w:r>
          </w:p>
        </w:tc>
        <w:tc>
          <w:tcPr>
            <w:tcW w:w="1418" w:type="dxa"/>
            <w:gridSpan w:val="2"/>
            <w:tcBorders>
              <w:top w:val="single" w:sz="6" w:space="0" w:color="auto"/>
              <w:left w:val="single" w:sz="6" w:space="0" w:color="auto"/>
              <w:bottom w:val="single" w:sz="6" w:space="0" w:color="auto"/>
              <w:right w:val="single" w:sz="6" w:space="0" w:color="auto"/>
            </w:tcBorders>
          </w:tcPr>
          <w:p w14:paraId="6858B37E" w14:textId="77777777" w:rsidR="00500F0B" w:rsidRPr="005D72E7" w:rsidRDefault="00500F0B" w:rsidP="00475122">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2DEADE1D" w14:textId="77777777" w:rsidR="00500F0B" w:rsidRPr="005D72E7" w:rsidRDefault="00500F0B" w:rsidP="00475122">
            <w:pPr>
              <w:pStyle w:val="TAL"/>
            </w:pPr>
          </w:p>
        </w:tc>
      </w:tr>
      <w:tr w:rsidR="00500F0B" w:rsidRPr="005D72E7" w14:paraId="10301257" w14:textId="77777777" w:rsidTr="0047512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FEA1105" w14:textId="77777777" w:rsidR="00500F0B" w:rsidRPr="005D72E7" w:rsidRDefault="00500F0B" w:rsidP="00475122">
            <w:pPr>
              <w:pStyle w:val="TAC"/>
            </w:pPr>
            <w:r w:rsidRPr="005D72E7">
              <w:rPr>
                <w:rFonts w:eastAsia="SimSun"/>
                <w:lang w:eastAsia="zh-CN"/>
              </w:rPr>
              <w:t>15</w:t>
            </w:r>
          </w:p>
        </w:tc>
        <w:tc>
          <w:tcPr>
            <w:tcW w:w="1687" w:type="dxa"/>
            <w:gridSpan w:val="2"/>
            <w:tcBorders>
              <w:top w:val="single" w:sz="6" w:space="0" w:color="auto"/>
              <w:left w:val="single" w:sz="6" w:space="0" w:color="auto"/>
              <w:bottom w:val="single" w:sz="6" w:space="0" w:color="auto"/>
              <w:right w:val="single" w:sz="6" w:space="0" w:color="auto"/>
            </w:tcBorders>
          </w:tcPr>
          <w:p w14:paraId="219BAB16" w14:textId="77777777" w:rsidR="00500F0B" w:rsidRPr="005D72E7" w:rsidRDefault="00500F0B" w:rsidP="00475122">
            <w:pPr>
              <w:pStyle w:val="TAC"/>
            </w:pPr>
            <w:r w:rsidRPr="005D72E7">
              <w:t>TDD Band n41</w:t>
            </w:r>
          </w:p>
        </w:tc>
        <w:tc>
          <w:tcPr>
            <w:tcW w:w="1418" w:type="dxa"/>
            <w:gridSpan w:val="2"/>
            <w:tcBorders>
              <w:top w:val="single" w:sz="6" w:space="0" w:color="auto"/>
              <w:left w:val="single" w:sz="6" w:space="0" w:color="auto"/>
              <w:bottom w:val="single" w:sz="6" w:space="0" w:color="auto"/>
              <w:right w:val="single" w:sz="6" w:space="0" w:color="auto"/>
            </w:tcBorders>
          </w:tcPr>
          <w:p w14:paraId="6BFF1C4B" w14:textId="77777777" w:rsidR="00500F0B" w:rsidRPr="005D72E7" w:rsidRDefault="00500F0B" w:rsidP="00475122">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34ED5704" w14:textId="77777777" w:rsidR="00500F0B" w:rsidRPr="005D72E7" w:rsidRDefault="00500F0B" w:rsidP="00475122">
            <w:pPr>
              <w:pStyle w:val="TAL"/>
            </w:pPr>
            <w:r w:rsidRPr="005D72E7">
              <w:t>NOTE 2</w:t>
            </w:r>
          </w:p>
        </w:tc>
      </w:tr>
      <w:tr w:rsidR="00500F0B" w:rsidRPr="005D72E7" w14:paraId="2BE46163" w14:textId="77777777" w:rsidTr="0047512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F3C5DF0" w14:textId="77777777" w:rsidR="00500F0B" w:rsidRPr="005D72E7" w:rsidRDefault="00500F0B" w:rsidP="00475122">
            <w:pPr>
              <w:pStyle w:val="TAC"/>
            </w:pPr>
            <w:r w:rsidRPr="005D72E7">
              <w:rPr>
                <w:rFonts w:eastAsia="SimSun"/>
                <w:lang w:eastAsia="zh-CN"/>
              </w:rPr>
              <w:t>16</w:t>
            </w:r>
          </w:p>
        </w:tc>
        <w:tc>
          <w:tcPr>
            <w:tcW w:w="1687" w:type="dxa"/>
            <w:gridSpan w:val="2"/>
            <w:tcBorders>
              <w:top w:val="single" w:sz="6" w:space="0" w:color="auto"/>
              <w:left w:val="single" w:sz="6" w:space="0" w:color="auto"/>
              <w:bottom w:val="single" w:sz="6" w:space="0" w:color="auto"/>
              <w:right w:val="single" w:sz="6" w:space="0" w:color="auto"/>
            </w:tcBorders>
          </w:tcPr>
          <w:p w14:paraId="69EC7ADB" w14:textId="77777777" w:rsidR="00500F0B" w:rsidRPr="005D72E7" w:rsidRDefault="00500F0B" w:rsidP="00475122">
            <w:pPr>
              <w:pStyle w:val="TAC"/>
            </w:pPr>
            <w:r w:rsidRPr="005D72E7">
              <w:t>TDD Band n48</w:t>
            </w:r>
          </w:p>
        </w:tc>
        <w:tc>
          <w:tcPr>
            <w:tcW w:w="1418" w:type="dxa"/>
            <w:gridSpan w:val="2"/>
            <w:tcBorders>
              <w:top w:val="single" w:sz="6" w:space="0" w:color="auto"/>
              <w:left w:val="single" w:sz="6" w:space="0" w:color="auto"/>
              <w:bottom w:val="single" w:sz="6" w:space="0" w:color="auto"/>
              <w:right w:val="single" w:sz="6" w:space="0" w:color="auto"/>
            </w:tcBorders>
          </w:tcPr>
          <w:p w14:paraId="30320604" w14:textId="77777777" w:rsidR="00500F0B" w:rsidRPr="005D72E7" w:rsidRDefault="00500F0B" w:rsidP="00475122">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0A1D94DC" w14:textId="77777777" w:rsidR="00500F0B" w:rsidRPr="005D72E7" w:rsidRDefault="00500F0B" w:rsidP="00475122">
            <w:pPr>
              <w:pStyle w:val="TAL"/>
            </w:pPr>
          </w:p>
        </w:tc>
      </w:tr>
      <w:tr w:rsidR="00500F0B" w:rsidRPr="005D72E7" w14:paraId="58D40059" w14:textId="77777777" w:rsidTr="0047512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378E5E8" w14:textId="77777777" w:rsidR="00500F0B" w:rsidRPr="005D72E7" w:rsidRDefault="00500F0B" w:rsidP="00475122">
            <w:pPr>
              <w:pStyle w:val="TAC"/>
            </w:pPr>
            <w:r w:rsidRPr="005D72E7">
              <w:rPr>
                <w:rFonts w:eastAsia="SimSun"/>
                <w:lang w:eastAsia="zh-CN"/>
              </w:rPr>
              <w:t>17</w:t>
            </w:r>
          </w:p>
        </w:tc>
        <w:tc>
          <w:tcPr>
            <w:tcW w:w="1687" w:type="dxa"/>
            <w:gridSpan w:val="2"/>
            <w:tcBorders>
              <w:top w:val="single" w:sz="6" w:space="0" w:color="auto"/>
              <w:left w:val="single" w:sz="6" w:space="0" w:color="auto"/>
              <w:bottom w:val="single" w:sz="6" w:space="0" w:color="auto"/>
              <w:right w:val="single" w:sz="6" w:space="0" w:color="auto"/>
            </w:tcBorders>
          </w:tcPr>
          <w:p w14:paraId="0018F869" w14:textId="77777777" w:rsidR="00500F0B" w:rsidRPr="005D72E7" w:rsidRDefault="00500F0B" w:rsidP="00475122">
            <w:pPr>
              <w:pStyle w:val="TAC"/>
            </w:pPr>
            <w:r w:rsidRPr="005D72E7">
              <w:t>TDD Band n50</w:t>
            </w:r>
          </w:p>
        </w:tc>
        <w:tc>
          <w:tcPr>
            <w:tcW w:w="1418" w:type="dxa"/>
            <w:gridSpan w:val="2"/>
            <w:tcBorders>
              <w:top w:val="single" w:sz="6" w:space="0" w:color="auto"/>
              <w:left w:val="single" w:sz="6" w:space="0" w:color="auto"/>
              <w:bottom w:val="single" w:sz="6" w:space="0" w:color="auto"/>
              <w:right w:val="single" w:sz="6" w:space="0" w:color="auto"/>
            </w:tcBorders>
          </w:tcPr>
          <w:p w14:paraId="58FE82D3" w14:textId="77777777" w:rsidR="00500F0B" w:rsidRPr="005D72E7" w:rsidRDefault="00500F0B" w:rsidP="00475122">
            <w:pPr>
              <w:pStyle w:val="TAC"/>
            </w:pPr>
            <w:r w:rsidRPr="005D72E7">
              <w:t>38.101-1, 7.3.2</w:t>
            </w:r>
          </w:p>
        </w:tc>
        <w:tc>
          <w:tcPr>
            <w:tcW w:w="3070" w:type="dxa"/>
            <w:gridSpan w:val="2"/>
            <w:tcBorders>
              <w:top w:val="single" w:sz="6" w:space="0" w:color="auto"/>
              <w:left w:val="single" w:sz="6" w:space="0" w:color="auto"/>
              <w:bottom w:val="single" w:sz="6" w:space="0" w:color="auto"/>
              <w:right w:val="single" w:sz="6" w:space="0" w:color="auto"/>
            </w:tcBorders>
          </w:tcPr>
          <w:p w14:paraId="36EDB8B6" w14:textId="77777777" w:rsidR="00500F0B" w:rsidRPr="005D72E7" w:rsidRDefault="00500F0B" w:rsidP="00475122">
            <w:pPr>
              <w:pStyle w:val="TAL"/>
            </w:pPr>
          </w:p>
        </w:tc>
      </w:tr>
      <w:tr w:rsidR="00500F0B" w:rsidRPr="005D72E7" w14:paraId="2DF3B46B" w14:textId="77777777" w:rsidTr="0047512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81E3531" w14:textId="77777777" w:rsidR="00500F0B" w:rsidRPr="005D72E7" w:rsidRDefault="00500F0B" w:rsidP="00475122">
            <w:pPr>
              <w:pStyle w:val="TAC"/>
            </w:pPr>
            <w:r w:rsidRPr="005D72E7">
              <w:rPr>
                <w:rFonts w:eastAsia="SimSun"/>
                <w:lang w:eastAsia="zh-CN"/>
              </w:rPr>
              <w:t>18</w:t>
            </w:r>
          </w:p>
        </w:tc>
        <w:tc>
          <w:tcPr>
            <w:tcW w:w="1687" w:type="dxa"/>
            <w:gridSpan w:val="2"/>
            <w:tcBorders>
              <w:top w:val="single" w:sz="6" w:space="0" w:color="auto"/>
              <w:left w:val="single" w:sz="6" w:space="0" w:color="auto"/>
              <w:bottom w:val="single" w:sz="6" w:space="0" w:color="auto"/>
              <w:right w:val="single" w:sz="6" w:space="0" w:color="auto"/>
            </w:tcBorders>
          </w:tcPr>
          <w:p w14:paraId="19EB70FE" w14:textId="77777777" w:rsidR="00500F0B" w:rsidRPr="005D72E7" w:rsidRDefault="00500F0B" w:rsidP="00475122">
            <w:pPr>
              <w:pStyle w:val="TAC"/>
            </w:pPr>
            <w:r w:rsidRPr="005D72E7">
              <w:t>TDD Band n51</w:t>
            </w:r>
          </w:p>
        </w:tc>
        <w:tc>
          <w:tcPr>
            <w:tcW w:w="1418" w:type="dxa"/>
            <w:gridSpan w:val="2"/>
            <w:tcBorders>
              <w:top w:val="single" w:sz="6" w:space="0" w:color="auto"/>
              <w:left w:val="single" w:sz="6" w:space="0" w:color="auto"/>
              <w:bottom w:val="single" w:sz="6" w:space="0" w:color="auto"/>
              <w:right w:val="single" w:sz="6" w:space="0" w:color="auto"/>
            </w:tcBorders>
          </w:tcPr>
          <w:p w14:paraId="785A9218" w14:textId="77777777" w:rsidR="00500F0B" w:rsidRPr="005D72E7" w:rsidRDefault="00500F0B" w:rsidP="00475122">
            <w:pPr>
              <w:pStyle w:val="TAC"/>
            </w:pPr>
            <w:r w:rsidRPr="005D72E7">
              <w:t>38.101-1, 7.3.2</w:t>
            </w:r>
          </w:p>
        </w:tc>
        <w:tc>
          <w:tcPr>
            <w:tcW w:w="3070" w:type="dxa"/>
            <w:gridSpan w:val="2"/>
            <w:tcBorders>
              <w:top w:val="single" w:sz="6" w:space="0" w:color="auto"/>
              <w:left w:val="single" w:sz="6" w:space="0" w:color="auto"/>
              <w:bottom w:val="single" w:sz="6" w:space="0" w:color="auto"/>
              <w:right w:val="single" w:sz="6" w:space="0" w:color="auto"/>
            </w:tcBorders>
          </w:tcPr>
          <w:p w14:paraId="45A38A0B" w14:textId="77777777" w:rsidR="00500F0B" w:rsidRPr="005D72E7" w:rsidRDefault="00500F0B" w:rsidP="00475122">
            <w:pPr>
              <w:pStyle w:val="TAL"/>
            </w:pPr>
          </w:p>
        </w:tc>
      </w:tr>
      <w:tr w:rsidR="00500F0B" w:rsidRPr="005D72E7" w14:paraId="398D2ACF" w14:textId="77777777" w:rsidTr="00475122">
        <w:trPr>
          <w:gridBefore w:val="1"/>
          <w:wBefore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95D4057" w14:textId="77777777" w:rsidR="00500F0B" w:rsidRPr="005D72E7" w:rsidRDefault="00500F0B" w:rsidP="00475122">
            <w:pPr>
              <w:pStyle w:val="TAC"/>
              <w:rPr>
                <w:rFonts w:eastAsia="SimSun"/>
                <w:lang w:eastAsia="zh-CN"/>
              </w:rPr>
            </w:pPr>
            <w:r w:rsidRPr="005D72E7">
              <w:rPr>
                <w:rFonts w:eastAsia="SimSun"/>
                <w:lang w:eastAsia="zh-CN"/>
              </w:rPr>
              <w:t>18a</w:t>
            </w:r>
          </w:p>
        </w:tc>
        <w:tc>
          <w:tcPr>
            <w:tcW w:w="1687" w:type="dxa"/>
            <w:gridSpan w:val="2"/>
            <w:tcBorders>
              <w:top w:val="single" w:sz="6" w:space="0" w:color="auto"/>
              <w:left w:val="single" w:sz="6" w:space="0" w:color="auto"/>
              <w:bottom w:val="single" w:sz="6" w:space="0" w:color="auto"/>
              <w:right w:val="single" w:sz="6" w:space="0" w:color="auto"/>
            </w:tcBorders>
          </w:tcPr>
          <w:p w14:paraId="097A30C9" w14:textId="77777777" w:rsidR="00500F0B" w:rsidRPr="005D72E7" w:rsidRDefault="00500F0B" w:rsidP="00475122">
            <w:pPr>
              <w:pStyle w:val="TAC"/>
            </w:pPr>
            <w:r w:rsidRPr="005D72E7">
              <w:t>Reserved</w:t>
            </w:r>
          </w:p>
        </w:tc>
        <w:tc>
          <w:tcPr>
            <w:tcW w:w="1418" w:type="dxa"/>
            <w:gridSpan w:val="2"/>
            <w:tcBorders>
              <w:top w:val="single" w:sz="6" w:space="0" w:color="auto"/>
              <w:left w:val="single" w:sz="6" w:space="0" w:color="auto"/>
              <w:bottom w:val="single" w:sz="6" w:space="0" w:color="auto"/>
              <w:right w:val="single" w:sz="6" w:space="0" w:color="auto"/>
            </w:tcBorders>
          </w:tcPr>
          <w:p w14:paraId="2FAE4724" w14:textId="77777777" w:rsidR="00500F0B" w:rsidRPr="005D72E7" w:rsidRDefault="00500F0B" w:rsidP="00475122">
            <w:pPr>
              <w:pStyle w:val="TAC"/>
            </w:pPr>
          </w:p>
        </w:tc>
        <w:tc>
          <w:tcPr>
            <w:tcW w:w="3070" w:type="dxa"/>
            <w:gridSpan w:val="2"/>
            <w:tcBorders>
              <w:top w:val="single" w:sz="6" w:space="0" w:color="auto"/>
              <w:left w:val="single" w:sz="6" w:space="0" w:color="auto"/>
              <w:bottom w:val="single" w:sz="6" w:space="0" w:color="auto"/>
              <w:right w:val="single" w:sz="6" w:space="0" w:color="auto"/>
            </w:tcBorders>
          </w:tcPr>
          <w:p w14:paraId="4BEC0BCA" w14:textId="77777777" w:rsidR="00500F0B" w:rsidRPr="005D72E7" w:rsidRDefault="00500F0B" w:rsidP="00475122">
            <w:pPr>
              <w:pStyle w:val="TAL"/>
            </w:pPr>
          </w:p>
        </w:tc>
      </w:tr>
      <w:tr w:rsidR="00500F0B" w:rsidRPr="005D72E7" w14:paraId="3C531DF3" w14:textId="77777777" w:rsidTr="00475122">
        <w:trPr>
          <w:gridBefore w:val="1"/>
          <w:wBefore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7B02CA6" w14:textId="77777777" w:rsidR="00500F0B" w:rsidRPr="005D72E7" w:rsidRDefault="00500F0B" w:rsidP="00475122">
            <w:pPr>
              <w:pStyle w:val="TAC"/>
              <w:rPr>
                <w:rFonts w:eastAsia="SimSun"/>
                <w:lang w:eastAsia="zh-CN"/>
              </w:rPr>
            </w:pPr>
            <w:r w:rsidRPr="005D72E7">
              <w:rPr>
                <w:rFonts w:eastAsia="SimSun"/>
                <w:lang w:eastAsia="zh-CN"/>
              </w:rPr>
              <w:t>18b</w:t>
            </w:r>
          </w:p>
        </w:tc>
        <w:tc>
          <w:tcPr>
            <w:tcW w:w="1687" w:type="dxa"/>
            <w:gridSpan w:val="2"/>
            <w:tcBorders>
              <w:top w:val="single" w:sz="6" w:space="0" w:color="auto"/>
              <w:left w:val="single" w:sz="6" w:space="0" w:color="auto"/>
              <w:bottom w:val="single" w:sz="6" w:space="0" w:color="auto"/>
              <w:right w:val="single" w:sz="6" w:space="0" w:color="auto"/>
            </w:tcBorders>
          </w:tcPr>
          <w:p w14:paraId="3CADDA42" w14:textId="77777777" w:rsidR="00500F0B" w:rsidRPr="005D72E7" w:rsidRDefault="00500F0B" w:rsidP="00475122">
            <w:pPr>
              <w:pStyle w:val="TAC"/>
            </w:pPr>
            <w:r w:rsidRPr="005D72E7">
              <w:t>TDD Band n53</w:t>
            </w:r>
          </w:p>
        </w:tc>
        <w:tc>
          <w:tcPr>
            <w:tcW w:w="1418" w:type="dxa"/>
            <w:gridSpan w:val="2"/>
            <w:tcBorders>
              <w:top w:val="single" w:sz="6" w:space="0" w:color="auto"/>
              <w:left w:val="single" w:sz="6" w:space="0" w:color="auto"/>
              <w:bottom w:val="single" w:sz="6" w:space="0" w:color="auto"/>
              <w:right w:val="single" w:sz="6" w:space="0" w:color="auto"/>
            </w:tcBorders>
          </w:tcPr>
          <w:p w14:paraId="749AFCDA" w14:textId="77777777" w:rsidR="00500F0B" w:rsidRPr="005D72E7" w:rsidRDefault="00500F0B" w:rsidP="00475122">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78E32017" w14:textId="77777777" w:rsidR="00500F0B" w:rsidRPr="005D72E7" w:rsidRDefault="00500F0B" w:rsidP="00475122">
            <w:pPr>
              <w:pStyle w:val="TAL"/>
            </w:pPr>
          </w:p>
        </w:tc>
      </w:tr>
      <w:tr w:rsidR="00500F0B" w:rsidRPr="005D72E7" w14:paraId="276FB88B" w14:textId="77777777" w:rsidTr="0047512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BB0B609" w14:textId="77777777" w:rsidR="00500F0B" w:rsidRPr="005D72E7" w:rsidRDefault="00500F0B" w:rsidP="00475122">
            <w:pPr>
              <w:pStyle w:val="TAC"/>
            </w:pPr>
            <w:r w:rsidRPr="005D72E7">
              <w:rPr>
                <w:rFonts w:eastAsia="SimSun"/>
                <w:lang w:eastAsia="zh-CN"/>
              </w:rPr>
              <w:t>19</w:t>
            </w:r>
          </w:p>
        </w:tc>
        <w:tc>
          <w:tcPr>
            <w:tcW w:w="1687" w:type="dxa"/>
            <w:gridSpan w:val="2"/>
            <w:tcBorders>
              <w:top w:val="single" w:sz="6" w:space="0" w:color="auto"/>
              <w:left w:val="single" w:sz="6" w:space="0" w:color="auto"/>
              <w:bottom w:val="single" w:sz="6" w:space="0" w:color="auto"/>
              <w:right w:val="single" w:sz="6" w:space="0" w:color="auto"/>
            </w:tcBorders>
          </w:tcPr>
          <w:p w14:paraId="25447168" w14:textId="77777777" w:rsidR="00500F0B" w:rsidRPr="005D72E7" w:rsidRDefault="00500F0B" w:rsidP="00475122">
            <w:pPr>
              <w:pStyle w:val="TAC"/>
            </w:pPr>
            <w:r w:rsidRPr="005D72E7">
              <w:t>FDD Band n6</w:t>
            </w:r>
            <w:r w:rsidRPr="005D72E7">
              <w:rPr>
                <w:rFonts w:eastAsia="SimSun"/>
                <w:lang w:eastAsia="zh-CN"/>
              </w:rPr>
              <w:t>5</w:t>
            </w:r>
          </w:p>
        </w:tc>
        <w:tc>
          <w:tcPr>
            <w:tcW w:w="1418" w:type="dxa"/>
            <w:gridSpan w:val="2"/>
            <w:tcBorders>
              <w:top w:val="single" w:sz="6" w:space="0" w:color="auto"/>
              <w:left w:val="single" w:sz="6" w:space="0" w:color="auto"/>
              <w:bottom w:val="single" w:sz="6" w:space="0" w:color="auto"/>
              <w:right w:val="single" w:sz="6" w:space="0" w:color="auto"/>
            </w:tcBorders>
          </w:tcPr>
          <w:p w14:paraId="4DBF591B" w14:textId="77777777" w:rsidR="00500F0B" w:rsidRPr="005D72E7" w:rsidRDefault="00500F0B" w:rsidP="00475122">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40CA2EBC" w14:textId="77777777" w:rsidR="00500F0B" w:rsidRPr="005D72E7" w:rsidRDefault="00500F0B" w:rsidP="00475122">
            <w:pPr>
              <w:pStyle w:val="TAL"/>
            </w:pPr>
          </w:p>
        </w:tc>
      </w:tr>
      <w:tr w:rsidR="00500F0B" w:rsidRPr="005D72E7" w14:paraId="1D9449FA" w14:textId="77777777" w:rsidTr="0047512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4076299" w14:textId="77777777" w:rsidR="00500F0B" w:rsidRPr="005D72E7" w:rsidRDefault="00500F0B" w:rsidP="00475122">
            <w:pPr>
              <w:pStyle w:val="TAC"/>
            </w:pPr>
            <w:r w:rsidRPr="005D72E7">
              <w:rPr>
                <w:rFonts w:eastAsia="SimSun"/>
                <w:lang w:eastAsia="zh-CN"/>
              </w:rPr>
              <w:t>20</w:t>
            </w:r>
          </w:p>
        </w:tc>
        <w:tc>
          <w:tcPr>
            <w:tcW w:w="1687" w:type="dxa"/>
            <w:gridSpan w:val="2"/>
            <w:tcBorders>
              <w:top w:val="single" w:sz="6" w:space="0" w:color="auto"/>
              <w:left w:val="single" w:sz="6" w:space="0" w:color="auto"/>
              <w:bottom w:val="single" w:sz="6" w:space="0" w:color="auto"/>
              <w:right w:val="single" w:sz="6" w:space="0" w:color="auto"/>
            </w:tcBorders>
          </w:tcPr>
          <w:p w14:paraId="2A5E409B" w14:textId="77777777" w:rsidR="00500F0B" w:rsidRPr="005D72E7" w:rsidRDefault="00500F0B" w:rsidP="00475122">
            <w:pPr>
              <w:pStyle w:val="TAC"/>
            </w:pPr>
            <w:r w:rsidRPr="005D72E7">
              <w:t>FDD Band n66</w:t>
            </w:r>
          </w:p>
        </w:tc>
        <w:tc>
          <w:tcPr>
            <w:tcW w:w="1418" w:type="dxa"/>
            <w:gridSpan w:val="2"/>
            <w:tcBorders>
              <w:top w:val="single" w:sz="6" w:space="0" w:color="auto"/>
              <w:left w:val="single" w:sz="6" w:space="0" w:color="auto"/>
              <w:bottom w:val="single" w:sz="6" w:space="0" w:color="auto"/>
              <w:right w:val="single" w:sz="6" w:space="0" w:color="auto"/>
            </w:tcBorders>
          </w:tcPr>
          <w:p w14:paraId="7CE1368C" w14:textId="77777777" w:rsidR="00500F0B" w:rsidRPr="005D72E7" w:rsidRDefault="00500F0B" w:rsidP="00475122">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66F69A8F" w14:textId="77777777" w:rsidR="00500F0B" w:rsidRPr="005D72E7" w:rsidRDefault="00500F0B" w:rsidP="00475122">
            <w:pPr>
              <w:pStyle w:val="TAL"/>
            </w:pPr>
          </w:p>
        </w:tc>
      </w:tr>
      <w:tr w:rsidR="00500F0B" w:rsidRPr="005D72E7" w14:paraId="419A40CE" w14:textId="77777777" w:rsidTr="0047512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CE6B01E" w14:textId="77777777" w:rsidR="00500F0B" w:rsidRPr="005D72E7" w:rsidRDefault="00500F0B" w:rsidP="00475122">
            <w:pPr>
              <w:pStyle w:val="TAC"/>
            </w:pPr>
            <w:r w:rsidRPr="005D72E7">
              <w:rPr>
                <w:rFonts w:eastAsia="SimSun"/>
                <w:lang w:eastAsia="zh-CN"/>
              </w:rPr>
              <w:t>21</w:t>
            </w:r>
          </w:p>
        </w:tc>
        <w:tc>
          <w:tcPr>
            <w:tcW w:w="1687" w:type="dxa"/>
            <w:gridSpan w:val="2"/>
            <w:tcBorders>
              <w:top w:val="single" w:sz="6" w:space="0" w:color="auto"/>
              <w:left w:val="single" w:sz="6" w:space="0" w:color="auto"/>
              <w:bottom w:val="single" w:sz="6" w:space="0" w:color="auto"/>
              <w:right w:val="single" w:sz="6" w:space="0" w:color="auto"/>
            </w:tcBorders>
          </w:tcPr>
          <w:p w14:paraId="18FF66DD" w14:textId="77777777" w:rsidR="00500F0B" w:rsidRPr="005D72E7" w:rsidRDefault="00500F0B" w:rsidP="00475122">
            <w:pPr>
              <w:pStyle w:val="TAC"/>
            </w:pPr>
            <w:r w:rsidRPr="005D72E7">
              <w:rPr>
                <w:rFonts w:eastAsia="SimSun"/>
                <w:lang w:eastAsia="zh-CN"/>
              </w:rPr>
              <w:t>F</w:t>
            </w:r>
            <w:r w:rsidRPr="005D72E7">
              <w:t>DD Band n70</w:t>
            </w:r>
          </w:p>
        </w:tc>
        <w:tc>
          <w:tcPr>
            <w:tcW w:w="1418" w:type="dxa"/>
            <w:gridSpan w:val="2"/>
            <w:tcBorders>
              <w:top w:val="single" w:sz="6" w:space="0" w:color="auto"/>
              <w:left w:val="single" w:sz="6" w:space="0" w:color="auto"/>
              <w:bottom w:val="single" w:sz="6" w:space="0" w:color="auto"/>
              <w:right w:val="single" w:sz="6" w:space="0" w:color="auto"/>
            </w:tcBorders>
          </w:tcPr>
          <w:p w14:paraId="1919D858" w14:textId="77777777" w:rsidR="00500F0B" w:rsidRPr="005D72E7" w:rsidRDefault="00500F0B" w:rsidP="00475122">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0F8D7A51" w14:textId="77777777" w:rsidR="00500F0B" w:rsidRPr="005D72E7" w:rsidRDefault="00500F0B" w:rsidP="00475122">
            <w:pPr>
              <w:pStyle w:val="TAL"/>
            </w:pPr>
          </w:p>
        </w:tc>
      </w:tr>
      <w:tr w:rsidR="00500F0B" w:rsidRPr="005D72E7" w14:paraId="7A8CD603" w14:textId="77777777" w:rsidTr="0047512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5B4EE55" w14:textId="77777777" w:rsidR="00500F0B" w:rsidRPr="005D72E7" w:rsidRDefault="00500F0B" w:rsidP="00475122">
            <w:pPr>
              <w:pStyle w:val="TAC"/>
            </w:pPr>
            <w:r w:rsidRPr="005D72E7">
              <w:rPr>
                <w:rFonts w:eastAsia="SimSun"/>
                <w:lang w:eastAsia="zh-CN"/>
              </w:rPr>
              <w:t>22</w:t>
            </w:r>
          </w:p>
        </w:tc>
        <w:tc>
          <w:tcPr>
            <w:tcW w:w="1687" w:type="dxa"/>
            <w:gridSpan w:val="2"/>
            <w:tcBorders>
              <w:top w:val="single" w:sz="6" w:space="0" w:color="auto"/>
              <w:left w:val="single" w:sz="6" w:space="0" w:color="auto"/>
              <w:bottom w:val="single" w:sz="6" w:space="0" w:color="auto"/>
              <w:right w:val="single" w:sz="6" w:space="0" w:color="auto"/>
            </w:tcBorders>
          </w:tcPr>
          <w:p w14:paraId="1928285F" w14:textId="77777777" w:rsidR="00500F0B" w:rsidRPr="005D72E7" w:rsidRDefault="00500F0B" w:rsidP="00475122">
            <w:pPr>
              <w:pStyle w:val="TAC"/>
            </w:pPr>
            <w:r w:rsidRPr="005D72E7">
              <w:t>FDD Band n71</w:t>
            </w:r>
          </w:p>
        </w:tc>
        <w:tc>
          <w:tcPr>
            <w:tcW w:w="1418" w:type="dxa"/>
            <w:gridSpan w:val="2"/>
            <w:tcBorders>
              <w:top w:val="single" w:sz="6" w:space="0" w:color="auto"/>
              <w:left w:val="single" w:sz="6" w:space="0" w:color="auto"/>
              <w:bottom w:val="single" w:sz="6" w:space="0" w:color="auto"/>
              <w:right w:val="single" w:sz="6" w:space="0" w:color="auto"/>
            </w:tcBorders>
          </w:tcPr>
          <w:p w14:paraId="34A170CC" w14:textId="77777777" w:rsidR="00500F0B" w:rsidRPr="005D72E7" w:rsidRDefault="00500F0B" w:rsidP="00475122">
            <w:pPr>
              <w:pStyle w:val="TAC"/>
            </w:pPr>
            <w:r w:rsidRPr="005D72E7">
              <w:t>38.101-1, 7.3.2</w:t>
            </w:r>
          </w:p>
        </w:tc>
        <w:tc>
          <w:tcPr>
            <w:tcW w:w="3070" w:type="dxa"/>
            <w:gridSpan w:val="2"/>
            <w:tcBorders>
              <w:top w:val="single" w:sz="6" w:space="0" w:color="auto"/>
              <w:left w:val="single" w:sz="6" w:space="0" w:color="auto"/>
              <w:bottom w:val="single" w:sz="6" w:space="0" w:color="auto"/>
              <w:right w:val="single" w:sz="6" w:space="0" w:color="auto"/>
            </w:tcBorders>
          </w:tcPr>
          <w:p w14:paraId="30710300" w14:textId="77777777" w:rsidR="00500F0B" w:rsidRPr="005D72E7" w:rsidRDefault="00500F0B" w:rsidP="00475122">
            <w:pPr>
              <w:pStyle w:val="TAL"/>
            </w:pPr>
          </w:p>
        </w:tc>
      </w:tr>
      <w:tr w:rsidR="00500F0B" w:rsidRPr="005D72E7" w14:paraId="5CD53F8A" w14:textId="77777777" w:rsidTr="0047512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7FB2814" w14:textId="77777777" w:rsidR="00500F0B" w:rsidRPr="005D72E7" w:rsidRDefault="00500F0B" w:rsidP="00475122">
            <w:pPr>
              <w:pStyle w:val="TAC"/>
              <w:rPr>
                <w:lang w:eastAsia="ja-JP"/>
              </w:rPr>
            </w:pPr>
            <w:r w:rsidRPr="005D72E7">
              <w:rPr>
                <w:rFonts w:eastAsia="SimSun"/>
                <w:lang w:eastAsia="zh-CN"/>
              </w:rPr>
              <w:t>23</w:t>
            </w:r>
          </w:p>
        </w:tc>
        <w:tc>
          <w:tcPr>
            <w:tcW w:w="1687" w:type="dxa"/>
            <w:gridSpan w:val="2"/>
            <w:tcBorders>
              <w:top w:val="single" w:sz="6" w:space="0" w:color="auto"/>
              <w:left w:val="single" w:sz="6" w:space="0" w:color="auto"/>
              <w:bottom w:val="single" w:sz="6" w:space="0" w:color="auto"/>
              <w:right w:val="single" w:sz="6" w:space="0" w:color="auto"/>
            </w:tcBorders>
          </w:tcPr>
          <w:p w14:paraId="493D4BD3" w14:textId="77777777" w:rsidR="00500F0B" w:rsidRPr="005D72E7" w:rsidRDefault="00500F0B" w:rsidP="00475122">
            <w:pPr>
              <w:pStyle w:val="TAC"/>
            </w:pPr>
            <w:r w:rsidRPr="005D72E7">
              <w:rPr>
                <w:rFonts w:eastAsia="SimSun"/>
                <w:lang w:eastAsia="zh-CN"/>
              </w:rPr>
              <w:t>F</w:t>
            </w:r>
            <w:r w:rsidRPr="005D72E7">
              <w:t>DD Band n7</w:t>
            </w:r>
            <w:r w:rsidRPr="005D72E7">
              <w:rPr>
                <w:rFonts w:eastAsia="SimSun"/>
                <w:lang w:eastAsia="zh-CN"/>
              </w:rPr>
              <w:t>4</w:t>
            </w:r>
          </w:p>
        </w:tc>
        <w:tc>
          <w:tcPr>
            <w:tcW w:w="1418" w:type="dxa"/>
            <w:gridSpan w:val="2"/>
            <w:tcBorders>
              <w:top w:val="single" w:sz="6" w:space="0" w:color="auto"/>
              <w:left w:val="single" w:sz="6" w:space="0" w:color="auto"/>
              <w:bottom w:val="single" w:sz="6" w:space="0" w:color="auto"/>
              <w:right w:val="single" w:sz="6" w:space="0" w:color="auto"/>
            </w:tcBorders>
          </w:tcPr>
          <w:p w14:paraId="4F92BF35" w14:textId="77777777" w:rsidR="00500F0B" w:rsidRPr="005D72E7" w:rsidRDefault="00500F0B" w:rsidP="00475122">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4BBE4120" w14:textId="77777777" w:rsidR="00500F0B" w:rsidRPr="005D72E7" w:rsidRDefault="00500F0B" w:rsidP="00475122">
            <w:pPr>
              <w:pStyle w:val="TAL"/>
            </w:pPr>
          </w:p>
        </w:tc>
      </w:tr>
      <w:tr w:rsidR="00500F0B" w:rsidRPr="005D72E7" w14:paraId="2474839B" w14:textId="77777777" w:rsidTr="0047512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BF385F1" w14:textId="77777777" w:rsidR="00500F0B" w:rsidRPr="005D72E7" w:rsidRDefault="00500F0B" w:rsidP="00475122">
            <w:pPr>
              <w:pStyle w:val="TAC"/>
              <w:rPr>
                <w:rFonts w:eastAsia="SimSun"/>
                <w:lang w:eastAsia="zh-CN"/>
              </w:rPr>
            </w:pPr>
            <w:r w:rsidRPr="005D72E7">
              <w:rPr>
                <w:rFonts w:eastAsia="SimSun"/>
                <w:lang w:eastAsia="zh-CN"/>
              </w:rPr>
              <w:t>24</w:t>
            </w:r>
          </w:p>
        </w:tc>
        <w:tc>
          <w:tcPr>
            <w:tcW w:w="1687" w:type="dxa"/>
            <w:gridSpan w:val="2"/>
            <w:tcBorders>
              <w:top w:val="single" w:sz="6" w:space="0" w:color="auto"/>
              <w:left w:val="single" w:sz="6" w:space="0" w:color="auto"/>
              <w:bottom w:val="single" w:sz="6" w:space="0" w:color="auto"/>
              <w:right w:val="single" w:sz="6" w:space="0" w:color="auto"/>
            </w:tcBorders>
          </w:tcPr>
          <w:p w14:paraId="48667592" w14:textId="77777777" w:rsidR="00500F0B" w:rsidRPr="005D72E7" w:rsidRDefault="00500F0B" w:rsidP="00475122">
            <w:pPr>
              <w:pStyle w:val="TAC"/>
            </w:pPr>
            <w:r w:rsidRPr="005D72E7">
              <w:t>TDD Band n77</w:t>
            </w:r>
          </w:p>
        </w:tc>
        <w:tc>
          <w:tcPr>
            <w:tcW w:w="1418" w:type="dxa"/>
            <w:gridSpan w:val="2"/>
            <w:tcBorders>
              <w:top w:val="single" w:sz="6" w:space="0" w:color="auto"/>
              <w:left w:val="single" w:sz="6" w:space="0" w:color="auto"/>
              <w:bottom w:val="single" w:sz="6" w:space="0" w:color="auto"/>
              <w:right w:val="single" w:sz="6" w:space="0" w:color="auto"/>
            </w:tcBorders>
          </w:tcPr>
          <w:p w14:paraId="1DB9482B" w14:textId="77777777" w:rsidR="00500F0B" w:rsidRPr="005D72E7" w:rsidRDefault="00500F0B" w:rsidP="00475122">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68126333" w14:textId="77777777" w:rsidR="00500F0B" w:rsidRPr="005D72E7" w:rsidRDefault="00500F0B" w:rsidP="00475122">
            <w:pPr>
              <w:pStyle w:val="TAL"/>
            </w:pPr>
            <w:r w:rsidRPr="005D72E7">
              <w:t>NOTE 2</w:t>
            </w:r>
          </w:p>
        </w:tc>
      </w:tr>
      <w:tr w:rsidR="00500F0B" w:rsidRPr="005D72E7" w14:paraId="03274D41" w14:textId="77777777" w:rsidTr="0047512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4E99040" w14:textId="77777777" w:rsidR="00500F0B" w:rsidRPr="005D72E7" w:rsidRDefault="00500F0B" w:rsidP="00475122">
            <w:pPr>
              <w:pStyle w:val="TAC"/>
              <w:rPr>
                <w:rFonts w:eastAsia="SimSun"/>
                <w:lang w:eastAsia="zh-CN"/>
              </w:rPr>
            </w:pPr>
            <w:r w:rsidRPr="005D72E7">
              <w:rPr>
                <w:rFonts w:eastAsia="SimSun"/>
                <w:lang w:eastAsia="zh-CN"/>
              </w:rPr>
              <w:t>25</w:t>
            </w:r>
          </w:p>
        </w:tc>
        <w:tc>
          <w:tcPr>
            <w:tcW w:w="1687" w:type="dxa"/>
            <w:gridSpan w:val="2"/>
            <w:tcBorders>
              <w:top w:val="single" w:sz="6" w:space="0" w:color="auto"/>
              <w:left w:val="single" w:sz="6" w:space="0" w:color="auto"/>
              <w:bottom w:val="single" w:sz="6" w:space="0" w:color="auto"/>
              <w:right w:val="single" w:sz="6" w:space="0" w:color="auto"/>
            </w:tcBorders>
          </w:tcPr>
          <w:p w14:paraId="2F4FB0E8" w14:textId="77777777" w:rsidR="00500F0B" w:rsidRPr="005D72E7" w:rsidRDefault="00500F0B" w:rsidP="00475122">
            <w:pPr>
              <w:pStyle w:val="TAC"/>
            </w:pPr>
            <w:r w:rsidRPr="005D72E7">
              <w:t>TDD Band n78</w:t>
            </w:r>
          </w:p>
        </w:tc>
        <w:tc>
          <w:tcPr>
            <w:tcW w:w="1418" w:type="dxa"/>
            <w:gridSpan w:val="2"/>
            <w:tcBorders>
              <w:top w:val="single" w:sz="6" w:space="0" w:color="auto"/>
              <w:left w:val="single" w:sz="6" w:space="0" w:color="auto"/>
              <w:bottom w:val="single" w:sz="6" w:space="0" w:color="auto"/>
              <w:right w:val="single" w:sz="6" w:space="0" w:color="auto"/>
            </w:tcBorders>
          </w:tcPr>
          <w:p w14:paraId="1F427CF7" w14:textId="77777777" w:rsidR="00500F0B" w:rsidRPr="005D72E7" w:rsidRDefault="00500F0B" w:rsidP="00475122">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54C0CA8C" w14:textId="77777777" w:rsidR="00500F0B" w:rsidRPr="005D72E7" w:rsidRDefault="00500F0B" w:rsidP="00475122">
            <w:pPr>
              <w:pStyle w:val="TAL"/>
            </w:pPr>
            <w:r w:rsidRPr="005D72E7">
              <w:t>NOTE 2</w:t>
            </w:r>
          </w:p>
        </w:tc>
      </w:tr>
      <w:tr w:rsidR="00500F0B" w:rsidRPr="005D72E7" w14:paraId="142CB3FF" w14:textId="77777777" w:rsidTr="0047512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5CB7BC6" w14:textId="77777777" w:rsidR="00500F0B" w:rsidRPr="005D72E7" w:rsidRDefault="00500F0B" w:rsidP="00475122">
            <w:pPr>
              <w:pStyle w:val="TAC"/>
              <w:rPr>
                <w:rFonts w:eastAsia="SimSun"/>
                <w:lang w:eastAsia="zh-CN"/>
              </w:rPr>
            </w:pPr>
            <w:r w:rsidRPr="005D72E7">
              <w:rPr>
                <w:rFonts w:eastAsia="SimSun"/>
                <w:lang w:eastAsia="zh-CN"/>
              </w:rPr>
              <w:t>26</w:t>
            </w:r>
          </w:p>
        </w:tc>
        <w:tc>
          <w:tcPr>
            <w:tcW w:w="1687" w:type="dxa"/>
            <w:gridSpan w:val="2"/>
            <w:tcBorders>
              <w:top w:val="single" w:sz="6" w:space="0" w:color="auto"/>
              <w:left w:val="single" w:sz="6" w:space="0" w:color="auto"/>
              <w:bottom w:val="single" w:sz="6" w:space="0" w:color="auto"/>
              <w:right w:val="single" w:sz="6" w:space="0" w:color="auto"/>
            </w:tcBorders>
          </w:tcPr>
          <w:p w14:paraId="3A582782" w14:textId="77777777" w:rsidR="00500F0B" w:rsidRPr="005D72E7" w:rsidRDefault="00500F0B" w:rsidP="00475122">
            <w:pPr>
              <w:pStyle w:val="TAC"/>
            </w:pPr>
            <w:r w:rsidRPr="005D72E7">
              <w:t>TDD Band n79</w:t>
            </w:r>
          </w:p>
        </w:tc>
        <w:tc>
          <w:tcPr>
            <w:tcW w:w="1418" w:type="dxa"/>
            <w:gridSpan w:val="2"/>
            <w:tcBorders>
              <w:top w:val="single" w:sz="6" w:space="0" w:color="auto"/>
              <w:left w:val="single" w:sz="6" w:space="0" w:color="auto"/>
              <w:bottom w:val="single" w:sz="6" w:space="0" w:color="auto"/>
              <w:right w:val="single" w:sz="6" w:space="0" w:color="auto"/>
            </w:tcBorders>
          </w:tcPr>
          <w:p w14:paraId="62F08921" w14:textId="77777777" w:rsidR="00500F0B" w:rsidRPr="005D72E7" w:rsidRDefault="00500F0B" w:rsidP="00475122">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40C9AE33" w14:textId="77777777" w:rsidR="00500F0B" w:rsidRPr="005D72E7" w:rsidRDefault="00500F0B" w:rsidP="00475122">
            <w:pPr>
              <w:pStyle w:val="TAL"/>
            </w:pPr>
            <w:r w:rsidRPr="005D72E7">
              <w:t>NOTE 2</w:t>
            </w:r>
          </w:p>
        </w:tc>
      </w:tr>
      <w:tr w:rsidR="00500F0B" w:rsidRPr="005D72E7" w14:paraId="28F2A06D" w14:textId="77777777" w:rsidTr="00475122">
        <w:trPr>
          <w:gridAfter w:val="1"/>
          <w:wAfter w:w="36" w:type="dxa"/>
          <w:cantSplit/>
          <w:jc w:val="center"/>
        </w:trPr>
        <w:tc>
          <w:tcPr>
            <w:tcW w:w="6657" w:type="dxa"/>
            <w:gridSpan w:val="8"/>
            <w:tcBorders>
              <w:top w:val="single" w:sz="6" w:space="0" w:color="auto"/>
              <w:left w:val="single" w:sz="6" w:space="0" w:color="auto"/>
              <w:bottom w:val="single" w:sz="6" w:space="0" w:color="auto"/>
              <w:right w:val="single" w:sz="6" w:space="0" w:color="auto"/>
            </w:tcBorders>
          </w:tcPr>
          <w:p w14:paraId="1201EC78" w14:textId="77777777" w:rsidR="00500F0B" w:rsidRPr="005D72E7" w:rsidRDefault="00500F0B" w:rsidP="00475122">
            <w:pPr>
              <w:pStyle w:val="TAN"/>
              <w:rPr>
                <w:rFonts w:eastAsia="SimSun"/>
                <w:lang w:eastAsia="zh-CN"/>
              </w:rPr>
            </w:pPr>
            <w:r w:rsidRPr="005D72E7">
              <w:t>NOTE 1:</w:t>
            </w:r>
            <w:r w:rsidRPr="005D72E7">
              <w:tab/>
              <w:t>At least one band from those listed in the present table needs to be supported if UE has indicated support of the capability defined in Table A.4.3</w:t>
            </w:r>
            <w:r w:rsidRPr="005D72E7">
              <w:rPr>
                <w:lang w:eastAsia="zh-CN"/>
              </w:rPr>
              <w:t>.1</w:t>
            </w:r>
            <w:r w:rsidRPr="005D72E7">
              <w:t>-</w:t>
            </w:r>
            <w:r w:rsidRPr="005D72E7">
              <w:rPr>
                <w:lang w:eastAsia="zh-CN"/>
              </w:rPr>
              <w:t>7</w:t>
            </w:r>
            <w:r w:rsidRPr="005D72E7">
              <w:rPr>
                <w:rFonts w:eastAsia="SimSun"/>
                <w:lang w:eastAsia="zh-CN"/>
              </w:rPr>
              <w:t>a/1.</w:t>
            </w:r>
          </w:p>
          <w:p w14:paraId="6ED97F39" w14:textId="77777777" w:rsidR="00500F0B" w:rsidRPr="005D72E7" w:rsidRDefault="00500F0B" w:rsidP="00475122">
            <w:pPr>
              <w:pStyle w:val="TAN"/>
            </w:pPr>
            <w:r w:rsidRPr="005D72E7">
              <w:rPr>
                <w:rFonts w:eastAsia="SimSun"/>
                <w:lang w:eastAsia="zh-CN"/>
              </w:rPr>
              <w:t>NOTE 2:</w:t>
            </w:r>
            <w:r w:rsidRPr="005D72E7">
              <w:rPr>
                <w:rFonts w:eastAsia="SimSun"/>
                <w:lang w:eastAsia="zh-CN"/>
              </w:rPr>
              <w:tab/>
              <w:t xml:space="preserve">Support of </w:t>
            </w:r>
            <w:r w:rsidRPr="005D72E7">
              <w:rPr>
                <w:lang w:eastAsia="en-US"/>
              </w:rPr>
              <w:t xml:space="preserve">2 Rx for this band is allowed only </w:t>
            </w:r>
            <w:r w:rsidRPr="005D72E7">
              <w:t xml:space="preserve">for vehicular UEs </w:t>
            </w:r>
            <w:proofErr w:type="gramStart"/>
            <w:r w:rsidRPr="005D72E7">
              <w:t>i.e.</w:t>
            </w:r>
            <w:proofErr w:type="gramEnd"/>
            <w:r w:rsidRPr="005D72E7">
              <w:t xml:space="preserve"> if support has been indicated to the capability specified in Table A.4.3.9-1/2.</w:t>
            </w:r>
          </w:p>
        </w:tc>
      </w:tr>
    </w:tbl>
    <w:p w14:paraId="7F012CAB" w14:textId="77777777" w:rsidR="00500F0B" w:rsidRPr="005D72E7" w:rsidRDefault="00500F0B" w:rsidP="00500F0B">
      <w:pPr>
        <w:rPr>
          <w:rFonts w:eastAsia="PMingLiU"/>
          <w:lang w:eastAsia="en-US"/>
        </w:rPr>
      </w:pPr>
    </w:p>
    <w:p w14:paraId="7B718D05" w14:textId="77777777" w:rsidR="00500F0B" w:rsidRDefault="00500F0B" w:rsidP="00564CDA"/>
    <w:p w14:paraId="55C95D38" w14:textId="393A60BB" w:rsidR="00564CDA" w:rsidRDefault="00564CDA" w:rsidP="00564CDA">
      <w:pPr>
        <w:rPr>
          <w:noProof/>
          <w:color w:val="0070C0"/>
        </w:rPr>
      </w:pPr>
      <w:r>
        <w:rPr>
          <w:noProof/>
          <w:color w:val="0070C0"/>
        </w:rPr>
        <w:t>------------------------------------------------------------- END OF CHANGES ------------------------------------------------------</w:t>
      </w:r>
    </w:p>
    <w:p w14:paraId="7C6491C0" w14:textId="77777777" w:rsidR="00564CDA" w:rsidRPr="002B3813" w:rsidRDefault="00564CDA" w:rsidP="00564CDA"/>
    <w:p w14:paraId="41C52AC7" w14:textId="77777777" w:rsidR="00564CDA" w:rsidRDefault="00564CDA" w:rsidP="00564CDA">
      <w:pPr>
        <w:rPr>
          <w:noProof/>
          <w:color w:val="0070C0"/>
        </w:rPr>
      </w:pPr>
    </w:p>
    <w:p w14:paraId="08E58852" w14:textId="77777777" w:rsidR="00564CDA" w:rsidRDefault="00564CDA" w:rsidP="00C80B6D">
      <w:pPr>
        <w:rPr>
          <w:lang w:eastAsia="en-US"/>
        </w:rPr>
      </w:pPr>
    </w:p>
    <w:p w14:paraId="6E5CD08E" w14:textId="77777777" w:rsidR="00C80B6D" w:rsidRPr="00C80B6D" w:rsidRDefault="00C80B6D" w:rsidP="00C80B6D">
      <w:pPr>
        <w:rPr>
          <w:lang w:eastAsia="en-US"/>
        </w:rPr>
      </w:pPr>
    </w:p>
    <w:sectPr w:rsidR="00C80B6D" w:rsidRPr="00C80B6D" w:rsidSect="00A95A90">
      <w:headerReference w:type="default" r:id="rId15"/>
      <w:footerReference w:type="default" r:id="rId16"/>
      <w:footnotePr>
        <w:numRestart w:val="eachSect"/>
      </w:footnotePr>
      <w:pgSz w:w="11907" w:h="16840" w:code="9"/>
      <w:pgMar w:top="1416" w:right="1133" w:bottom="1133" w:left="1133" w:header="850" w:footer="340" w:gutter="0"/>
      <w:pgNumType w:start="434"/>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773966" w14:textId="77777777" w:rsidR="00A75F8A" w:rsidRDefault="00A75F8A">
      <w:r>
        <w:separator/>
      </w:r>
    </w:p>
  </w:endnote>
  <w:endnote w:type="continuationSeparator" w:id="0">
    <w:p w14:paraId="15D395FA" w14:textId="77777777" w:rsidR="00A75F8A" w:rsidRDefault="00A75F8A">
      <w:r>
        <w:continuationSeparator/>
      </w:r>
    </w:p>
  </w:endnote>
  <w:endnote w:type="continuationNotice" w:id="1">
    <w:p w14:paraId="742F7770" w14:textId="77777777" w:rsidR="00A75F8A" w:rsidRDefault="00A75F8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Osaka">
    <w:altName w:val="Yu Gothic UI"/>
    <w:panose1 w:val="020B0604020202020204"/>
    <w:charset w:val="80"/>
    <w:family w:val="auto"/>
    <w:pitch w:val="default"/>
    <w:sig w:usb0="00000000" w:usb1="00000000" w:usb2="00000010" w:usb3="00000000" w:csb0="00020000"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Vrinda">
    <w:panose1 w:val="020B0502040204020203"/>
    <w:charset w:val="00"/>
    <w:family w:val="swiss"/>
    <w:pitch w:val="variable"/>
    <w:sig w:usb0="00010003" w:usb1="00000000" w:usb2="00000000" w:usb3="00000000" w:csb0="00000001" w:csb1="00000000"/>
  </w:font>
  <w:font w:name="Segoe UI">
    <w:panose1 w:val="020B0604020202020204"/>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panose1 w:val="020B0604020202020204"/>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1"/>
    <w:panose1 w:val="020B0503030404040204"/>
    <w:charset w:val="00"/>
    <w:family w:val="swiss"/>
    <w:pitch w:val="variable"/>
    <w:sig w:usb0="E00002FF" w:usb1="5200205F" w:usb2="00A0C000" w:usb3="00000000" w:csb0="0000019F" w:csb1="00000000"/>
  </w:font>
  <w:font w:name="Mangal">
    <w:panose1 w:val="02040503050203030202"/>
    <w:charset w:val="00"/>
    <w:family w:val="roman"/>
    <w:pitch w:val="variable"/>
    <w:sig w:usb0="00008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
    <w:altName w:val="Arial Unicode MS"/>
    <w:panose1 w:val="020B0604020202020204"/>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0000000000000000000"/>
    <w:charset w:val="00"/>
    <w:family w:val="auto"/>
    <w:pitch w:val="variable"/>
    <w:sig w:usb0="00000003" w:usb1="00000000" w:usb2="00000000" w:usb3="00000000" w:csb0="00000003" w:csb1="00000000"/>
  </w:font>
  <w:font w:name="Calibri Light">
    <w:panose1 w:val="020F0302020204030204"/>
    <w:charset w:val="00"/>
    <w:family w:val="swiss"/>
    <w:pitch w:val="variable"/>
    <w:sig w:usb0="E4002EFF" w:usb1="C000247B" w:usb2="00000009" w:usb3="00000000" w:csb0="000001FF" w:csb1="00000000"/>
  </w:font>
  <w:font w:name="MS LineDraw">
    <w:altName w:val="Arial"/>
    <w:panose1 w:val="020B0604020202020204"/>
    <w:charset w:val="02"/>
    <w:family w:val="modern"/>
    <w:pitch w:val="fixed"/>
  </w:font>
  <w:font w:name="Ericsson Capital TT">
    <w:panose1 w:val="020B0604020202020204"/>
    <w:charset w:val="00"/>
    <w:family w:val="auto"/>
    <w:pitch w:val="variable"/>
    <w:sig w:usb0="800002A7" w:usb1="4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20B0604020202020204"/>
    <w:charset w:val="80"/>
    <w:family w:val="modern"/>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F68043" w14:textId="77777777" w:rsidR="009B6F9E" w:rsidRDefault="009B6F9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FAECAD" w14:textId="77777777" w:rsidR="00A75F8A" w:rsidRDefault="00A75F8A">
      <w:r>
        <w:separator/>
      </w:r>
    </w:p>
  </w:footnote>
  <w:footnote w:type="continuationSeparator" w:id="0">
    <w:p w14:paraId="7D334567" w14:textId="77777777" w:rsidR="00A75F8A" w:rsidRDefault="00A75F8A">
      <w:r>
        <w:continuationSeparator/>
      </w:r>
    </w:p>
  </w:footnote>
  <w:footnote w:type="continuationNotice" w:id="1">
    <w:p w14:paraId="4B8A6F19" w14:textId="77777777" w:rsidR="00A75F8A" w:rsidRDefault="00A75F8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B609A6" w14:textId="77777777" w:rsidR="008F7FB0" w:rsidRDefault="008F7F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1476DF" w14:textId="77777777" w:rsidR="009B6F9E" w:rsidRDefault="009B6F9E" w:rsidP="00F10FC1">
    <w:pPr>
      <w:framePr w:h="284" w:hRule="exact" w:wrap="around" w:vAnchor="text" w:hAnchor="margin" w:xAlign="right" w:y="1"/>
      <w:rPr>
        <w:rFonts w:ascii="Arial" w:hAnsi="Arial" w:cs="Arial"/>
        <w:b/>
        <w:sz w:val="18"/>
        <w:szCs w:val="18"/>
      </w:rPr>
    </w:pPr>
    <w:r>
      <w:rPr>
        <w:rFonts w:ascii="Arial" w:hAnsi="Arial" w:cs="Arial"/>
        <w:b/>
        <w:sz w:val="18"/>
        <w:szCs w:val="18"/>
      </w:rPr>
      <w:t>3GPP TS 38.508-1 V17.1.0 (2021-06)</w:t>
    </w:r>
  </w:p>
  <w:p w14:paraId="45214159" w14:textId="77777777" w:rsidR="009B6F9E" w:rsidRDefault="009B6F9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743</w:t>
    </w:r>
    <w:r>
      <w:rPr>
        <w:rFonts w:ascii="Arial" w:hAnsi="Arial" w:cs="Arial"/>
        <w:b/>
        <w:sz w:val="18"/>
        <w:szCs w:val="18"/>
      </w:rPr>
      <w:fldChar w:fldCharType="end"/>
    </w:r>
  </w:p>
  <w:p w14:paraId="27D4C262" w14:textId="77777777" w:rsidR="009B6F9E" w:rsidRDefault="009B6F9E">
    <w:pPr>
      <w:framePr w:h="284" w:hRule="exact" w:wrap="around" w:vAnchor="text" w:hAnchor="margin" w:y="7"/>
      <w:rPr>
        <w:rFonts w:ascii="Arial" w:hAnsi="Arial" w:cs="Arial"/>
        <w:b/>
        <w:sz w:val="18"/>
        <w:szCs w:val="18"/>
      </w:rPr>
    </w:pPr>
    <w:r>
      <w:rPr>
        <w:rFonts w:ascii="Arial" w:hAnsi="Arial" w:cs="Arial"/>
        <w:b/>
        <w:sz w:val="18"/>
        <w:szCs w:val="18"/>
      </w:rPr>
      <w:t>Release 17</w:t>
    </w:r>
  </w:p>
  <w:p w14:paraId="2831F548" w14:textId="77777777" w:rsidR="009B6F9E" w:rsidRDefault="009B6F9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Osaka"/>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5"/>
      <w:lvlText w:val="*"/>
      <w:lvlJc w:val="left"/>
    </w:lvl>
  </w:abstractNum>
  <w:abstractNum w:abstractNumId="3" w15:restartNumberingAfterBreak="0">
    <w:nsid w:val="099C5443"/>
    <w:multiLevelType w:val="hybridMultilevel"/>
    <w:tmpl w:val="BEB235FE"/>
    <w:lvl w:ilvl="0" w:tplc="088432F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5BEE4DE6" w:tentative="1">
      <w:start w:val="1"/>
      <w:numFmt w:val="bullet"/>
      <w:lvlText w:val="o"/>
      <w:lvlJc w:val="left"/>
      <w:pPr>
        <w:tabs>
          <w:tab w:val="num" w:pos="1540"/>
        </w:tabs>
        <w:ind w:left="1540" w:hanging="360"/>
      </w:pPr>
      <w:rPr>
        <w:rFonts w:ascii="Courier New" w:hAnsi="Courier New" w:cs="Courier New" w:hint="default"/>
      </w:rPr>
    </w:lvl>
    <w:lvl w:ilvl="2" w:tplc="C9F08C7A" w:tentative="1">
      <w:start w:val="1"/>
      <w:numFmt w:val="bullet"/>
      <w:lvlText w:val=""/>
      <w:lvlJc w:val="left"/>
      <w:pPr>
        <w:tabs>
          <w:tab w:val="num" w:pos="2260"/>
        </w:tabs>
        <w:ind w:left="2260" w:hanging="360"/>
      </w:pPr>
      <w:rPr>
        <w:rFonts w:ascii="Wingdings" w:hAnsi="Wingdings" w:hint="default"/>
      </w:rPr>
    </w:lvl>
    <w:lvl w:ilvl="3" w:tplc="C312024A" w:tentative="1">
      <w:start w:val="1"/>
      <w:numFmt w:val="bullet"/>
      <w:lvlText w:val=""/>
      <w:lvlJc w:val="left"/>
      <w:pPr>
        <w:tabs>
          <w:tab w:val="num" w:pos="2980"/>
        </w:tabs>
        <w:ind w:left="2980" w:hanging="360"/>
      </w:pPr>
      <w:rPr>
        <w:rFonts w:ascii="Symbol" w:hAnsi="Symbol" w:hint="default"/>
      </w:rPr>
    </w:lvl>
    <w:lvl w:ilvl="4" w:tplc="2FBEE6F0" w:tentative="1">
      <w:start w:val="1"/>
      <w:numFmt w:val="bullet"/>
      <w:lvlText w:val="o"/>
      <w:lvlJc w:val="left"/>
      <w:pPr>
        <w:tabs>
          <w:tab w:val="num" w:pos="3700"/>
        </w:tabs>
        <w:ind w:left="3700" w:hanging="360"/>
      </w:pPr>
      <w:rPr>
        <w:rFonts w:ascii="Courier New" w:hAnsi="Courier New" w:cs="Courier New" w:hint="default"/>
      </w:rPr>
    </w:lvl>
    <w:lvl w:ilvl="5" w:tplc="12E8C182" w:tentative="1">
      <w:start w:val="1"/>
      <w:numFmt w:val="bullet"/>
      <w:lvlText w:val=""/>
      <w:lvlJc w:val="left"/>
      <w:pPr>
        <w:tabs>
          <w:tab w:val="num" w:pos="4420"/>
        </w:tabs>
        <w:ind w:left="4420" w:hanging="360"/>
      </w:pPr>
      <w:rPr>
        <w:rFonts w:ascii="Wingdings" w:hAnsi="Wingdings" w:hint="default"/>
      </w:rPr>
    </w:lvl>
    <w:lvl w:ilvl="6" w:tplc="25A0D7D2" w:tentative="1">
      <w:start w:val="1"/>
      <w:numFmt w:val="bullet"/>
      <w:lvlText w:val=""/>
      <w:lvlJc w:val="left"/>
      <w:pPr>
        <w:tabs>
          <w:tab w:val="num" w:pos="5140"/>
        </w:tabs>
        <w:ind w:left="5140" w:hanging="360"/>
      </w:pPr>
      <w:rPr>
        <w:rFonts w:ascii="Symbol" w:hAnsi="Symbol" w:hint="default"/>
      </w:rPr>
    </w:lvl>
    <w:lvl w:ilvl="7" w:tplc="15303A98" w:tentative="1">
      <w:start w:val="1"/>
      <w:numFmt w:val="bullet"/>
      <w:lvlText w:val="o"/>
      <w:lvlJc w:val="left"/>
      <w:pPr>
        <w:tabs>
          <w:tab w:val="num" w:pos="5860"/>
        </w:tabs>
        <w:ind w:left="5860" w:hanging="360"/>
      </w:pPr>
      <w:rPr>
        <w:rFonts w:ascii="Courier New" w:hAnsi="Courier New" w:cs="Courier New" w:hint="default"/>
      </w:rPr>
    </w:lvl>
    <w:lvl w:ilvl="8" w:tplc="3620DC2A"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D3B5431"/>
    <w:multiLevelType w:val="hybridMultilevel"/>
    <w:tmpl w:val="7A1E4D1C"/>
    <w:lvl w:ilvl="0" w:tplc="FDAEA13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11261208"/>
    <w:multiLevelType w:val="hybridMultilevel"/>
    <w:tmpl w:val="6C021238"/>
    <w:lvl w:ilvl="0" w:tplc="99D2B5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7"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3ACAB756">
      <w:start w:val="1"/>
      <w:numFmt w:val="decimal"/>
      <w:pStyle w:val="BL"/>
      <w:lvlText w:val="%1."/>
      <w:lvlJc w:val="left"/>
      <w:pPr>
        <w:ind w:left="644" w:hanging="360"/>
      </w:pPr>
      <w:rPr>
        <w:rFonts w:hint="default"/>
      </w:rPr>
    </w:lvl>
    <w:lvl w:ilvl="1" w:tplc="EE16532A" w:tentative="1">
      <w:start w:val="1"/>
      <w:numFmt w:val="ideographTraditional"/>
      <w:lvlText w:val="%2、"/>
      <w:lvlJc w:val="left"/>
      <w:pPr>
        <w:ind w:left="1244" w:hanging="480"/>
      </w:pPr>
    </w:lvl>
    <w:lvl w:ilvl="2" w:tplc="C96A8C3C" w:tentative="1">
      <w:start w:val="1"/>
      <w:numFmt w:val="lowerRoman"/>
      <w:lvlText w:val="%3."/>
      <w:lvlJc w:val="right"/>
      <w:pPr>
        <w:ind w:left="1724" w:hanging="480"/>
      </w:pPr>
    </w:lvl>
    <w:lvl w:ilvl="3" w:tplc="7E389342" w:tentative="1">
      <w:start w:val="1"/>
      <w:numFmt w:val="decimal"/>
      <w:lvlText w:val="%4."/>
      <w:lvlJc w:val="left"/>
      <w:pPr>
        <w:ind w:left="2204" w:hanging="480"/>
      </w:pPr>
    </w:lvl>
    <w:lvl w:ilvl="4" w:tplc="EF88E784" w:tentative="1">
      <w:start w:val="1"/>
      <w:numFmt w:val="ideographTraditional"/>
      <w:lvlText w:val="%5、"/>
      <w:lvlJc w:val="left"/>
      <w:pPr>
        <w:ind w:left="2684" w:hanging="480"/>
      </w:pPr>
    </w:lvl>
    <w:lvl w:ilvl="5" w:tplc="437EBFA4" w:tentative="1">
      <w:start w:val="1"/>
      <w:numFmt w:val="lowerRoman"/>
      <w:lvlText w:val="%6."/>
      <w:lvlJc w:val="right"/>
      <w:pPr>
        <w:ind w:left="3164" w:hanging="480"/>
      </w:pPr>
    </w:lvl>
    <w:lvl w:ilvl="6" w:tplc="AD226B3C" w:tentative="1">
      <w:start w:val="1"/>
      <w:numFmt w:val="decimal"/>
      <w:lvlText w:val="%7."/>
      <w:lvlJc w:val="left"/>
      <w:pPr>
        <w:ind w:left="3644" w:hanging="480"/>
      </w:pPr>
    </w:lvl>
    <w:lvl w:ilvl="7" w:tplc="7E26E4BC" w:tentative="1">
      <w:start w:val="1"/>
      <w:numFmt w:val="ideographTraditional"/>
      <w:lvlText w:val="%8、"/>
      <w:lvlJc w:val="left"/>
      <w:pPr>
        <w:ind w:left="4124" w:hanging="480"/>
      </w:pPr>
    </w:lvl>
    <w:lvl w:ilvl="8" w:tplc="BFC46A6C" w:tentative="1">
      <w:start w:val="1"/>
      <w:numFmt w:val="lowerRoman"/>
      <w:lvlText w:val="%9."/>
      <w:lvlJc w:val="right"/>
      <w:pPr>
        <w:ind w:left="4604" w:hanging="480"/>
      </w:pPr>
    </w:lvl>
  </w:abstractNum>
  <w:abstractNum w:abstractNumId="10"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0"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Osaka" w:hAnsi="Osaka" w:hint="default"/>
        <w:sz w:val="18"/>
      </w:rPr>
    </w:lvl>
  </w:abstractNum>
  <w:abstractNum w:abstractNumId="26" w15:restartNumberingAfterBreak="0">
    <w:nsid w:val="70BD643C"/>
    <w:multiLevelType w:val="hybridMultilevel"/>
    <w:tmpl w:val="699CF268"/>
    <w:styleLink w:val="SGS21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74985684">
      <w:start w:val="1"/>
      <w:numFmt w:val="bullet"/>
      <w:pStyle w:val="List1"/>
      <w:lvlText w:val=""/>
      <w:lvlJc w:val="left"/>
      <w:pPr>
        <w:ind w:left="720" w:hanging="360"/>
      </w:pPr>
      <w:rPr>
        <w:rFonts w:ascii="Symbol" w:hAnsi="Symbol" w:hint="default"/>
      </w:rPr>
    </w:lvl>
    <w:lvl w:ilvl="1" w:tplc="92203BA2" w:tentative="1">
      <w:start w:val="1"/>
      <w:numFmt w:val="bullet"/>
      <w:lvlText w:val="o"/>
      <w:lvlJc w:val="left"/>
      <w:pPr>
        <w:ind w:left="1440" w:hanging="360"/>
      </w:pPr>
      <w:rPr>
        <w:rFonts w:ascii="Courier New" w:hAnsi="Courier New" w:cs="Courier New" w:hint="default"/>
      </w:rPr>
    </w:lvl>
    <w:lvl w:ilvl="2" w:tplc="41DAC196" w:tentative="1">
      <w:start w:val="1"/>
      <w:numFmt w:val="bullet"/>
      <w:lvlText w:val=""/>
      <w:lvlJc w:val="left"/>
      <w:pPr>
        <w:ind w:left="2160" w:hanging="360"/>
      </w:pPr>
      <w:rPr>
        <w:rFonts w:ascii="Wingdings" w:hAnsi="Wingdings" w:hint="default"/>
      </w:rPr>
    </w:lvl>
    <w:lvl w:ilvl="3" w:tplc="396C6268" w:tentative="1">
      <w:start w:val="1"/>
      <w:numFmt w:val="bullet"/>
      <w:lvlText w:val=""/>
      <w:lvlJc w:val="left"/>
      <w:pPr>
        <w:ind w:left="2880" w:hanging="360"/>
      </w:pPr>
      <w:rPr>
        <w:rFonts w:ascii="Symbol" w:hAnsi="Symbol" w:hint="default"/>
      </w:rPr>
    </w:lvl>
    <w:lvl w:ilvl="4" w:tplc="C0586138" w:tentative="1">
      <w:start w:val="1"/>
      <w:numFmt w:val="bullet"/>
      <w:lvlText w:val="o"/>
      <w:lvlJc w:val="left"/>
      <w:pPr>
        <w:ind w:left="3600" w:hanging="360"/>
      </w:pPr>
      <w:rPr>
        <w:rFonts w:ascii="Courier New" w:hAnsi="Courier New" w:cs="Courier New" w:hint="default"/>
      </w:rPr>
    </w:lvl>
    <w:lvl w:ilvl="5" w:tplc="2C68E9B6" w:tentative="1">
      <w:start w:val="1"/>
      <w:numFmt w:val="bullet"/>
      <w:lvlText w:val=""/>
      <w:lvlJc w:val="left"/>
      <w:pPr>
        <w:ind w:left="4320" w:hanging="360"/>
      </w:pPr>
      <w:rPr>
        <w:rFonts w:ascii="Wingdings" w:hAnsi="Wingdings" w:hint="default"/>
      </w:rPr>
    </w:lvl>
    <w:lvl w:ilvl="6" w:tplc="966A034C" w:tentative="1">
      <w:start w:val="1"/>
      <w:numFmt w:val="bullet"/>
      <w:lvlText w:val=""/>
      <w:lvlJc w:val="left"/>
      <w:pPr>
        <w:ind w:left="5040" w:hanging="360"/>
      </w:pPr>
      <w:rPr>
        <w:rFonts w:ascii="Symbol" w:hAnsi="Symbol" w:hint="default"/>
      </w:rPr>
    </w:lvl>
    <w:lvl w:ilvl="7" w:tplc="BB46E212" w:tentative="1">
      <w:start w:val="1"/>
      <w:numFmt w:val="bullet"/>
      <w:lvlText w:val="o"/>
      <w:lvlJc w:val="left"/>
      <w:pPr>
        <w:ind w:left="5760" w:hanging="360"/>
      </w:pPr>
      <w:rPr>
        <w:rFonts w:ascii="Courier New" w:hAnsi="Courier New" w:cs="Courier New" w:hint="default"/>
      </w:rPr>
    </w:lvl>
    <w:lvl w:ilvl="8" w:tplc="89DEA6FC" w:tentative="1">
      <w:start w:val="1"/>
      <w:numFmt w:val="bullet"/>
      <w:lvlText w:val=""/>
      <w:lvlJc w:val="left"/>
      <w:pPr>
        <w:ind w:left="6480" w:hanging="360"/>
      </w:pPr>
      <w:rPr>
        <w:rFonts w:ascii="Wingdings" w:hAnsi="Wingdings" w:hint="default"/>
      </w:rPr>
    </w:lvl>
  </w:abstractNum>
  <w:abstractNum w:abstractNumId="2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E8B0692A">
      <w:start w:val="1"/>
      <w:numFmt w:val="bullet"/>
      <w:pStyle w:val="ListNumber4"/>
      <w:lvlText w:val=""/>
      <w:lvlJc w:val="left"/>
      <w:pPr>
        <w:tabs>
          <w:tab w:val="num" w:pos="720"/>
        </w:tabs>
        <w:ind w:left="720" w:hanging="360"/>
      </w:pPr>
      <w:rPr>
        <w:rFonts w:ascii="Symbol" w:hAnsi="Symbol" w:hint="default"/>
      </w:rPr>
    </w:lvl>
    <w:lvl w:ilvl="1" w:tplc="F62CBF40" w:tentative="1">
      <w:start w:val="1"/>
      <w:numFmt w:val="bullet"/>
      <w:lvlText w:val="o"/>
      <w:lvlJc w:val="left"/>
      <w:pPr>
        <w:tabs>
          <w:tab w:val="num" w:pos="1440"/>
        </w:tabs>
        <w:ind w:left="1440" w:hanging="360"/>
      </w:pPr>
      <w:rPr>
        <w:rFonts w:ascii="Courier New" w:hAnsi="Courier New" w:cs="Courier New" w:hint="default"/>
      </w:rPr>
    </w:lvl>
    <w:lvl w:ilvl="2" w:tplc="7FAED62E" w:tentative="1">
      <w:start w:val="1"/>
      <w:numFmt w:val="bullet"/>
      <w:lvlText w:val=""/>
      <w:lvlJc w:val="left"/>
      <w:pPr>
        <w:tabs>
          <w:tab w:val="num" w:pos="2160"/>
        </w:tabs>
        <w:ind w:left="2160" w:hanging="360"/>
      </w:pPr>
      <w:rPr>
        <w:rFonts w:ascii="Wingdings" w:hAnsi="Wingdings" w:hint="default"/>
      </w:rPr>
    </w:lvl>
    <w:lvl w:ilvl="3" w:tplc="49F483C0" w:tentative="1">
      <w:start w:val="1"/>
      <w:numFmt w:val="bullet"/>
      <w:lvlText w:val=""/>
      <w:lvlJc w:val="left"/>
      <w:pPr>
        <w:tabs>
          <w:tab w:val="num" w:pos="2880"/>
        </w:tabs>
        <w:ind w:left="2880" w:hanging="360"/>
      </w:pPr>
      <w:rPr>
        <w:rFonts w:ascii="Symbol" w:hAnsi="Symbol" w:hint="default"/>
      </w:rPr>
    </w:lvl>
    <w:lvl w:ilvl="4" w:tplc="F1E68C4C" w:tentative="1">
      <w:start w:val="1"/>
      <w:numFmt w:val="bullet"/>
      <w:lvlText w:val="o"/>
      <w:lvlJc w:val="left"/>
      <w:pPr>
        <w:tabs>
          <w:tab w:val="num" w:pos="3600"/>
        </w:tabs>
        <w:ind w:left="3600" w:hanging="360"/>
      </w:pPr>
      <w:rPr>
        <w:rFonts w:ascii="Courier New" w:hAnsi="Courier New" w:cs="Courier New" w:hint="default"/>
      </w:rPr>
    </w:lvl>
    <w:lvl w:ilvl="5" w:tplc="D12C007C" w:tentative="1">
      <w:start w:val="1"/>
      <w:numFmt w:val="bullet"/>
      <w:lvlText w:val=""/>
      <w:lvlJc w:val="left"/>
      <w:pPr>
        <w:tabs>
          <w:tab w:val="num" w:pos="4320"/>
        </w:tabs>
        <w:ind w:left="4320" w:hanging="360"/>
      </w:pPr>
      <w:rPr>
        <w:rFonts w:ascii="Wingdings" w:hAnsi="Wingdings" w:hint="default"/>
      </w:rPr>
    </w:lvl>
    <w:lvl w:ilvl="6" w:tplc="E40AE2D4" w:tentative="1">
      <w:start w:val="1"/>
      <w:numFmt w:val="bullet"/>
      <w:lvlText w:val=""/>
      <w:lvlJc w:val="left"/>
      <w:pPr>
        <w:tabs>
          <w:tab w:val="num" w:pos="5040"/>
        </w:tabs>
        <w:ind w:left="5040" w:hanging="360"/>
      </w:pPr>
      <w:rPr>
        <w:rFonts w:ascii="Symbol" w:hAnsi="Symbol" w:hint="default"/>
      </w:rPr>
    </w:lvl>
    <w:lvl w:ilvl="7" w:tplc="A214657A" w:tentative="1">
      <w:start w:val="1"/>
      <w:numFmt w:val="bullet"/>
      <w:lvlText w:val="o"/>
      <w:lvlJc w:val="left"/>
      <w:pPr>
        <w:tabs>
          <w:tab w:val="num" w:pos="5760"/>
        </w:tabs>
        <w:ind w:left="5760" w:hanging="360"/>
      </w:pPr>
      <w:rPr>
        <w:rFonts w:ascii="Courier New" w:hAnsi="Courier New" w:cs="Courier New" w:hint="default"/>
      </w:rPr>
    </w:lvl>
    <w:lvl w:ilvl="8" w:tplc="590A6B1A"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4" w15:restartNumberingAfterBreak="0">
    <w:nsid w:val="7B456ABD"/>
    <w:multiLevelType w:val="hybridMultilevel"/>
    <w:tmpl w:val="170ED750"/>
    <w:lvl w:ilvl="0" w:tplc="7F30F2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30"/>
  </w:num>
  <w:num w:numId="3">
    <w:abstractNumId w:val="13"/>
  </w:num>
  <w:num w:numId="4">
    <w:abstractNumId w:val="9"/>
  </w:num>
  <w:num w:numId="5">
    <w:abstractNumId w:val="28"/>
  </w:num>
  <w:num w:numId="6">
    <w:abstractNumId w:val="35"/>
  </w:num>
  <w:num w:numId="7">
    <w:abstractNumId w:val="3"/>
  </w:num>
  <w:num w:numId="8">
    <w:abstractNumId w:val="32"/>
  </w:num>
  <w:num w:numId="9">
    <w:abstractNumId w:val="17"/>
  </w:num>
  <w:num w:numId="10">
    <w:abstractNumId w:val="24"/>
  </w:num>
  <w:num w:numId="11">
    <w:abstractNumId w:val="27"/>
  </w:num>
  <w:num w:numId="12">
    <w:abstractNumId w:val="8"/>
  </w:num>
  <w:num w:numId="13">
    <w:abstractNumId w:val="21"/>
  </w:num>
  <w:num w:numId="14">
    <w:abstractNumId w:val="20"/>
  </w:num>
  <w:num w:numId="15">
    <w:abstractNumId w:val="26"/>
  </w:num>
  <w:num w:numId="16">
    <w:abstractNumId w:val="33"/>
  </w:num>
  <w:num w:numId="17">
    <w:abstractNumId w:val="14"/>
  </w:num>
  <w:num w:numId="18">
    <w:abstractNumId w:val="16"/>
  </w:num>
  <w:num w:numId="19">
    <w:abstractNumId w:val="12"/>
  </w:num>
  <w:num w:numId="20">
    <w:abstractNumId w:val="25"/>
  </w:num>
  <w:num w:numId="21">
    <w:abstractNumId w:val="0"/>
  </w:num>
  <w:num w:numId="22">
    <w:abstractNumId w:val="18"/>
  </w:num>
  <w:num w:numId="23">
    <w:abstractNumId w:val="23"/>
  </w:num>
  <w:num w:numId="24">
    <w:abstractNumId w:val="2"/>
    <w:lvlOverride w:ilvl="0">
      <w:lvl w:ilvl="0">
        <w:start w:val="1"/>
        <w:numFmt w:val="bullet"/>
        <w:pStyle w:val="5"/>
        <w:lvlText w:val=""/>
        <w:legacy w:legacy="1" w:legacySpace="0" w:legacyIndent="360"/>
        <w:lvlJc w:val="left"/>
        <w:pPr>
          <w:ind w:left="360" w:hanging="360"/>
        </w:pPr>
        <w:rPr>
          <w:rFonts w:ascii="Symbol" w:hAnsi="Symbol" w:hint="default"/>
        </w:rPr>
      </w:lvl>
    </w:lvlOverride>
  </w:num>
  <w:num w:numId="25">
    <w:abstractNumId w:val="29"/>
  </w:num>
  <w:num w:numId="26">
    <w:abstractNumId w:val="5"/>
  </w:num>
  <w:num w:numId="27">
    <w:abstractNumId w:val="34"/>
  </w:num>
  <w:num w:numId="28">
    <w:abstractNumId w:val="10"/>
  </w:num>
  <w:num w:numId="29">
    <w:abstractNumId w:val="36"/>
  </w:num>
  <w:num w:numId="30">
    <w:abstractNumId w:val="11"/>
  </w:num>
  <w:num w:numId="31">
    <w:abstractNumId w:val="7"/>
  </w:num>
  <w:num w:numId="32">
    <w:abstractNumId w:val="22"/>
  </w:num>
  <w:num w:numId="33">
    <w:abstractNumId w:val="19"/>
  </w:num>
  <w:num w:numId="34">
    <w:abstractNumId w:val="15"/>
  </w:num>
  <w:num w:numId="35">
    <w:abstractNumId w:val="6"/>
  </w:num>
  <w:num w:numId="36">
    <w:abstractNumId w:val="31"/>
  </w:num>
  <w:num w:numId="37">
    <w:abstractNumId w:val="4"/>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97"/>
    <w:rsid w:val="00000ABE"/>
    <w:rsid w:val="0001194A"/>
    <w:rsid w:val="00014745"/>
    <w:rsid w:val="00014FDD"/>
    <w:rsid w:val="00016409"/>
    <w:rsid w:val="00016C9F"/>
    <w:rsid w:val="00021C50"/>
    <w:rsid w:val="000232E5"/>
    <w:rsid w:val="00023958"/>
    <w:rsid w:val="000253CB"/>
    <w:rsid w:val="00025521"/>
    <w:rsid w:val="00025CCA"/>
    <w:rsid w:val="0002760F"/>
    <w:rsid w:val="00027A4A"/>
    <w:rsid w:val="0003171D"/>
    <w:rsid w:val="00032E56"/>
    <w:rsid w:val="00033397"/>
    <w:rsid w:val="000340B3"/>
    <w:rsid w:val="00040095"/>
    <w:rsid w:val="00040FD0"/>
    <w:rsid w:val="00041773"/>
    <w:rsid w:val="000421AE"/>
    <w:rsid w:val="0004387D"/>
    <w:rsid w:val="00045BAB"/>
    <w:rsid w:val="0004602B"/>
    <w:rsid w:val="000462DE"/>
    <w:rsid w:val="00051834"/>
    <w:rsid w:val="00052C49"/>
    <w:rsid w:val="00054613"/>
    <w:rsid w:val="00054A22"/>
    <w:rsid w:val="000557DD"/>
    <w:rsid w:val="00056CE0"/>
    <w:rsid w:val="000625B5"/>
    <w:rsid w:val="00064469"/>
    <w:rsid w:val="000655A6"/>
    <w:rsid w:val="000660CA"/>
    <w:rsid w:val="0006799E"/>
    <w:rsid w:val="00072ACE"/>
    <w:rsid w:val="00074D3D"/>
    <w:rsid w:val="0007775A"/>
    <w:rsid w:val="00080512"/>
    <w:rsid w:val="000841CD"/>
    <w:rsid w:val="00084213"/>
    <w:rsid w:val="0008558D"/>
    <w:rsid w:val="00085AB0"/>
    <w:rsid w:val="000867AA"/>
    <w:rsid w:val="00086E41"/>
    <w:rsid w:val="00091758"/>
    <w:rsid w:val="000A2C11"/>
    <w:rsid w:val="000A3109"/>
    <w:rsid w:val="000A3311"/>
    <w:rsid w:val="000A64DB"/>
    <w:rsid w:val="000A7899"/>
    <w:rsid w:val="000A7A4C"/>
    <w:rsid w:val="000B07C9"/>
    <w:rsid w:val="000B4B4E"/>
    <w:rsid w:val="000B51E8"/>
    <w:rsid w:val="000B5226"/>
    <w:rsid w:val="000B5523"/>
    <w:rsid w:val="000B74DF"/>
    <w:rsid w:val="000B79D2"/>
    <w:rsid w:val="000C0C83"/>
    <w:rsid w:val="000D1276"/>
    <w:rsid w:val="000D48DE"/>
    <w:rsid w:val="000D4C97"/>
    <w:rsid w:val="000D58AB"/>
    <w:rsid w:val="000E0106"/>
    <w:rsid w:val="000E1B23"/>
    <w:rsid w:val="000E453C"/>
    <w:rsid w:val="000E71F4"/>
    <w:rsid w:val="000E72EE"/>
    <w:rsid w:val="000E7500"/>
    <w:rsid w:val="000F0DEE"/>
    <w:rsid w:val="000F21CD"/>
    <w:rsid w:val="000F270D"/>
    <w:rsid w:val="000F2E8E"/>
    <w:rsid w:val="000F70FE"/>
    <w:rsid w:val="0010059D"/>
    <w:rsid w:val="00101A6F"/>
    <w:rsid w:val="001028A6"/>
    <w:rsid w:val="00103606"/>
    <w:rsid w:val="001078CD"/>
    <w:rsid w:val="00110F89"/>
    <w:rsid w:val="00111070"/>
    <w:rsid w:val="00111F3B"/>
    <w:rsid w:val="001125CA"/>
    <w:rsid w:val="00113A1D"/>
    <w:rsid w:val="0011424A"/>
    <w:rsid w:val="00114A45"/>
    <w:rsid w:val="00114EA9"/>
    <w:rsid w:val="001158B6"/>
    <w:rsid w:val="00117358"/>
    <w:rsid w:val="00117F8A"/>
    <w:rsid w:val="00120642"/>
    <w:rsid w:val="0012189E"/>
    <w:rsid w:val="00122EE3"/>
    <w:rsid w:val="0012434F"/>
    <w:rsid w:val="00125682"/>
    <w:rsid w:val="0012664D"/>
    <w:rsid w:val="00130B14"/>
    <w:rsid w:val="00130FB1"/>
    <w:rsid w:val="00134FCB"/>
    <w:rsid w:val="00137AFA"/>
    <w:rsid w:val="00142194"/>
    <w:rsid w:val="00143CBF"/>
    <w:rsid w:val="00143ED7"/>
    <w:rsid w:val="00144EAB"/>
    <w:rsid w:val="00147D5C"/>
    <w:rsid w:val="00153005"/>
    <w:rsid w:val="0015343B"/>
    <w:rsid w:val="001540AA"/>
    <w:rsid w:val="0015416C"/>
    <w:rsid w:val="00154997"/>
    <w:rsid w:val="00154F74"/>
    <w:rsid w:val="00155BD2"/>
    <w:rsid w:val="00155EEE"/>
    <w:rsid w:val="001563CB"/>
    <w:rsid w:val="001571E7"/>
    <w:rsid w:val="0015720F"/>
    <w:rsid w:val="00166B88"/>
    <w:rsid w:val="00167065"/>
    <w:rsid w:val="0016770F"/>
    <w:rsid w:val="00171CCE"/>
    <w:rsid w:val="00175CEF"/>
    <w:rsid w:val="00176015"/>
    <w:rsid w:val="00176D5D"/>
    <w:rsid w:val="00181201"/>
    <w:rsid w:val="001830BA"/>
    <w:rsid w:val="00185825"/>
    <w:rsid w:val="00185AFB"/>
    <w:rsid w:val="0019180F"/>
    <w:rsid w:val="00191857"/>
    <w:rsid w:val="00195ACB"/>
    <w:rsid w:val="00197D7D"/>
    <w:rsid w:val="001A0871"/>
    <w:rsid w:val="001A2C02"/>
    <w:rsid w:val="001A2C2B"/>
    <w:rsid w:val="001A2CA1"/>
    <w:rsid w:val="001A3D20"/>
    <w:rsid w:val="001A58AE"/>
    <w:rsid w:val="001A5A4D"/>
    <w:rsid w:val="001A5F48"/>
    <w:rsid w:val="001A6966"/>
    <w:rsid w:val="001A6C8E"/>
    <w:rsid w:val="001A78F8"/>
    <w:rsid w:val="001B12EF"/>
    <w:rsid w:val="001B256F"/>
    <w:rsid w:val="001B395D"/>
    <w:rsid w:val="001B4960"/>
    <w:rsid w:val="001B54B9"/>
    <w:rsid w:val="001B5D7F"/>
    <w:rsid w:val="001B5D91"/>
    <w:rsid w:val="001C2FBA"/>
    <w:rsid w:val="001C321C"/>
    <w:rsid w:val="001C38CD"/>
    <w:rsid w:val="001C4141"/>
    <w:rsid w:val="001C443A"/>
    <w:rsid w:val="001C4DC9"/>
    <w:rsid w:val="001C7F05"/>
    <w:rsid w:val="001D02C2"/>
    <w:rsid w:val="001D4D34"/>
    <w:rsid w:val="001D4DE0"/>
    <w:rsid w:val="001D4FD8"/>
    <w:rsid w:val="001D5D16"/>
    <w:rsid w:val="001D767F"/>
    <w:rsid w:val="001D77F6"/>
    <w:rsid w:val="001E17EF"/>
    <w:rsid w:val="001E1A42"/>
    <w:rsid w:val="001E2BF7"/>
    <w:rsid w:val="001E4D7B"/>
    <w:rsid w:val="001E56C9"/>
    <w:rsid w:val="001E5B5B"/>
    <w:rsid w:val="001E743B"/>
    <w:rsid w:val="001E74C5"/>
    <w:rsid w:val="001E789F"/>
    <w:rsid w:val="001E7E3E"/>
    <w:rsid w:val="001F161B"/>
    <w:rsid w:val="001F168B"/>
    <w:rsid w:val="001F39BA"/>
    <w:rsid w:val="001F4A9D"/>
    <w:rsid w:val="001F4B63"/>
    <w:rsid w:val="001F511B"/>
    <w:rsid w:val="001F5CAA"/>
    <w:rsid w:val="001F6AD5"/>
    <w:rsid w:val="001F7836"/>
    <w:rsid w:val="001F7AB1"/>
    <w:rsid w:val="002000F6"/>
    <w:rsid w:val="00200AD5"/>
    <w:rsid w:val="002024BB"/>
    <w:rsid w:val="00205D62"/>
    <w:rsid w:val="00205F18"/>
    <w:rsid w:val="002060D7"/>
    <w:rsid w:val="0020642F"/>
    <w:rsid w:val="0020697E"/>
    <w:rsid w:val="00207D75"/>
    <w:rsid w:val="00207F17"/>
    <w:rsid w:val="00210254"/>
    <w:rsid w:val="00210394"/>
    <w:rsid w:val="00213727"/>
    <w:rsid w:val="002156F4"/>
    <w:rsid w:val="00216707"/>
    <w:rsid w:val="002169CD"/>
    <w:rsid w:val="00217381"/>
    <w:rsid w:val="002178A5"/>
    <w:rsid w:val="00224025"/>
    <w:rsid w:val="002274D7"/>
    <w:rsid w:val="00227756"/>
    <w:rsid w:val="002347A2"/>
    <w:rsid w:val="002354A5"/>
    <w:rsid w:val="00237E44"/>
    <w:rsid w:val="002443FB"/>
    <w:rsid w:val="00245E68"/>
    <w:rsid w:val="0024612D"/>
    <w:rsid w:val="0024752C"/>
    <w:rsid w:val="00247913"/>
    <w:rsid w:val="00247C3B"/>
    <w:rsid w:val="00252952"/>
    <w:rsid w:val="00252AB7"/>
    <w:rsid w:val="00256FBE"/>
    <w:rsid w:val="00262274"/>
    <w:rsid w:val="00266D3E"/>
    <w:rsid w:val="00267125"/>
    <w:rsid w:val="00270062"/>
    <w:rsid w:val="00271146"/>
    <w:rsid w:val="00272165"/>
    <w:rsid w:val="00275446"/>
    <w:rsid w:val="002759A8"/>
    <w:rsid w:val="00277776"/>
    <w:rsid w:val="002821B3"/>
    <w:rsid w:val="00283C44"/>
    <w:rsid w:val="00286263"/>
    <w:rsid w:val="00286C63"/>
    <w:rsid w:val="00292C7B"/>
    <w:rsid w:val="0029329F"/>
    <w:rsid w:val="00293DC7"/>
    <w:rsid w:val="00294A34"/>
    <w:rsid w:val="0029649B"/>
    <w:rsid w:val="002A13DC"/>
    <w:rsid w:val="002A3C33"/>
    <w:rsid w:val="002A735E"/>
    <w:rsid w:val="002A7945"/>
    <w:rsid w:val="002B121B"/>
    <w:rsid w:val="002B32F2"/>
    <w:rsid w:val="002B50A5"/>
    <w:rsid w:val="002B5B9F"/>
    <w:rsid w:val="002B764A"/>
    <w:rsid w:val="002C0D92"/>
    <w:rsid w:val="002C47F6"/>
    <w:rsid w:val="002C4D40"/>
    <w:rsid w:val="002D01B2"/>
    <w:rsid w:val="002D0A00"/>
    <w:rsid w:val="002D4CB4"/>
    <w:rsid w:val="002D5737"/>
    <w:rsid w:val="002D7532"/>
    <w:rsid w:val="002E15EA"/>
    <w:rsid w:val="002E1995"/>
    <w:rsid w:val="002E20D0"/>
    <w:rsid w:val="002E2318"/>
    <w:rsid w:val="002E370E"/>
    <w:rsid w:val="002E3993"/>
    <w:rsid w:val="002E55B2"/>
    <w:rsid w:val="002F08BD"/>
    <w:rsid w:val="002F11CD"/>
    <w:rsid w:val="002F2FAA"/>
    <w:rsid w:val="002F31FC"/>
    <w:rsid w:val="002F3589"/>
    <w:rsid w:val="002F50D8"/>
    <w:rsid w:val="002F6BC1"/>
    <w:rsid w:val="002F6EE5"/>
    <w:rsid w:val="002F7531"/>
    <w:rsid w:val="0030076F"/>
    <w:rsid w:val="00300BAE"/>
    <w:rsid w:val="00305593"/>
    <w:rsid w:val="00313356"/>
    <w:rsid w:val="00315757"/>
    <w:rsid w:val="00315BF4"/>
    <w:rsid w:val="003165E0"/>
    <w:rsid w:val="003172DC"/>
    <w:rsid w:val="00317588"/>
    <w:rsid w:val="00320926"/>
    <w:rsid w:val="0032433A"/>
    <w:rsid w:val="0032510F"/>
    <w:rsid w:val="00325C99"/>
    <w:rsid w:val="0033359D"/>
    <w:rsid w:val="0033499A"/>
    <w:rsid w:val="00334E03"/>
    <w:rsid w:val="00336E06"/>
    <w:rsid w:val="00337997"/>
    <w:rsid w:val="00342D0A"/>
    <w:rsid w:val="00342E6D"/>
    <w:rsid w:val="00344F27"/>
    <w:rsid w:val="00345D5F"/>
    <w:rsid w:val="00345F12"/>
    <w:rsid w:val="00346D23"/>
    <w:rsid w:val="00347CE2"/>
    <w:rsid w:val="003528E2"/>
    <w:rsid w:val="00353E82"/>
    <w:rsid w:val="0035462D"/>
    <w:rsid w:val="00355515"/>
    <w:rsid w:val="003562C7"/>
    <w:rsid w:val="003623AD"/>
    <w:rsid w:val="00362621"/>
    <w:rsid w:val="0036266E"/>
    <w:rsid w:val="003649DB"/>
    <w:rsid w:val="00365CA0"/>
    <w:rsid w:val="003667A9"/>
    <w:rsid w:val="003702DF"/>
    <w:rsid w:val="00370A66"/>
    <w:rsid w:val="00373422"/>
    <w:rsid w:val="00374379"/>
    <w:rsid w:val="003746E5"/>
    <w:rsid w:val="00375023"/>
    <w:rsid w:val="003760F5"/>
    <w:rsid w:val="00376FBA"/>
    <w:rsid w:val="003804E6"/>
    <w:rsid w:val="00381DF8"/>
    <w:rsid w:val="00382FC1"/>
    <w:rsid w:val="00385037"/>
    <w:rsid w:val="00385927"/>
    <w:rsid w:val="00387A06"/>
    <w:rsid w:val="003902BC"/>
    <w:rsid w:val="00390F26"/>
    <w:rsid w:val="00391086"/>
    <w:rsid w:val="0039457A"/>
    <w:rsid w:val="00396124"/>
    <w:rsid w:val="00396AB4"/>
    <w:rsid w:val="00397837"/>
    <w:rsid w:val="003A0C87"/>
    <w:rsid w:val="003A2413"/>
    <w:rsid w:val="003A561E"/>
    <w:rsid w:val="003A720B"/>
    <w:rsid w:val="003A76D5"/>
    <w:rsid w:val="003B0AAC"/>
    <w:rsid w:val="003B26DE"/>
    <w:rsid w:val="003B5ECC"/>
    <w:rsid w:val="003B64FE"/>
    <w:rsid w:val="003B6A92"/>
    <w:rsid w:val="003B7529"/>
    <w:rsid w:val="003C13BD"/>
    <w:rsid w:val="003C2CC5"/>
    <w:rsid w:val="003C3971"/>
    <w:rsid w:val="003C477A"/>
    <w:rsid w:val="003C55B6"/>
    <w:rsid w:val="003C5CCE"/>
    <w:rsid w:val="003C64E7"/>
    <w:rsid w:val="003D1B2C"/>
    <w:rsid w:val="003D4140"/>
    <w:rsid w:val="003D5BFB"/>
    <w:rsid w:val="003D6A54"/>
    <w:rsid w:val="003D6CF8"/>
    <w:rsid w:val="003E07E7"/>
    <w:rsid w:val="003E1158"/>
    <w:rsid w:val="003E19E6"/>
    <w:rsid w:val="003E1F20"/>
    <w:rsid w:val="003E225E"/>
    <w:rsid w:val="003E33B3"/>
    <w:rsid w:val="003E392C"/>
    <w:rsid w:val="003E6415"/>
    <w:rsid w:val="003E7BE5"/>
    <w:rsid w:val="003F0A95"/>
    <w:rsid w:val="003F0C96"/>
    <w:rsid w:val="003F1EA2"/>
    <w:rsid w:val="003F2FF3"/>
    <w:rsid w:val="003F6433"/>
    <w:rsid w:val="003F7866"/>
    <w:rsid w:val="004013F2"/>
    <w:rsid w:val="00401555"/>
    <w:rsid w:val="00403E06"/>
    <w:rsid w:val="0040693C"/>
    <w:rsid w:val="00411088"/>
    <w:rsid w:val="0041125E"/>
    <w:rsid w:val="004123FF"/>
    <w:rsid w:val="00414E08"/>
    <w:rsid w:val="00416339"/>
    <w:rsid w:val="004163D3"/>
    <w:rsid w:val="00417665"/>
    <w:rsid w:val="00420B6F"/>
    <w:rsid w:val="00420B7E"/>
    <w:rsid w:val="00421D3B"/>
    <w:rsid w:val="00423143"/>
    <w:rsid w:val="00423D8B"/>
    <w:rsid w:val="00424DD8"/>
    <w:rsid w:val="00425EB1"/>
    <w:rsid w:val="00426231"/>
    <w:rsid w:val="00434A7D"/>
    <w:rsid w:val="00437CAC"/>
    <w:rsid w:val="00440B21"/>
    <w:rsid w:val="0044183C"/>
    <w:rsid w:val="00442A64"/>
    <w:rsid w:val="00445780"/>
    <w:rsid w:val="00445C0A"/>
    <w:rsid w:val="00447F31"/>
    <w:rsid w:val="00452FDA"/>
    <w:rsid w:val="00453501"/>
    <w:rsid w:val="0045445D"/>
    <w:rsid w:val="00457EAA"/>
    <w:rsid w:val="0046133F"/>
    <w:rsid w:val="00461555"/>
    <w:rsid w:val="00463A81"/>
    <w:rsid w:val="00464820"/>
    <w:rsid w:val="00465247"/>
    <w:rsid w:val="00465888"/>
    <w:rsid w:val="00466311"/>
    <w:rsid w:val="0047077C"/>
    <w:rsid w:val="00470993"/>
    <w:rsid w:val="00471A35"/>
    <w:rsid w:val="004728AB"/>
    <w:rsid w:val="00473740"/>
    <w:rsid w:val="0047501F"/>
    <w:rsid w:val="00476CF9"/>
    <w:rsid w:val="00477BD5"/>
    <w:rsid w:val="0048097F"/>
    <w:rsid w:val="00481006"/>
    <w:rsid w:val="00481193"/>
    <w:rsid w:val="00481888"/>
    <w:rsid w:val="00481B58"/>
    <w:rsid w:val="004828FD"/>
    <w:rsid w:val="0048526C"/>
    <w:rsid w:val="00490602"/>
    <w:rsid w:val="00490644"/>
    <w:rsid w:val="004948E6"/>
    <w:rsid w:val="00495F04"/>
    <w:rsid w:val="00497405"/>
    <w:rsid w:val="00497CCE"/>
    <w:rsid w:val="004A011B"/>
    <w:rsid w:val="004A022A"/>
    <w:rsid w:val="004A1109"/>
    <w:rsid w:val="004A1191"/>
    <w:rsid w:val="004A2C88"/>
    <w:rsid w:val="004A32B8"/>
    <w:rsid w:val="004A5ABA"/>
    <w:rsid w:val="004A75DB"/>
    <w:rsid w:val="004A7850"/>
    <w:rsid w:val="004B0D4F"/>
    <w:rsid w:val="004B1070"/>
    <w:rsid w:val="004B14C4"/>
    <w:rsid w:val="004B4ADD"/>
    <w:rsid w:val="004B52EE"/>
    <w:rsid w:val="004C19D0"/>
    <w:rsid w:val="004C3C2D"/>
    <w:rsid w:val="004C6762"/>
    <w:rsid w:val="004D3578"/>
    <w:rsid w:val="004D4064"/>
    <w:rsid w:val="004D4FE1"/>
    <w:rsid w:val="004D5767"/>
    <w:rsid w:val="004D6073"/>
    <w:rsid w:val="004D697C"/>
    <w:rsid w:val="004D7C7E"/>
    <w:rsid w:val="004E1958"/>
    <w:rsid w:val="004E213A"/>
    <w:rsid w:val="004E27DE"/>
    <w:rsid w:val="004E39C1"/>
    <w:rsid w:val="004E447F"/>
    <w:rsid w:val="004E74C5"/>
    <w:rsid w:val="004F0306"/>
    <w:rsid w:val="004F0E78"/>
    <w:rsid w:val="004F2014"/>
    <w:rsid w:val="004F50CE"/>
    <w:rsid w:val="004F5694"/>
    <w:rsid w:val="004F5B4A"/>
    <w:rsid w:val="004F7EBF"/>
    <w:rsid w:val="00500F0B"/>
    <w:rsid w:val="00502CB5"/>
    <w:rsid w:val="00503883"/>
    <w:rsid w:val="00507BA2"/>
    <w:rsid w:val="005109E5"/>
    <w:rsid w:val="00512589"/>
    <w:rsid w:val="00512CB7"/>
    <w:rsid w:val="00513916"/>
    <w:rsid w:val="005153CD"/>
    <w:rsid w:val="00515C5C"/>
    <w:rsid w:val="00523F48"/>
    <w:rsid w:val="00527F61"/>
    <w:rsid w:val="0053022B"/>
    <w:rsid w:val="0053050E"/>
    <w:rsid w:val="005337E9"/>
    <w:rsid w:val="0053523D"/>
    <w:rsid w:val="0053558F"/>
    <w:rsid w:val="00537277"/>
    <w:rsid w:val="00537A9F"/>
    <w:rsid w:val="00540F44"/>
    <w:rsid w:val="00542929"/>
    <w:rsid w:val="005429DC"/>
    <w:rsid w:val="00542AAC"/>
    <w:rsid w:val="00542C5A"/>
    <w:rsid w:val="00543E6C"/>
    <w:rsid w:val="00544F8E"/>
    <w:rsid w:val="0054533F"/>
    <w:rsid w:val="00545648"/>
    <w:rsid w:val="00550AB0"/>
    <w:rsid w:val="00551444"/>
    <w:rsid w:val="00551BC6"/>
    <w:rsid w:val="00552271"/>
    <w:rsid w:val="005529DC"/>
    <w:rsid w:val="0055364A"/>
    <w:rsid w:val="00554D4D"/>
    <w:rsid w:val="00555323"/>
    <w:rsid w:val="0056483D"/>
    <w:rsid w:val="00564CDA"/>
    <w:rsid w:val="00565087"/>
    <w:rsid w:val="005665D5"/>
    <w:rsid w:val="00566738"/>
    <w:rsid w:val="005671F9"/>
    <w:rsid w:val="005672F5"/>
    <w:rsid w:val="005726DC"/>
    <w:rsid w:val="005754FA"/>
    <w:rsid w:val="00575B6D"/>
    <w:rsid w:val="00575F25"/>
    <w:rsid w:val="00576B68"/>
    <w:rsid w:val="005815E2"/>
    <w:rsid w:val="00582355"/>
    <w:rsid w:val="005863FA"/>
    <w:rsid w:val="0058779F"/>
    <w:rsid w:val="00587A91"/>
    <w:rsid w:val="00592578"/>
    <w:rsid w:val="00594183"/>
    <w:rsid w:val="00594CBB"/>
    <w:rsid w:val="00596BA0"/>
    <w:rsid w:val="005A065E"/>
    <w:rsid w:val="005A2789"/>
    <w:rsid w:val="005A3DD5"/>
    <w:rsid w:val="005A6F4F"/>
    <w:rsid w:val="005B0017"/>
    <w:rsid w:val="005B367B"/>
    <w:rsid w:val="005B4E96"/>
    <w:rsid w:val="005B51B1"/>
    <w:rsid w:val="005B7A76"/>
    <w:rsid w:val="005C095A"/>
    <w:rsid w:val="005C1AF0"/>
    <w:rsid w:val="005C2856"/>
    <w:rsid w:val="005C3B93"/>
    <w:rsid w:val="005C4BEB"/>
    <w:rsid w:val="005C540A"/>
    <w:rsid w:val="005C793E"/>
    <w:rsid w:val="005D0DB6"/>
    <w:rsid w:val="005D19E1"/>
    <w:rsid w:val="005D1FCE"/>
    <w:rsid w:val="005D2CD8"/>
    <w:rsid w:val="005D2E01"/>
    <w:rsid w:val="005D6A74"/>
    <w:rsid w:val="005E00F2"/>
    <w:rsid w:val="005E015E"/>
    <w:rsid w:val="005E1011"/>
    <w:rsid w:val="005E26F9"/>
    <w:rsid w:val="005E3801"/>
    <w:rsid w:val="005E3908"/>
    <w:rsid w:val="005E4B94"/>
    <w:rsid w:val="005E726A"/>
    <w:rsid w:val="005F2CCB"/>
    <w:rsid w:val="005F6BF2"/>
    <w:rsid w:val="00600252"/>
    <w:rsid w:val="00602EB8"/>
    <w:rsid w:val="006039AC"/>
    <w:rsid w:val="00604D38"/>
    <w:rsid w:val="006056FA"/>
    <w:rsid w:val="00611A7C"/>
    <w:rsid w:val="00611B2D"/>
    <w:rsid w:val="00612C7D"/>
    <w:rsid w:val="006137E0"/>
    <w:rsid w:val="0061468A"/>
    <w:rsid w:val="00614FDF"/>
    <w:rsid w:val="00617394"/>
    <w:rsid w:val="006200B2"/>
    <w:rsid w:val="0062283C"/>
    <w:rsid w:val="006239CF"/>
    <w:rsid w:val="00624888"/>
    <w:rsid w:val="006257FD"/>
    <w:rsid w:val="006258A1"/>
    <w:rsid w:val="00626EF0"/>
    <w:rsid w:val="00630662"/>
    <w:rsid w:val="00630D88"/>
    <w:rsid w:val="00630E42"/>
    <w:rsid w:val="0063405C"/>
    <w:rsid w:val="0063614D"/>
    <w:rsid w:val="00636203"/>
    <w:rsid w:val="00641377"/>
    <w:rsid w:val="0064158B"/>
    <w:rsid w:val="006422B3"/>
    <w:rsid w:val="00644160"/>
    <w:rsid w:val="006463DB"/>
    <w:rsid w:val="0065097F"/>
    <w:rsid w:val="00651A08"/>
    <w:rsid w:val="00651AB6"/>
    <w:rsid w:val="00651F31"/>
    <w:rsid w:val="00653B16"/>
    <w:rsid w:val="006548F6"/>
    <w:rsid w:val="00655A78"/>
    <w:rsid w:val="0065652E"/>
    <w:rsid w:val="0065702C"/>
    <w:rsid w:val="00660955"/>
    <w:rsid w:val="00662655"/>
    <w:rsid w:val="0066391E"/>
    <w:rsid w:val="006644F3"/>
    <w:rsid w:val="00664950"/>
    <w:rsid w:val="00665330"/>
    <w:rsid w:val="006660D0"/>
    <w:rsid w:val="00666FCE"/>
    <w:rsid w:val="006675F4"/>
    <w:rsid w:val="0067478A"/>
    <w:rsid w:val="00675160"/>
    <w:rsid w:val="0067536D"/>
    <w:rsid w:val="006772B1"/>
    <w:rsid w:val="00680629"/>
    <w:rsid w:val="00680AEB"/>
    <w:rsid w:val="00683D33"/>
    <w:rsid w:val="00686A1E"/>
    <w:rsid w:val="00687711"/>
    <w:rsid w:val="0069593B"/>
    <w:rsid w:val="006A03D4"/>
    <w:rsid w:val="006A1A72"/>
    <w:rsid w:val="006A1C41"/>
    <w:rsid w:val="006A3BA8"/>
    <w:rsid w:val="006A3DA4"/>
    <w:rsid w:val="006A4F10"/>
    <w:rsid w:val="006A55FF"/>
    <w:rsid w:val="006A5639"/>
    <w:rsid w:val="006B01CE"/>
    <w:rsid w:val="006B143F"/>
    <w:rsid w:val="006B3AE8"/>
    <w:rsid w:val="006B511E"/>
    <w:rsid w:val="006B5EFD"/>
    <w:rsid w:val="006B63E3"/>
    <w:rsid w:val="006B6C0D"/>
    <w:rsid w:val="006B7932"/>
    <w:rsid w:val="006C32B2"/>
    <w:rsid w:val="006C3FDE"/>
    <w:rsid w:val="006C414A"/>
    <w:rsid w:val="006C4663"/>
    <w:rsid w:val="006C5F35"/>
    <w:rsid w:val="006C7208"/>
    <w:rsid w:val="006C7A32"/>
    <w:rsid w:val="006D013F"/>
    <w:rsid w:val="006D0577"/>
    <w:rsid w:val="006D18C7"/>
    <w:rsid w:val="006D2229"/>
    <w:rsid w:val="006D69DB"/>
    <w:rsid w:val="006D6A68"/>
    <w:rsid w:val="006E0EFF"/>
    <w:rsid w:val="006E1555"/>
    <w:rsid w:val="006E23CE"/>
    <w:rsid w:val="006E4B78"/>
    <w:rsid w:val="006E5C86"/>
    <w:rsid w:val="006E6D90"/>
    <w:rsid w:val="006F034F"/>
    <w:rsid w:val="006F0D32"/>
    <w:rsid w:val="006F2C53"/>
    <w:rsid w:val="006F7B68"/>
    <w:rsid w:val="00701EDD"/>
    <w:rsid w:val="00703DD4"/>
    <w:rsid w:val="00710955"/>
    <w:rsid w:val="00710C79"/>
    <w:rsid w:val="00710DC5"/>
    <w:rsid w:val="00711743"/>
    <w:rsid w:val="0071190C"/>
    <w:rsid w:val="007122C6"/>
    <w:rsid w:val="00714507"/>
    <w:rsid w:val="00714AF7"/>
    <w:rsid w:val="007160A5"/>
    <w:rsid w:val="007173A0"/>
    <w:rsid w:val="00717A2E"/>
    <w:rsid w:val="00720D3E"/>
    <w:rsid w:val="007233BE"/>
    <w:rsid w:val="00723A57"/>
    <w:rsid w:val="00724091"/>
    <w:rsid w:val="00724102"/>
    <w:rsid w:val="0072454C"/>
    <w:rsid w:val="007248CB"/>
    <w:rsid w:val="00724D4A"/>
    <w:rsid w:val="00726303"/>
    <w:rsid w:val="00727712"/>
    <w:rsid w:val="007318F4"/>
    <w:rsid w:val="00732810"/>
    <w:rsid w:val="00734306"/>
    <w:rsid w:val="0073451A"/>
    <w:rsid w:val="00734A5B"/>
    <w:rsid w:val="007357FE"/>
    <w:rsid w:val="00735ECF"/>
    <w:rsid w:val="007409EB"/>
    <w:rsid w:val="00741E81"/>
    <w:rsid w:val="007421D4"/>
    <w:rsid w:val="00742ADB"/>
    <w:rsid w:val="00742E91"/>
    <w:rsid w:val="00743690"/>
    <w:rsid w:val="00744E76"/>
    <w:rsid w:val="00745664"/>
    <w:rsid w:val="007476BA"/>
    <w:rsid w:val="007501D9"/>
    <w:rsid w:val="0075155F"/>
    <w:rsid w:val="0075328B"/>
    <w:rsid w:val="00754127"/>
    <w:rsid w:val="0075500F"/>
    <w:rsid w:val="0075610F"/>
    <w:rsid w:val="00756F68"/>
    <w:rsid w:val="007603AA"/>
    <w:rsid w:val="00761432"/>
    <w:rsid w:val="00762D80"/>
    <w:rsid w:val="00764946"/>
    <w:rsid w:val="007649E6"/>
    <w:rsid w:val="00764B50"/>
    <w:rsid w:val="00765ABA"/>
    <w:rsid w:val="00766575"/>
    <w:rsid w:val="007728F5"/>
    <w:rsid w:val="00773534"/>
    <w:rsid w:val="007751BD"/>
    <w:rsid w:val="0077613C"/>
    <w:rsid w:val="00776AF7"/>
    <w:rsid w:val="00777C28"/>
    <w:rsid w:val="00781F0F"/>
    <w:rsid w:val="0078275A"/>
    <w:rsid w:val="00782FE7"/>
    <w:rsid w:val="00783F7E"/>
    <w:rsid w:val="00784C84"/>
    <w:rsid w:val="007923AD"/>
    <w:rsid w:val="0079311B"/>
    <w:rsid w:val="007969DC"/>
    <w:rsid w:val="007A1A0A"/>
    <w:rsid w:val="007A2371"/>
    <w:rsid w:val="007A376D"/>
    <w:rsid w:val="007A567C"/>
    <w:rsid w:val="007A5D34"/>
    <w:rsid w:val="007A64B7"/>
    <w:rsid w:val="007A7F0A"/>
    <w:rsid w:val="007B163B"/>
    <w:rsid w:val="007B6D56"/>
    <w:rsid w:val="007B7050"/>
    <w:rsid w:val="007C4026"/>
    <w:rsid w:val="007C5806"/>
    <w:rsid w:val="007D1203"/>
    <w:rsid w:val="007D28A5"/>
    <w:rsid w:val="007D2CE8"/>
    <w:rsid w:val="007D3AE4"/>
    <w:rsid w:val="007D42C5"/>
    <w:rsid w:val="007D5BC2"/>
    <w:rsid w:val="007D6012"/>
    <w:rsid w:val="007D713F"/>
    <w:rsid w:val="007D7344"/>
    <w:rsid w:val="007E0080"/>
    <w:rsid w:val="007E14F6"/>
    <w:rsid w:val="007E2F88"/>
    <w:rsid w:val="007E56C6"/>
    <w:rsid w:val="007E6557"/>
    <w:rsid w:val="007F38ED"/>
    <w:rsid w:val="008028A4"/>
    <w:rsid w:val="008035A8"/>
    <w:rsid w:val="00806AA7"/>
    <w:rsid w:val="00807818"/>
    <w:rsid w:val="00810880"/>
    <w:rsid w:val="00812373"/>
    <w:rsid w:val="008134EB"/>
    <w:rsid w:val="00814DC2"/>
    <w:rsid w:val="00816CFD"/>
    <w:rsid w:val="008202D4"/>
    <w:rsid w:val="008209D5"/>
    <w:rsid w:val="00821004"/>
    <w:rsid w:val="00821E22"/>
    <w:rsid w:val="0082211B"/>
    <w:rsid w:val="00823C7D"/>
    <w:rsid w:val="00824CAB"/>
    <w:rsid w:val="008306C6"/>
    <w:rsid w:val="00832B58"/>
    <w:rsid w:val="00832E26"/>
    <w:rsid w:val="00832FE4"/>
    <w:rsid w:val="00833D25"/>
    <w:rsid w:val="00836D3C"/>
    <w:rsid w:val="008371B5"/>
    <w:rsid w:val="0083728D"/>
    <w:rsid w:val="008372C0"/>
    <w:rsid w:val="008402B9"/>
    <w:rsid w:val="00840650"/>
    <w:rsid w:val="00840AC2"/>
    <w:rsid w:val="00841C6D"/>
    <w:rsid w:val="00841F8E"/>
    <w:rsid w:val="008434F9"/>
    <w:rsid w:val="008437F0"/>
    <w:rsid w:val="0084530D"/>
    <w:rsid w:val="00847BE2"/>
    <w:rsid w:val="008551BE"/>
    <w:rsid w:val="008568A8"/>
    <w:rsid w:val="00857B19"/>
    <w:rsid w:val="00860CE4"/>
    <w:rsid w:val="008628D4"/>
    <w:rsid w:val="00864D17"/>
    <w:rsid w:val="008656B6"/>
    <w:rsid w:val="00867911"/>
    <w:rsid w:val="008714F2"/>
    <w:rsid w:val="0087155B"/>
    <w:rsid w:val="008764AA"/>
    <w:rsid w:val="008768CA"/>
    <w:rsid w:val="00877005"/>
    <w:rsid w:val="00877414"/>
    <w:rsid w:val="00877D89"/>
    <w:rsid w:val="008805EC"/>
    <w:rsid w:val="008832C1"/>
    <w:rsid w:val="0088554C"/>
    <w:rsid w:val="008876C4"/>
    <w:rsid w:val="00892B80"/>
    <w:rsid w:val="00892E9F"/>
    <w:rsid w:val="0089314A"/>
    <w:rsid w:val="008969B8"/>
    <w:rsid w:val="008A10F9"/>
    <w:rsid w:val="008A1DC0"/>
    <w:rsid w:val="008A23A6"/>
    <w:rsid w:val="008A3606"/>
    <w:rsid w:val="008A6E1D"/>
    <w:rsid w:val="008A784E"/>
    <w:rsid w:val="008B308F"/>
    <w:rsid w:val="008B39F6"/>
    <w:rsid w:val="008B3F0B"/>
    <w:rsid w:val="008B4297"/>
    <w:rsid w:val="008B46DA"/>
    <w:rsid w:val="008B5A85"/>
    <w:rsid w:val="008B5C33"/>
    <w:rsid w:val="008B64F9"/>
    <w:rsid w:val="008B659E"/>
    <w:rsid w:val="008B6B1B"/>
    <w:rsid w:val="008C3C3C"/>
    <w:rsid w:val="008C54DC"/>
    <w:rsid w:val="008C61EB"/>
    <w:rsid w:val="008C6522"/>
    <w:rsid w:val="008D00BC"/>
    <w:rsid w:val="008D0214"/>
    <w:rsid w:val="008D02A0"/>
    <w:rsid w:val="008D058A"/>
    <w:rsid w:val="008D37EB"/>
    <w:rsid w:val="008D509B"/>
    <w:rsid w:val="008D614D"/>
    <w:rsid w:val="008E1269"/>
    <w:rsid w:val="008E2F28"/>
    <w:rsid w:val="008E3E8D"/>
    <w:rsid w:val="008E67A3"/>
    <w:rsid w:val="008E76DA"/>
    <w:rsid w:val="008F0F13"/>
    <w:rsid w:val="008F2CF2"/>
    <w:rsid w:val="008F5A94"/>
    <w:rsid w:val="008F7FB0"/>
    <w:rsid w:val="00901693"/>
    <w:rsid w:val="0090271F"/>
    <w:rsid w:val="00902E23"/>
    <w:rsid w:val="00904D37"/>
    <w:rsid w:val="0090534B"/>
    <w:rsid w:val="00905941"/>
    <w:rsid w:val="00905A11"/>
    <w:rsid w:val="0090733D"/>
    <w:rsid w:val="00907DFA"/>
    <w:rsid w:val="00912728"/>
    <w:rsid w:val="0091348E"/>
    <w:rsid w:val="00914E7C"/>
    <w:rsid w:val="009162C7"/>
    <w:rsid w:val="00916E3D"/>
    <w:rsid w:val="00917129"/>
    <w:rsid w:val="0091739A"/>
    <w:rsid w:val="009173C2"/>
    <w:rsid w:val="00917CCB"/>
    <w:rsid w:val="00920A0E"/>
    <w:rsid w:val="009222DE"/>
    <w:rsid w:val="00922C51"/>
    <w:rsid w:val="00924227"/>
    <w:rsid w:val="0092426F"/>
    <w:rsid w:val="009242A4"/>
    <w:rsid w:val="00933256"/>
    <w:rsid w:val="00933476"/>
    <w:rsid w:val="009357F1"/>
    <w:rsid w:val="00942EBE"/>
    <w:rsid w:val="00942EC2"/>
    <w:rsid w:val="009433B7"/>
    <w:rsid w:val="00945DA2"/>
    <w:rsid w:val="00946922"/>
    <w:rsid w:val="0094715A"/>
    <w:rsid w:val="00947A8D"/>
    <w:rsid w:val="00951BAF"/>
    <w:rsid w:val="00953BA2"/>
    <w:rsid w:val="00956FEE"/>
    <w:rsid w:val="00957134"/>
    <w:rsid w:val="009618B2"/>
    <w:rsid w:val="00964BF0"/>
    <w:rsid w:val="00964CC8"/>
    <w:rsid w:val="00971B95"/>
    <w:rsid w:val="00972027"/>
    <w:rsid w:val="0097209C"/>
    <w:rsid w:val="00972C2F"/>
    <w:rsid w:val="00972D54"/>
    <w:rsid w:val="00973C4C"/>
    <w:rsid w:val="0097595E"/>
    <w:rsid w:val="009760D4"/>
    <w:rsid w:val="00980499"/>
    <w:rsid w:val="009806AE"/>
    <w:rsid w:val="00980D87"/>
    <w:rsid w:val="00980E56"/>
    <w:rsid w:val="00981AFA"/>
    <w:rsid w:val="00982186"/>
    <w:rsid w:val="009833FB"/>
    <w:rsid w:val="009919FF"/>
    <w:rsid w:val="009951F1"/>
    <w:rsid w:val="0099707B"/>
    <w:rsid w:val="009A1966"/>
    <w:rsid w:val="009A32F8"/>
    <w:rsid w:val="009A47D6"/>
    <w:rsid w:val="009A5A28"/>
    <w:rsid w:val="009A7E34"/>
    <w:rsid w:val="009B046D"/>
    <w:rsid w:val="009B06BB"/>
    <w:rsid w:val="009B1258"/>
    <w:rsid w:val="009B1539"/>
    <w:rsid w:val="009B1851"/>
    <w:rsid w:val="009B457E"/>
    <w:rsid w:val="009B6F9E"/>
    <w:rsid w:val="009B70E0"/>
    <w:rsid w:val="009B7111"/>
    <w:rsid w:val="009B7AA7"/>
    <w:rsid w:val="009C5CC0"/>
    <w:rsid w:val="009C7319"/>
    <w:rsid w:val="009D2E7A"/>
    <w:rsid w:val="009D2F72"/>
    <w:rsid w:val="009D3AD9"/>
    <w:rsid w:val="009D641C"/>
    <w:rsid w:val="009D6FB1"/>
    <w:rsid w:val="009D7F3F"/>
    <w:rsid w:val="009E0889"/>
    <w:rsid w:val="009E3D0D"/>
    <w:rsid w:val="009E6F88"/>
    <w:rsid w:val="009F266A"/>
    <w:rsid w:val="009F37B7"/>
    <w:rsid w:val="009F3945"/>
    <w:rsid w:val="009F43B9"/>
    <w:rsid w:val="009F73BC"/>
    <w:rsid w:val="009F7864"/>
    <w:rsid w:val="00A00F7A"/>
    <w:rsid w:val="00A014EB"/>
    <w:rsid w:val="00A02DD8"/>
    <w:rsid w:val="00A03D88"/>
    <w:rsid w:val="00A04AB5"/>
    <w:rsid w:val="00A05441"/>
    <w:rsid w:val="00A0647C"/>
    <w:rsid w:val="00A067E0"/>
    <w:rsid w:val="00A10F02"/>
    <w:rsid w:val="00A11330"/>
    <w:rsid w:val="00A12344"/>
    <w:rsid w:val="00A1390D"/>
    <w:rsid w:val="00A13F38"/>
    <w:rsid w:val="00A156A5"/>
    <w:rsid w:val="00A164B4"/>
    <w:rsid w:val="00A1658B"/>
    <w:rsid w:val="00A22131"/>
    <w:rsid w:val="00A22FD8"/>
    <w:rsid w:val="00A23674"/>
    <w:rsid w:val="00A23958"/>
    <w:rsid w:val="00A241B6"/>
    <w:rsid w:val="00A24393"/>
    <w:rsid w:val="00A24670"/>
    <w:rsid w:val="00A26B0E"/>
    <w:rsid w:val="00A27D3F"/>
    <w:rsid w:val="00A32947"/>
    <w:rsid w:val="00A34333"/>
    <w:rsid w:val="00A356DF"/>
    <w:rsid w:val="00A357C1"/>
    <w:rsid w:val="00A3583F"/>
    <w:rsid w:val="00A35C04"/>
    <w:rsid w:val="00A360AB"/>
    <w:rsid w:val="00A36A10"/>
    <w:rsid w:val="00A40C96"/>
    <w:rsid w:val="00A428FC"/>
    <w:rsid w:val="00A438B2"/>
    <w:rsid w:val="00A51E23"/>
    <w:rsid w:val="00A52798"/>
    <w:rsid w:val="00A52CB0"/>
    <w:rsid w:val="00A53724"/>
    <w:rsid w:val="00A5398B"/>
    <w:rsid w:val="00A5599E"/>
    <w:rsid w:val="00A55EF3"/>
    <w:rsid w:val="00A56BC6"/>
    <w:rsid w:val="00A570DF"/>
    <w:rsid w:val="00A6388D"/>
    <w:rsid w:val="00A64493"/>
    <w:rsid w:val="00A65056"/>
    <w:rsid w:val="00A65158"/>
    <w:rsid w:val="00A65F53"/>
    <w:rsid w:val="00A6702D"/>
    <w:rsid w:val="00A71A7F"/>
    <w:rsid w:val="00A75F8A"/>
    <w:rsid w:val="00A76CD9"/>
    <w:rsid w:val="00A76EE8"/>
    <w:rsid w:val="00A81025"/>
    <w:rsid w:val="00A81873"/>
    <w:rsid w:val="00A82346"/>
    <w:rsid w:val="00A8240E"/>
    <w:rsid w:val="00A85A9A"/>
    <w:rsid w:val="00A85C69"/>
    <w:rsid w:val="00A86C59"/>
    <w:rsid w:val="00A86F92"/>
    <w:rsid w:val="00A87DC0"/>
    <w:rsid w:val="00A90BC1"/>
    <w:rsid w:val="00A91659"/>
    <w:rsid w:val="00A94EA7"/>
    <w:rsid w:val="00A95A90"/>
    <w:rsid w:val="00A95CEE"/>
    <w:rsid w:val="00A96201"/>
    <w:rsid w:val="00AA2382"/>
    <w:rsid w:val="00AA31F0"/>
    <w:rsid w:val="00AA3362"/>
    <w:rsid w:val="00AA3FBA"/>
    <w:rsid w:val="00AA6631"/>
    <w:rsid w:val="00AA6B12"/>
    <w:rsid w:val="00AA7ED0"/>
    <w:rsid w:val="00AB0ACE"/>
    <w:rsid w:val="00AB0F06"/>
    <w:rsid w:val="00AB276E"/>
    <w:rsid w:val="00AB6559"/>
    <w:rsid w:val="00AC0D02"/>
    <w:rsid w:val="00AC1043"/>
    <w:rsid w:val="00AC2A75"/>
    <w:rsid w:val="00AC4671"/>
    <w:rsid w:val="00AC529E"/>
    <w:rsid w:val="00AC539B"/>
    <w:rsid w:val="00AD09D1"/>
    <w:rsid w:val="00AD241A"/>
    <w:rsid w:val="00AD2EA8"/>
    <w:rsid w:val="00AD36D2"/>
    <w:rsid w:val="00AD4767"/>
    <w:rsid w:val="00AD4820"/>
    <w:rsid w:val="00AD72EF"/>
    <w:rsid w:val="00AD747B"/>
    <w:rsid w:val="00AD77EF"/>
    <w:rsid w:val="00AD7ACE"/>
    <w:rsid w:val="00AE091A"/>
    <w:rsid w:val="00AE0DBF"/>
    <w:rsid w:val="00AE19CC"/>
    <w:rsid w:val="00AE3130"/>
    <w:rsid w:val="00AE582C"/>
    <w:rsid w:val="00AE5FBE"/>
    <w:rsid w:val="00AF0E9D"/>
    <w:rsid w:val="00AF22A2"/>
    <w:rsid w:val="00AF3A9C"/>
    <w:rsid w:val="00AF48BC"/>
    <w:rsid w:val="00AF5D7C"/>
    <w:rsid w:val="00AF6F09"/>
    <w:rsid w:val="00B00240"/>
    <w:rsid w:val="00B008AC"/>
    <w:rsid w:val="00B012D9"/>
    <w:rsid w:val="00B023C0"/>
    <w:rsid w:val="00B024BA"/>
    <w:rsid w:val="00B03B55"/>
    <w:rsid w:val="00B04132"/>
    <w:rsid w:val="00B05B39"/>
    <w:rsid w:val="00B076FE"/>
    <w:rsid w:val="00B119FD"/>
    <w:rsid w:val="00B11A44"/>
    <w:rsid w:val="00B127D0"/>
    <w:rsid w:val="00B12C97"/>
    <w:rsid w:val="00B12D73"/>
    <w:rsid w:val="00B14A4A"/>
    <w:rsid w:val="00B15449"/>
    <w:rsid w:val="00B16EB3"/>
    <w:rsid w:val="00B17075"/>
    <w:rsid w:val="00B170E7"/>
    <w:rsid w:val="00B17CEE"/>
    <w:rsid w:val="00B2034B"/>
    <w:rsid w:val="00B21CDE"/>
    <w:rsid w:val="00B233D9"/>
    <w:rsid w:val="00B235C1"/>
    <w:rsid w:val="00B249EF"/>
    <w:rsid w:val="00B25560"/>
    <w:rsid w:val="00B309CD"/>
    <w:rsid w:val="00B34D82"/>
    <w:rsid w:val="00B370FF"/>
    <w:rsid w:val="00B37636"/>
    <w:rsid w:val="00B37CCE"/>
    <w:rsid w:val="00B40CCA"/>
    <w:rsid w:val="00B40FAC"/>
    <w:rsid w:val="00B43B78"/>
    <w:rsid w:val="00B45350"/>
    <w:rsid w:val="00B4633F"/>
    <w:rsid w:val="00B46CE5"/>
    <w:rsid w:val="00B523E2"/>
    <w:rsid w:val="00B52833"/>
    <w:rsid w:val="00B53102"/>
    <w:rsid w:val="00B53C41"/>
    <w:rsid w:val="00B54ACA"/>
    <w:rsid w:val="00B54BB7"/>
    <w:rsid w:val="00B6080B"/>
    <w:rsid w:val="00B60C63"/>
    <w:rsid w:val="00B61525"/>
    <w:rsid w:val="00B622FA"/>
    <w:rsid w:val="00B62B7C"/>
    <w:rsid w:val="00B63C47"/>
    <w:rsid w:val="00B6715F"/>
    <w:rsid w:val="00B70D7E"/>
    <w:rsid w:val="00B770CD"/>
    <w:rsid w:val="00B7781F"/>
    <w:rsid w:val="00B779D1"/>
    <w:rsid w:val="00B80E7B"/>
    <w:rsid w:val="00B81316"/>
    <w:rsid w:val="00B847E2"/>
    <w:rsid w:val="00B8480C"/>
    <w:rsid w:val="00B92421"/>
    <w:rsid w:val="00B933BC"/>
    <w:rsid w:val="00B9698E"/>
    <w:rsid w:val="00BA0349"/>
    <w:rsid w:val="00BA099E"/>
    <w:rsid w:val="00BA1AD1"/>
    <w:rsid w:val="00BA6F2A"/>
    <w:rsid w:val="00BB1E51"/>
    <w:rsid w:val="00BB1FE3"/>
    <w:rsid w:val="00BB268B"/>
    <w:rsid w:val="00BB2B19"/>
    <w:rsid w:val="00BB3085"/>
    <w:rsid w:val="00BB705B"/>
    <w:rsid w:val="00BC0DB4"/>
    <w:rsid w:val="00BC0F7D"/>
    <w:rsid w:val="00BC2E72"/>
    <w:rsid w:val="00BC352F"/>
    <w:rsid w:val="00BC3782"/>
    <w:rsid w:val="00BC43E8"/>
    <w:rsid w:val="00BC524B"/>
    <w:rsid w:val="00BC592E"/>
    <w:rsid w:val="00BD00D8"/>
    <w:rsid w:val="00BD156A"/>
    <w:rsid w:val="00BD44EA"/>
    <w:rsid w:val="00BD639A"/>
    <w:rsid w:val="00BD6561"/>
    <w:rsid w:val="00BD78D3"/>
    <w:rsid w:val="00BE14DF"/>
    <w:rsid w:val="00BE1AB9"/>
    <w:rsid w:val="00BE2F3A"/>
    <w:rsid w:val="00BE3F97"/>
    <w:rsid w:val="00BE5889"/>
    <w:rsid w:val="00BE66E5"/>
    <w:rsid w:val="00BF059A"/>
    <w:rsid w:val="00BF1A9F"/>
    <w:rsid w:val="00BF1C65"/>
    <w:rsid w:val="00BF23D3"/>
    <w:rsid w:val="00BF2823"/>
    <w:rsid w:val="00BF421B"/>
    <w:rsid w:val="00BF44FA"/>
    <w:rsid w:val="00BF6267"/>
    <w:rsid w:val="00BF6317"/>
    <w:rsid w:val="00BF6EB7"/>
    <w:rsid w:val="00C01247"/>
    <w:rsid w:val="00C0474D"/>
    <w:rsid w:val="00C068D4"/>
    <w:rsid w:val="00C0701A"/>
    <w:rsid w:val="00C123F4"/>
    <w:rsid w:val="00C13757"/>
    <w:rsid w:val="00C14220"/>
    <w:rsid w:val="00C14643"/>
    <w:rsid w:val="00C167E5"/>
    <w:rsid w:val="00C17867"/>
    <w:rsid w:val="00C17CBE"/>
    <w:rsid w:val="00C202B9"/>
    <w:rsid w:val="00C257E9"/>
    <w:rsid w:val="00C26BB8"/>
    <w:rsid w:val="00C26F54"/>
    <w:rsid w:val="00C33079"/>
    <w:rsid w:val="00C34E00"/>
    <w:rsid w:val="00C354E9"/>
    <w:rsid w:val="00C37414"/>
    <w:rsid w:val="00C4072D"/>
    <w:rsid w:val="00C423B7"/>
    <w:rsid w:val="00C43571"/>
    <w:rsid w:val="00C4364C"/>
    <w:rsid w:val="00C43933"/>
    <w:rsid w:val="00C44CD7"/>
    <w:rsid w:val="00C45231"/>
    <w:rsid w:val="00C45CAC"/>
    <w:rsid w:val="00C502EB"/>
    <w:rsid w:val="00C5044C"/>
    <w:rsid w:val="00C507F3"/>
    <w:rsid w:val="00C5132F"/>
    <w:rsid w:val="00C52131"/>
    <w:rsid w:val="00C54684"/>
    <w:rsid w:val="00C55E17"/>
    <w:rsid w:val="00C56024"/>
    <w:rsid w:val="00C565AE"/>
    <w:rsid w:val="00C57102"/>
    <w:rsid w:val="00C57DC6"/>
    <w:rsid w:val="00C60B17"/>
    <w:rsid w:val="00C617CA"/>
    <w:rsid w:val="00C62092"/>
    <w:rsid w:val="00C6416D"/>
    <w:rsid w:val="00C649A2"/>
    <w:rsid w:val="00C649FF"/>
    <w:rsid w:val="00C64AEE"/>
    <w:rsid w:val="00C64C82"/>
    <w:rsid w:val="00C64FA7"/>
    <w:rsid w:val="00C6523A"/>
    <w:rsid w:val="00C6547C"/>
    <w:rsid w:val="00C6583C"/>
    <w:rsid w:val="00C6751D"/>
    <w:rsid w:val="00C67D07"/>
    <w:rsid w:val="00C71BD6"/>
    <w:rsid w:val="00C72171"/>
    <w:rsid w:val="00C72833"/>
    <w:rsid w:val="00C76460"/>
    <w:rsid w:val="00C76725"/>
    <w:rsid w:val="00C80695"/>
    <w:rsid w:val="00C80B6D"/>
    <w:rsid w:val="00C821C2"/>
    <w:rsid w:val="00C83473"/>
    <w:rsid w:val="00C845F5"/>
    <w:rsid w:val="00C90FF9"/>
    <w:rsid w:val="00C91851"/>
    <w:rsid w:val="00C93F40"/>
    <w:rsid w:val="00C94259"/>
    <w:rsid w:val="00C948D6"/>
    <w:rsid w:val="00C97035"/>
    <w:rsid w:val="00CA3113"/>
    <w:rsid w:val="00CA3D0C"/>
    <w:rsid w:val="00CA4215"/>
    <w:rsid w:val="00CA6663"/>
    <w:rsid w:val="00CA75B6"/>
    <w:rsid w:val="00CB06E2"/>
    <w:rsid w:val="00CB3E88"/>
    <w:rsid w:val="00CB55F5"/>
    <w:rsid w:val="00CB6DDB"/>
    <w:rsid w:val="00CB6E38"/>
    <w:rsid w:val="00CB71AF"/>
    <w:rsid w:val="00CC1580"/>
    <w:rsid w:val="00CC4CDE"/>
    <w:rsid w:val="00CC57FF"/>
    <w:rsid w:val="00CC6C6D"/>
    <w:rsid w:val="00CD0BC4"/>
    <w:rsid w:val="00CD48CF"/>
    <w:rsid w:val="00CD6E99"/>
    <w:rsid w:val="00CE3582"/>
    <w:rsid w:val="00CE6354"/>
    <w:rsid w:val="00CE7A83"/>
    <w:rsid w:val="00CF0432"/>
    <w:rsid w:val="00CF0ACF"/>
    <w:rsid w:val="00CF196E"/>
    <w:rsid w:val="00CF1E73"/>
    <w:rsid w:val="00CF1FAB"/>
    <w:rsid w:val="00CF2815"/>
    <w:rsid w:val="00CF7269"/>
    <w:rsid w:val="00CF7B47"/>
    <w:rsid w:val="00CF7CFF"/>
    <w:rsid w:val="00D011DB"/>
    <w:rsid w:val="00D01C99"/>
    <w:rsid w:val="00D02B6B"/>
    <w:rsid w:val="00D03588"/>
    <w:rsid w:val="00D03ACC"/>
    <w:rsid w:val="00D06845"/>
    <w:rsid w:val="00D06923"/>
    <w:rsid w:val="00D0712F"/>
    <w:rsid w:val="00D074A2"/>
    <w:rsid w:val="00D076D3"/>
    <w:rsid w:val="00D10E0B"/>
    <w:rsid w:val="00D124BB"/>
    <w:rsid w:val="00D12DFE"/>
    <w:rsid w:val="00D13E74"/>
    <w:rsid w:val="00D148F9"/>
    <w:rsid w:val="00D178FC"/>
    <w:rsid w:val="00D23CDD"/>
    <w:rsid w:val="00D24956"/>
    <w:rsid w:val="00D26E32"/>
    <w:rsid w:val="00D26E8E"/>
    <w:rsid w:val="00D27025"/>
    <w:rsid w:val="00D27B98"/>
    <w:rsid w:val="00D27C19"/>
    <w:rsid w:val="00D3259E"/>
    <w:rsid w:val="00D341B2"/>
    <w:rsid w:val="00D35521"/>
    <w:rsid w:val="00D4529C"/>
    <w:rsid w:val="00D459ED"/>
    <w:rsid w:val="00D46660"/>
    <w:rsid w:val="00D50394"/>
    <w:rsid w:val="00D50578"/>
    <w:rsid w:val="00D5124F"/>
    <w:rsid w:val="00D52C8C"/>
    <w:rsid w:val="00D53788"/>
    <w:rsid w:val="00D54F1A"/>
    <w:rsid w:val="00D55148"/>
    <w:rsid w:val="00D55B8F"/>
    <w:rsid w:val="00D56A90"/>
    <w:rsid w:val="00D57356"/>
    <w:rsid w:val="00D60CD6"/>
    <w:rsid w:val="00D62506"/>
    <w:rsid w:val="00D63462"/>
    <w:rsid w:val="00D645CB"/>
    <w:rsid w:val="00D66247"/>
    <w:rsid w:val="00D671BD"/>
    <w:rsid w:val="00D70E99"/>
    <w:rsid w:val="00D738D6"/>
    <w:rsid w:val="00D755EB"/>
    <w:rsid w:val="00D8568D"/>
    <w:rsid w:val="00D85752"/>
    <w:rsid w:val="00D85A70"/>
    <w:rsid w:val="00D85B5B"/>
    <w:rsid w:val="00D87E00"/>
    <w:rsid w:val="00D910F8"/>
    <w:rsid w:val="00D9134D"/>
    <w:rsid w:val="00D92BBD"/>
    <w:rsid w:val="00D936C4"/>
    <w:rsid w:val="00D949BA"/>
    <w:rsid w:val="00D9791B"/>
    <w:rsid w:val="00DA010A"/>
    <w:rsid w:val="00DA1F1A"/>
    <w:rsid w:val="00DA22D0"/>
    <w:rsid w:val="00DA2F2C"/>
    <w:rsid w:val="00DA5E04"/>
    <w:rsid w:val="00DA6175"/>
    <w:rsid w:val="00DA7A03"/>
    <w:rsid w:val="00DB064A"/>
    <w:rsid w:val="00DB1818"/>
    <w:rsid w:val="00DB2FC7"/>
    <w:rsid w:val="00DB30FA"/>
    <w:rsid w:val="00DB665A"/>
    <w:rsid w:val="00DC1206"/>
    <w:rsid w:val="00DC309B"/>
    <w:rsid w:val="00DC4DA2"/>
    <w:rsid w:val="00DC54B9"/>
    <w:rsid w:val="00DC58B8"/>
    <w:rsid w:val="00DC7C06"/>
    <w:rsid w:val="00DD1155"/>
    <w:rsid w:val="00DD14DE"/>
    <w:rsid w:val="00DD1A13"/>
    <w:rsid w:val="00DD246C"/>
    <w:rsid w:val="00DD3D23"/>
    <w:rsid w:val="00DD5B33"/>
    <w:rsid w:val="00DD674D"/>
    <w:rsid w:val="00DE0444"/>
    <w:rsid w:val="00DE63A9"/>
    <w:rsid w:val="00DE66F4"/>
    <w:rsid w:val="00DE7424"/>
    <w:rsid w:val="00DF020D"/>
    <w:rsid w:val="00DF2B1F"/>
    <w:rsid w:val="00DF331B"/>
    <w:rsid w:val="00DF3491"/>
    <w:rsid w:val="00DF4533"/>
    <w:rsid w:val="00DF4EDE"/>
    <w:rsid w:val="00DF4FA6"/>
    <w:rsid w:val="00DF62CD"/>
    <w:rsid w:val="00DF70F8"/>
    <w:rsid w:val="00E03CBD"/>
    <w:rsid w:val="00E04463"/>
    <w:rsid w:val="00E057F4"/>
    <w:rsid w:val="00E05C74"/>
    <w:rsid w:val="00E10C55"/>
    <w:rsid w:val="00E1567F"/>
    <w:rsid w:val="00E22647"/>
    <w:rsid w:val="00E24E90"/>
    <w:rsid w:val="00E265CB"/>
    <w:rsid w:val="00E26923"/>
    <w:rsid w:val="00E26EDD"/>
    <w:rsid w:val="00E3002B"/>
    <w:rsid w:val="00E31CD2"/>
    <w:rsid w:val="00E31DC3"/>
    <w:rsid w:val="00E33E6B"/>
    <w:rsid w:val="00E34A0D"/>
    <w:rsid w:val="00E351CD"/>
    <w:rsid w:val="00E41F58"/>
    <w:rsid w:val="00E42743"/>
    <w:rsid w:val="00E450BB"/>
    <w:rsid w:val="00E53FC4"/>
    <w:rsid w:val="00E54251"/>
    <w:rsid w:val="00E55F49"/>
    <w:rsid w:val="00E57619"/>
    <w:rsid w:val="00E6020B"/>
    <w:rsid w:val="00E6183B"/>
    <w:rsid w:val="00E671EC"/>
    <w:rsid w:val="00E743D0"/>
    <w:rsid w:val="00E77645"/>
    <w:rsid w:val="00E80D12"/>
    <w:rsid w:val="00E811EB"/>
    <w:rsid w:val="00E81978"/>
    <w:rsid w:val="00E81B3B"/>
    <w:rsid w:val="00E81BF9"/>
    <w:rsid w:val="00E83059"/>
    <w:rsid w:val="00E84058"/>
    <w:rsid w:val="00E85089"/>
    <w:rsid w:val="00E867A7"/>
    <w:rsid w:val="00E86BB0"/>
    <w:rsid w:val="00E90486"/>
    <w:rsid w:val="00E90956"/>
    <w:rsid w:val="00E91779"/>
    <w:rsid w:val="00E91E9F"/>
    <w:rsid w:val="00E97058"/>
    <w:rsid w:val="00EA0C59"/>
    <w:rsid w:val="00EA11D2"/>
    <w:rsid w:val="00EA1A12"/>
    <w:rsid w:val="00EA2655"/>
    <w:rsid w:val="00EA4623"/>
    <w:rsid w:val="00EA7147"/>
    <w:rsid w:val="00EA7B11"/>
    <w:rsid w:val="00EA7E37"/>
    <w:rsid w:val="00EB02C1"/>
    <w:rsid w:val="00EB0DD3"/>
    <w:rsid w:val="00EB1948"/>
    <w:rsid w:val="00EB3265"/>
    <w:rsid w:val="00EB37AC"/>
    <w:rsid w:val="00EB443B"/>
    <w:rsid w:val="00EB5749"/>
    <w:rsid w:val="00EB649E"/>
    <w:rsid w:val="00EC06AB"/>
    <w:rsid w:val="00EC3B65"/>
    <w:rsid w:val="00EC421D"/>
    <w:rsid w:val="00EC49FA"/>
    <w:rsid w:val="00EC4A25"/>
    <w:rsid w:val="00EC4CDD"/>
    <w:rsid w:val="00EC73FE"/>
    <w:rsid w:val="00ED2715"/>
    <w:rsid w:val="00ED303F"/>
    <w:rsid w:val="00ED306E"/>
    <w:rsid w:val="00ED4446"/>
    <w:rsid w:val="00ED4574"/>
    <w:rsid w:val="00ED6BBC"/>
    <w:rsid w:val="00ED7C2B"/>
    <w:rsid w:val="00EE057E"/>
    <w:rsid w:val="00EE134B"/>
    <w:rsid w:val="00EE18AA"/>
    <w:rsid w:val="00EE3507"/>
    <w:rsid w:val="00EF0733"/>
    <w:rsid w:val="00EF17D7"/>
    <w:rsid w:val="00EF18A4"/>
    <w:rsid w:val="00EF3989"/>
    <w:rsid w:val="00EF39F7"/>
    <w:rsid w:val="00EF6650"/>
    <w:rsid w:val="00F017F0"/>
    <w:rsid w:val="00F025A2"/>
    <w:rsid w:val="00F0289C"/>
    <w:rsid w:val="00F04712"/>
    <w:rsid w:val="00F14998"/>
    <w:rsid w:val="00F158EF"/>
    <w:rsid w:val="00F15EBF"/>
    <w:rsid w:val="00F16286"/>
    <w:rsid w:val="00F172EA"/>
    <w:rsid w:val="00F17749"/>
    <w:rsid w:val="00F210AD"/>
    <w:rsid w:val="00F22436"/>
    <w:rsid w:val="00F22EC7"/>
    <w:rsid w:val="00F253F0"/>
    <w:rsid w:val="00F27888"/>
    <w:rsid w:val="00F30D80"/>
    <w:rsid w:val="00F313E8"/>
    <w:rsid w:val="00F31CA6"/>
    <w:rsid w:val="00F31E19"/>
    <w:rsid w:val="00F32944"/>
    <w:rsid w:val="00F32BB8"/>
    <w:rsid w:val="00F32C54"/>
    <w:rsid w:val="00F32FF0"/>
    <w:rsid w:val="00F33BEB"/>
    <w:rsid w:val="00F346DF"/>
    <w:rsid w:val="00F3575B"/>
    <w:rsid w:val="00F361BF"/>
    <w:rsid w:val="00F365DF"/>
    <w:rsid w:val="00F376EA"/>
    <w:rsid w:val="00F4026D"/>
    <w:rsid w:val="00F414ED"/>
    <w:rsid w:val="00F4234D"/>
    <w:rsid w:val="00F4363D"/>
    <w:rsid w:val="00F442BA"/>
    <w:rsid w:val="00F45DB6"/>
    <w:rsid w:val="00F51121"/>
    <w:rsid w:val="00F51974"/>
    <w:rsid w:val="00F5300B"/>
    <w:rsid w:val="00F530B1"/>
    <w:rsid w:val="00F56564"/>
    <w:rsid w:val="00F5696B"/>
    <w:rsid w:val="00F57058"/>
    <w:rsid w:val="00F57877"/>
    <w:rsid w:val="00F604BC"/>
    <w:rsid w:val="00F60900"/>
    <w:rsid w:val="00F60E66"/>
    <w:rsid w:val="00F60ECD"/>
    <w:rsid w:val="00F626F3"/>
    <w:rsid w:val="00F629E4"/>
    <w:rsid w:val="00F6495E"/>
    <w:rsid w:val="00F649B6"/>
    <w:rsid w:val="00F65202"/>
    <w:rsid w:val="00F653B8"/>
    <w:rsid w:val="00F65469"/>
    <w:rsid w:val="00F65536"/>
    <w:rsid w:val="00F671F0"/>
    <w:rsid w:val="00F67F42"/>
    <w:rsid w:val="00F720BF"/>
    <w:rsid w:val="00F72330"/>
    <w:rsid w:val="00F73387"/>
    <w:rsid w:val="00F739AD"/>
    <w:rsid w:val="00F765F6"/>
    <w:rsid w:val="00F76EF3"/>
    <w:rsid w:val="00F77C49"/>
    <w:rsid w:val="00F80FD3"/>
    <w:rsid w:val="00F8252E"/>
    <w:rsid w:val="00F82F79"/>
    <w:rsid w:val="00F86808"/>
    <w:rsid w:val="00F916A1"/>
    <w:rsid w:val="00F931C2"/>
    <w:rsid w:val="00F93780"/>
    <w:rsid w:val="00F93803"/>
    <w:rsid w:val="00F97391"/>
    <w:rsid w:val="00F97585"/>
    <w:rsid w:val="00F975C4"/>
    <w:rsid w:val="00F97896"/>
    <w:rsid w:val="00FA0334"/>
    <w:rsid w:val="00FA06FA"/>
    <w:rsid w:val="00FA1266"/>
    <w:rsid w:val="00FA1EAC"/>
    <w:rsid w:val="00FA22D3"/>
    <w:rsid w:val="00FA2992"/>
    <w:rsid w:val="00FA54CB"/>
    <w:rsid w:val="00FB0B6C"/>
    <w:rsid w:val="00FB197A"/>
    <w:rsid w:val="00FB2023"/>
    <w:rsid w:val="00FB3082"/>
    <w:rsid w:val="00FB4456"/>
    <w:rsid w:val="00FB69E9"/>
    <w:rsid w:val="00FC1192"/>
    <w:rsid w:val="00FC1303"/>
    <w:rsid w:val="00FD19C7"/>
    <w:rsid w:val="00FD5B7C"/>
    <w:rsid w:val="00FD7F89"/>
    <w:rsid w:val="00FE0B47"/>
    <w:rsid w:val="00FE0CD3"/>
    <w:rsid w:val="00FE2405"/>
    <w:rsid w:val="00FE416C"/>
    <w:rsid w:val="00FE4B3F"/>
    <w:rsid w:val="00FE4F5C"/>
    <w:rsid w:val="00FE5306"/>
    <w:rsid w:val="00FE5822"/>
    <w:rsid w:val="00FE5CD7"/>
    <w:rsid w:val="00FE5FF9"/>
    <w:rsid w:val="00FE6D93"/>
    <w:rsid w:val="00FF0493"/>
    <w:rsid w:val="00FF0CB6"/>
    <w:rsid w:val="00FF1172"/>
    <w:rsid w:val="00FF4D5C"/>
  </w:rsids>
  <m:mathPr>
    <m:mathFont m:val="Cambria Math"/>
    <m:brkBin m:val="before"/>
    <m:brkBinSub m:val="--"/>
    <m:smallFrac m:val="0"/>
    <m:dispDef/>
    <m:lMargin m:val="0"/>
    <m:rMargin m:val="0"/>
    <m:defJc m:val="centerGroup"/>
    <m:wrapIndent m:val="1440"/>
    <m:intLim m:val="subSup"/>
    <m:naryLim m:val="undOvr"/>
  </m:mathPr>
  <w:themeFontLang w:val="en-GB"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90FE53"/>
  <w15:chartTrackingRefBased/>
  <w15:docId w15:val="{9E78A819-A0BD-4D00-8B0B-4BEE86EB0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qFormat="1"/>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qFormat="1"/>
    <w:lsdException w:name="FollowedHyperlink" w:uiPriority="99" w:qFormat="1"/>
    <w:lsdException w:name="Strong" w:qFormat="1"/>
    <w:lsdException w:name="Emphasis" w:qFormat="1"/>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2578"/>
    <w:pPr>
      <w:overflowPunct w:val="0"/>
      <w:autoSpaceDE w:val="0"/>
      <w:autoSpaceDN w:val="0"/>
      <w:adjustRightInd w:val="0"/>
      <w:spacing w:after="180"/>
      <w:textAlignment w:val="baseline"/>
    </w:pPr>
    <w:rPr>
      <w:rFonts w:cs="Vrinda"/>
      <w:lang w:bidi="bn-I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3133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Vrinda"/>
      <w:sz w:val="36"/>
      <w:szCs w:val="36"/>
      <w:lang w:bidi="bn-IN"/>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13356"/>
    <w:pPr>
      <w:pBdr>
        <w:top w:val="none" w:sz="0" w:space="0" w:color="auto"/>
      </w:pBdr>
      <w:spacing w:before="180"/>
      <w:outlineLvl w:val="1"/>
    </w:pPr>
    <w:rPr>
      <w:sz w:val="32"/>
      <w:szCs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313356"/>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313356"/>
    <w:pPr>
      <w:ind w:left="1418" w:hanging="1418"/>
      <w:outlineLvl w:val="3"/>
    </w:pPr>
    <w:rPr>
      <w:sz w:val="24"/>
      <w:szCs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313356"/>
    <w:pPr>
      <w:ind w:left="1701" w:hanging="1701"/>
      <w:outlineLvl w:val="4"/>
    </w:pPr>
    <w:rPr>
      <w:sz w:val="22"/>
      <w:szCs w:val="22"/>
    </w:rPr>
  </w:style>
  <w:style w:type="paragraph" w:styleId="Heading6">
    <w:name w:val="heading 6"/>
    <w:aliases w:val="T1,Header 6"/>
    <w:basedOn w:val="H6"/>
    <w:next w:val="Normal"/>
    <w:link w:val="Heading6Char"/>
    <w:qFormat/>
    <w:rsid w:val="00313356"/>
    <w:pPr>
      <w:outlineLvl w:val="5"/>
    </w:pPr>
  </w:style>
  <w:style w:type="paragraph" w:styleId="Heading7">
    <w:name w:val="heading 7"/>
    <w:aliases w:val="L7,Header 7"/>
    <w:basedOn w:val="H6"/>
    <w:next w:val="Normal"/>
    <w:link w:val="Heading7Char"/>
    <w:qFormat/>
    <w:rsid w:val="00313356"/>
    <w:pPr>
      <w:outlineLvl w:val="6"/>
    </w:pPr>
  </w:style>
  <w:style w:type="paragraph" w:styleId="Heading8">
    <w:name w:val="heading 8"/>
    <w:basedOn w:val="Heading1"/>
    <w:next w:val="Normal"/>
    <w:link w:val="Heading8Char"/>
    <w:qFormat/>
    <w:rsid w:val="00313356"/>
    <w:pPr>
      <w:ind w:left="0" w:firstLine="0"/>
      <w:outlineLvl w:val="7"/>
    </w:pPr>
  </w:style>
  <w:style w:type="paragraph" w:styleId="Heading9">
    <w:name w:val="heading 9"/>
    <w:basedOn w:val="Heading8"/>
    <w:next w:val="Normal"/>
    <w:link w:val="Heading9Char"/>
    <w:qFormat/>
    <w:rsid w:val="0031335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313356"/>
    <w:pPr>
      <w:ind w:left="1985" w:hanging="1985"/>
      <w:outlineLvl w:val="9"/>
    </w:pPr>
    <w:rPr>
      <w:sz w:val="20"/>
      <w:szCs w:val="20"/>
    </w:rPr>
  </w:style>
  <w:style w:type="paragraph" w:styleId="TOC9">
    <w:name w:val="toc 9"/>
    <w:basedOn w:val="TOC8"/>
    <w:uiPriority w:val="39"/>
    <w:qFormat/>
    <w:rsid w:val="00313356"/>
    <w:pPr>
      <w:ind w:left="1418" w:hanging="1418"/>
    </w:pPr>
  </w:style>
  <w:style w:type="paragraph" w:styleId="TOC8">
    <w:name w:val="toc 8"/>
    <w:basedOn w:val="TOC1"/>
    <w:uiPriority w:val="39"/>
    <w:rsid w:val="00313356"/>
    <w:pPr>
      <w:spacing w:before="180"/>
      <w:ind w:left="2693" w:hanging="2693"/>
    </w:pPr>
    <w:rPr>
      <w:b/>
      <w:bCs/>
    </w:rPr>
  </w:style>
  <w:style w:type="paragraph" w:styleId="TOC1">
    <w:name w:val="toc 1"/>
    <w:uiPriority w:val="39"/>
    <w:rsid w:val="00313356"/>
    <w:pPr>
      <w:keepNext/>
      <w:keepLines/>
      <w:widowControl w:val="0"/>
      <w:tabs>
        <w:tab w:val="right" w:leader="dot" w:pos="9639"/>
      </w:tabs>
      <w:overflowPunct w:val="0"/>
      <w:autoSpaceDE w:val="0"/>
      <w:autoSpaceDN w:val="0"/>
      <w:adjustRightInd w:val="0"/>
      <w:spacing w:before="120"/>
      <w:ind w:left="567" w:right="425" w:hanging="567"/>
      <w:textAlignment w:val="baseline"/>
    </w:pPr>
    <w:rPr>
      <w:rFonts w:cs="Vrinda"/>
      <w:noProof/>
      <w:sz w:val="22"/>
      <w:szCs w:val="22"/>
      <w:lang w:bidi="bn-IN"/>
    </w:rPr>
  </w:style>
  <w:style w:type="paragraph" w:customStyle="1" w:styleId="EQ">
    <w:name w:val="EQ"/>
    <w:basedOn w:val="Normal"/>
    <w:next w:val="Normal"/>
    <w:link w:val="EQChar"/>
    <w:rsid w:val="00313356"/>
    <w:pPr>
      <w:keepLines/>
      <w:tabs>
        <w:tab w:val="center" w:pos="4536"/>
        <w:tab w:val="right" w:pos="9072"/>
      </w:tabs>
    </w:pPr>
    <w:rPr>
      <w:noProof/>
    </w:rPr>
  </w:style>
  <w:style w:type="character" w:customStyle="1" w:styleId="ZGSM">
    <w:name w:val="ZGSM"/>
    <w:rsid w:val="00313356"/>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313356"/>
    <w:pPr>
      <w:widowControl w:val="0"/>
      <w:overflowPunct w:val="0"/>
      <w:autoSpaceDE w:val="0"/>
      <w:autoSpaceDN w:val="0"/>
      <w:adjustRightInd w:val="0"/>
      <w:textAlignment w:val="baseline"/>
    </w:pPr>
    <w:rPr>
      <w:rFonts w:ascii="Arial" w:hAnsi="Arial" w:cs="Vrinda"/>
      <w:b/>
      <w:bCs/>
      <w:noProof/>
      <w:sz w:val="18"/>
      <w:szCs w:val="18"/>
      <w:lang w:bidi="bn-IN"/>
    </w:rPr>
  </w:style>
  <w:style w:type="paragraph" w:customStyle="1" w:styleId="ZD">
    <w:name w:val="ZD"/>
    <w:rsid w:val="00313356"/>
    <w:pPr>
      <w:framePr w:wrap="notBeside" w:vAnchor="page" w:hAnchor="margin" w:y="15764"/>
      <w:widowControl w:val="0"/>
      <w:overflowPunct w:val="0"/>
      <w:autoSpaceDE w:val="0"/>
      <w:autoSpaceDN w:val="0"/>
      <w:adjustRightInd w:val="0"/>
      <w:textAlignment w:val="baseline"/>
    </w:pPr>
    <w:rPr>
      <w:rFonts w:ascii="Arial" w:hAnsi="Arial" w:cs="Vrinda"/>
      <w:noProof/>
      <w:sz w:val="32"/>
      <w:szCs w:val="32"/>
      <w:lang w:bidi="bn-IN"/>
    </w:rPr>
  </w:style>
  <w:style w:type="paragraph" w:styleId="TOC5">
    <w:name w:val="toc 5"/>
    <w:basedOn w:val="TOC4"/>
    <w:uiPriority w:val="39"/>
    <w:rsid w:val="00313356"/>
    <w:pPr>
      <w:ind w:left="1701" w:hanging="1701"/>
    </w:pPr>
  </w:style>
  <w:style w:type="paragraph" w:styleId="TOC4">
    <w:name w:val="toc 4"/>
    <w:basedOn w:val="TOC3"/>
    <w:uiPriority w:val="39"/>
    <w:rsid w:val="00313356"/>
    <w:pPr>
      <w:ind w:left="1418" w:hanging="1418"/>
    </w:pPr>
  </w:style>
  <w:style w:type="paragraph" w:styleId="TOC3">
    <w:name w:val="toc 3"/>
    <w:basedOn w:val="TOC2"/>
    <w:uiPriority w:val="39"/>
    <w:rsid w:val="00313356"/>
    <w:pPr>
      <w:ind w:left="1134" w:hanging="1134"/>
    </w:pPr>
  </w:style>
  <w:style w:type="paragraph" w:styleId="TOC2">
    <w:name w:val="toc 2"/>
    <w:basedOn w:val="TOC1"/>
    <w:uiPriority w:val="39"/>
    <w:rsid w:val="00313356"/>
    <w:pPr>
      <w:keepNext w:val="0"/>
      <w:spacing w:before="0"/>
      <w:ind w:left="851" w:hanging="851"/>
    </w:pPr>
    <w:rPr>
      <w:sz w:val="20"/>
      <w:szCs w:val="20"/>
    </w:rPr>
  </w:style>
  <w:style w:type="paragraph" w:styleId="Footer">
    <w:name w:val="footer"/>
    <w:aliases w:val="footer odd,footer,fo,pie de página"/>
    <w:basedOn w:val="Header"/>
    <w:link w:val="FooterChar"/>
    <w:rsid w:val="00313356"/>
    <w:pPr>
      <w:jc w:val="center"/>
    </w:pPr>
    <w:rPr>
      <w:i/>
      <w:iCs/>
    </w:rPr>
  </w:style>
  <w:style w:type="paragraph" w:customStyle="1" w:styleId="TT">
    <w:name w:val="TT"/>
    <w:basedOn w:val="Heading1"/>
    <w:next w:val="Normal"/>
    <w:rsid w:val="00313356"/>
    <w:pPr>
      <w:outlineLvl w:val="9"/>
    </w:pPr>
  </w:style>
  <w:style w:type="paragraph" w:customStyle="1" w:styleId="NF">
    <w:name w:val="NF"/>
    <w:basedOn w:val="NO"/>
    <w:rsid w:val="00313356"/>
    <w:pPr>
      <w:keepNext/>
      <w:spacing w:after="0"/>
    </w:pPr>
    <w:rPr>
      <w:rFonts w:ascii="Arial" w:hAnsi="Arial"/>
      <w:sz w:val="18"/>
      <w:szCs w:val="18"/>
    </w:rPr>
  </w:style>
  <w:style w:type="paragraph" w:customStyle="1" w:styleId="NO">
    <w:name w:val="NO"/>
    <w:basedOn w:val="Normal"/>
    <w:link w:val="NOChar"/>
    <w:rsid w:val="00313356"/>
    <w:pPr>
      <w:keepLines/>
      <w:ind w:left="1135" w:hanging="851"/>
    </w:pPr>
  </w:style>
  <w:style w:type="paragraph" w:customStyle="1" w:styleId="PL">
    <w:name w:val="PL"/>
    <w:link w:val="PLChar"/>
    <w:rsid w:val="003133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Vrinda"/>
      <w:noProof/>
      <w:sz w:val="16"/>
      <w:szCs w:val="16"/>
      <w:lang w:bidi="bn-IN"/>
    </w:rPr>
  </w:style>
  <w:style w:type="paragraph" w:customStyle="1" w:styleId="TAR">
    <w:name w:val="TAR"/>
    <w:basedOn w:val="TAL"/>
    <w:rsid w:val="00313356"/>
    <w:pPr>
      <w:jc w:val="right"/>
    </w:pPr>
  </w:style>
  <w:style w:type="paragraph" w:customStyle="1" w:styleId="TAL">
    <w:name w:val="TAL"/>
    <w:basedOn w:val="Normal"/>
    <w:link w:val="TALChar"/>
    <w:rsid w:val="00313356"/>
    <w:pPr>
      <w:keepNext/>
      <w:keepLines/>
      <w:spacing w:after="0"/>
    </w:pPr>
    <w:rPr>
      <w:rFonts w:ascii="Arial" w:hAnsi="Arial"/>
      <w:sz w:val="18"/>
      <w:szCs w:val="18"/>
    </w:rPr>
  </w:style>
  <w:style w:type="paragraph" w:customStyle="1" w:styleId="TAH">
    <w:name w:val="TAH"/>
    <w:basedOn w:val="TAC"/>
    <w:link w:val="TAHCar"/>
    <w:qFormat/>
    <w:rsid w:val="00313356"/>
    <w:rPr>
      <w:b/>
      <w:bCs/>
    </w:rPr>
  </w:style>
  <w:style w:type="paragraph" w:customStyle="1" w:styleId="TAC">
    <w:name w:val="TAC"/>
    <w:basedOn w:val="TAL"/>
    <w:link w:val="TACCar"/>
    <w:qFormat/>
    <w:rsid w:val="00313356"/>
    <w:pPr>
      <w:jc w:val="center"/>
    </w:pPr>
  </w:style>
  <w:style w:type="paragraph" w:customStyle="1" w:styleId="LD">
    <w:name w:val="LD"/>
    <w:rsid w:val="00313356"/>
    <w:pPr>
      <w:keepNext/>
      <w:keepLines/>
      <w:overflowPunct w:val="0"/>
      <w:autoSpaceDE w:val="0"/>
      <w:autoSpaceDN w:val="0"/>
      <w:adjustRightInd w:val="0"/>
      <w:spacing w:line="180" w:lineRule="exact"/>
      <w:textAlignment w:val="baseline"/>
    </w:pPr>
    <w:rPr>
      <w:rFonts w:ascii="Courier New" w:hAnsi="Courier New" w:cs="Vrinda"/>
      <w:noProof/>
      <w:lang w:bidi="bn-IN"/>
    </w:rPr>
  </w:style>
  <w:style w:type="paragraph" w:customStyle="1" w:styleId="EX">
    <w:name w:val="EX"/>
    <w:basedOn w:val="Normal"/>
    <w:link w:val="EXCar"/>
    <w:rsid w:val="00313356"/>
    <w:pPr>
      <w:keepLines/>
      <w:ind w:left="1702" w:hanging="1418"/>
    </w:pPr>
  </w:style>
  <w:style w:type="paragraph" w:customStyle="1" w:styleId="FP">
    <w:name w:val="FP"/>
    <w:basedOn w:val="Normal"/>
    <w:rsid w:val="00313356"/>
    <w:pPr>
      <w:spacing w:after="0"/>
    </w:pPr>
  </w:style>
  <w:style w:type="paragraph" w:customStyle="1" w:styleId="NW">
    <w:name w:val="NW"/>
    <w:basedOn w:val="NO"/>
    <w:rsid w:val="00313356"/>
    <w:pPr>
      <w:spacing w:after="0"/>
    </w:pPr>
  </w:style>
  <w:style w:type="paragraph" w:customStyle="1" w:styleId="EW">
    <w:name w:val="EW"/>
    <w:basedOn w:val="EX"/>
    <w:rsid w:val="00313356"/>
    <w:pPr>
      <w:spacing w:after="0"/>
    </w:pPr>
  </w:style>
  <w:style w:type="paragraph" w:customStyle="1" w:styleId="B1">
    <w:name w:val="B1"/>
    <w:basedOn w:val="List"/>
    <w:link w:val="B1Char1"/>
    <w:rsid w:val="00313356"/>
  </w:style>
  <w:style w:type="paragraph" w:styleId="TOC6">
    <w:name w:val="toc 6"/>
    <w:basedOn w:val="TOC5"/>
    <w:next w:val="Normal"/>
    <w:uiPriority w:val="39"/>
    <w:rsid w:val="00313356"/>
    <w:pPr>
      <w:ind w:left="1985" w:hanging="1985"/>
    </w:pPr>
  </w:style>
  <w:style w:type="paragraph" w:styleId="TOC7">
    <w:name w:val="toc 7"/>
    <w:basedOn w:val="TOC6"/>
    <w:next w:val="Normal"/>
    <w:uiPriority w:val="39"/>
    <w:rsid w:val="00313356"/>
    <w:pPr>
      <w:ind w:left="2268" w:hanging="2268"/>
    </w:pPr>
  </w:style>
  <w:style w:type="paragraph" w:customStyle="1" w:styleId="EditorsNote">
    <w:name w:val="Editor's Note"/>
    <w:aliases w:val="EN,Editor's Noteormal"/>
    <w:basedOn w:val="NO"/>
    <w:link w:val="EditorsNoteChar"/>
    <w:rsid w:val="00313356"/>
    <w:rPr>
      <w:color w:val="FF0000"/>
    </w:rPr>
  </w:style>
  <w:style w:type="paragraph" w:customStyle="1" w:styleId="TH">
    <w:name w:val="TH"/>
    <w:basedOn w:val="Normal"/>
    <w:link w:val="THChar"/>
    <w:rsid w:val="00313356"/>
    <w:pPr>
      <w:keepNext/>
      <w:keepLines/>
      <w:spacing w:before="60"/>
      <w:jc w:val="center"/>
    </w:pPr>
    <w:rPr>
      <w:rFonts w:ascii="Arial" w:hAnsi="Arial"/>
      <w:b/>
      <w:bCs/>
    </w:rPr>
  </w:style>
  <w:style w:type="paragraph" w:customStyle="1" w:styleId="ZA">
    <w:name w:val="ZA"/>
    <w:rsid w:val="003133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Vrinda"/>
      <w:noProof/>
      <w:sz w:val="40"/>
      <w:szCs w:val="40"/>
      <w:lang w:bidi="bn-IN"/>
    </w:rPr>
  </w:style>
  <w:style w:type="paragraph" w:customStyle="1" w:styleId="ZB">
    <w:name w:val="ZB"/>
    <w:rsid w:val="003133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Vrinda"/>
      <w:i/>
      <w:iCs/>
      <w:noProof/>
      <w:lang w:bidi="bn-IN"/>
    </w:rPr>
  </w:style>
  <w:style w:type="paragraph" w:customStyle="1" w:styleId="ZT">
    <w:name w:val="ZT"/>
    <w:rsid w:val="003133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Vrinda"/>
      <w:b/>
      <w:bCs/>
      <w:sz w:val="34"/>
      <w:szCs w:val="34"/>
      <w:lang w:bidi="bn-IN"/>
    </w:rPr>
  </w:style>
  <w:style w:type="paragraph" w:customStyle="1" w:styleId="ZU">
    <w:name w:val="ZU"/>
    <w:rsid w:val="003133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Vrinda"/>
      <w:noProof/>
      <w:lang w:bidi="bn-IN"/>
    </w:rPr>
  </w:style>
  <w:style w:type="paragraph" w:customStyle="1" w:styleId="TAN">
    <w:name w:val="TAN"/>
    <w:basedOn w:val="TAL"/>
    <w:link w:val="TANChar"/>
    <w:rsid w:val="00313356"/>
    <w:pPr>
      <w:ind w:left="851" w:hanging="851"/>
    </w:pPr>
  </w:style>
  <w:style w:type="paragraph" w:customStyle="1" w:styleId="ZH">
    <w:name w:val="ZH"/>
    <w:rsid w:val="00313356"/>
    <w:pPr>
      <w:framePr w:wrap="notBeside" w:vAnchor="page" w:hAnchor="margin" w:xAlign="center" w:y="6805"/>
      <w:widowControl w:val="0"/>
      <w:overflowPunct w:val="0"/>
      <w:autoSpaceDE w:val="0"/>
      <w:autoSpaceDN w:val="0"/>
      <w:adjustRightInd w:val="0"/>
      <w:textAlignment w:val="baseline"/>
    </w:pPr>
    <w:rPr>
      <w:rFonts w:ascii="Arial" w:hAnsi="Arial" w:cs="Vrinda"/>
      <w:noProof/>
      <w:lang w:bidi="bn-IN"/>
    </w:rPr>
  </w:style>
  <w:style w:type="paragraph" w:customStyle="1" w:styleId="TF">
    <w:name w:val="TF"/>
    <w:aliases w:val="left"/>
    <w:basedOn w:val="TH"/>
    <w:link w:val="TFChar"/>
    <w:rsid w:val="00313356"/>
    <w:pPr>
      <w:keepNext w:val="0"/>
      <w:spacing w:before="0" w:after="240"/>
    </w:pPr>
  </w:style>
  <w:style w:type="paragraph" w:customStyle="1" w:styleId="ZG">
    <w:name w:val="ZG"/>
    <w:rsid w:val="00313356"/>
    <w:pPr>
      <w:framePr w:wrap="notBeside" w:vAnchor="page" w:hAnchor="margin" w:xAlign="right" w:y="6805"/>
      <w:widowControl w:val="0"/>
      <w:overflowPunct w:val="0"/>
      <w:autoSpaceDE w:val="0"/>
      <w:autoSpaceDN w:val="0"/>
      <w:adjustRightInd w:val="0"/>
      <w:jc w:val="right"/>
      <w:textAlignment w:val="baseline"/>
    </w:pPr>
    <w:rPr>
      <w:rFonts w:ascii="Arial" w:hAnsi="Arial" w:cs="Vrinda"/>
      <w:noProof/>
      <w:lang w:bidi="bn-IN"/>
    </w:rPr>
  </w:style>
  <w:style w:type="paragraph" w:customStyle="1" w:styleId="B2">
    <w:name w:val="B2"/>
    <w:basedOn w:val="List2"/>
    <w:link w:val="B2Char1"/>
    <w:rsid w:val="00313356"/>
  </w:style>
  <w:style w:type="paragraph" w:customStyle="1" w:styleId="B3">
    <w:name w:val="B3"/>
    <w:basedOn w:val="List3"/>
    <w:link w:val="B3Char"/>
    <w:rsid w:val="00313356"/>
  </w:style>
  <w:style w:type="paragraph" w:customStyle="1" w:styleId="B4">
    <w:name w:val="B4"/>
    <w:basedOn w:val="List4"/>
    <w:link w:val="B4Char"/>
    <w:rsid w:val="00313356"/>
  </w:style>
  <w:style w:type="paragraph" w:customStyle="1" w:styleId="B5">
    <w:name w:val="B5"/>
    <w:basedOn w:val="List5"/>
    <w:link w:val="B5Char"/>
    <w:rsid w:val="00313356"/>
  </w:style>
  <w:style w:type="paragraph" w:customStyle="1" w:styleId="ZTD">
    <w:name w:val="ZTD"/>
    <w:basedOn w:val="ZB"/>
    <w:rsid w:val="00313356"/>
    <w:pPr>
      <w:framePr w:hRule="auto" w:wrap="notBeside" w:y="852"/>
    </w:pPr>
    <w:rPr>
      <w:i w:val="0"/>
      <w:iCs w:val="0"/>
      <w:sz w:val="40"/>
      <w:szCs w:val="40"/>
    </w:rPr>
  </w:style>
  <w:style w:type="paragraph" w:customStyle="1" w:styleId="ZV">
    <w:name w:val="ZV"/>
    <w:basedOn w:val="ZU"/>
    <w:rsid w:val="00313356"/>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EXCar">
    <w:name w:val="EX Car"/>
    <w:link w:val="EX"/>
    <w:rsid w:val="00336E06"/>
    <w:rPr>
      <w:rFonts w:cs="Vrinda"/>
    </w:rPr>
  </w:style>
  <w:style w:type="paragraph" w:styleId="BalloonText">
    <w:name w:val="Balloon Text"/>
    <w:basedOn w:val="Normal"/>
    <w:link w:val="BalloonTextChar"/>
    <w:rsid w:val="006D0577"/>
    <w:pPr>
      <w:spacing w:after="0"/>
    </w:pPr>
    <w:rPr>
      <w:rFonts w:ascii="Segoe UI" w:hAnsi="Segoe UI"/>
      <w:sz w:val="18"/>
      <w:szCs w:val="18"/>
      <w:lang w:eastAsia="x-none"/>
    </w:rPr>
  </w:style>
  <w:style w:type="character" w:customStyle="1" w:styleId="BalloonTextChar">
    <w:name w:val="Balloon Text Char"/>
    <w:link w:val="BalloonText"/>
    <w:rsid w:val="006D0577"/>
    <w:rPr>
      <w:rFonts w:ascii="Segoe UI" w:hAnsi="Segoe UI" w:cs="Segoe UI"/>
      <w:sz w:val="18"/>
      <w:szCs w:val="18"/>
      <w:lang w:val="en-GB"/>
    </w:rPr>
  </w:style>
  <w:style w:type="character" w:customStyle="1" w:styleId="TACCar">
    <w:name w:val="TAC Car"/>
    <w:link w:val="TAC"/>
    <w:qFormat/>
    <w:rsid w:val="003623AD"/>
    <w:rPr>
      <w:rFonts w:ascii="Arial" w:hAnsi="Arial" w:cs="Vrinda"/>
      <w:sz w:val="18"/>
      <w:szCs w:val="18"/>
    </w:rPr>
  </w:style>
  <w:style w:type="character" w:customStyle="1" w:styleId="NOChar">
    <w:name w:val="NO Char"/>
    <w:link w:val="NO"/>
    <w:qFormat/>
    <w:rsid w:val="003623AD"/>
    <w:rPr>
      <w:rFonts w:cs="Vrinda"/>
    </w:rPr>
  </w:style>
  <w:style w:type="character" w:customStyle="1" w:styleId="B2Char1">
    <w:name w:val="B2 Char1"/>
    <w:link w:val="B2"/>
    <w:rsid w:val="003623AD"/>
    <w:rPr>
      <w:rFonts w:cs="Vrinda"/>
    </w:rPr>
  </w:style>
  <w:style w:type="character" w:customStyle="1" w:styleId="TAHCar">
    <w:name w:val="TAH Car"/>
    <w:link w:val="TAH"/>
    <w:qFormat/>
    <w:rsid w:val="0004387D"/>
    <w:rPr>
      <w:rFonts w:ascii="Arial" w:hAnsi="Arial" w:cs="Vrinda"/>
      <w:b/>
      <w:bCs/>
      <w:sz w:val="18"/>
      <w:szCs w:val="18"/>
    </w:rPr>
  </w:style>
  <w:style w:type="character" w:customStyle="1" w:styleId="EXChar">
    <w:name w:val="EX Char"/>
    <w:rsid w:val="00C57102"/>
    <w:rPr>
      <w:rFonts w:ascii="Times New Roman" w:hAnsi="Times New Roman"/>
    </w:rPr>
  </w:style>
  <w:style w:type="character" w:customStyle="1" w:styleId="TALChar">
    <w:name w:val="TAL Char"/>
    <w:link w:val="TAL"/>
    <w:qFormat/>
    <w:rsid w:val="00EE134B"/>
    <w:rPr>
      <w:rFonts w:ascii="Arial" w:hAnsi="Arial" w:cs="Vrinda"/>
      <w:sz w:val="18"/>
      <w:szCs w:val="18"/>
    </w:rPr>
  </w:style>
  <w:style w:type="character" w:customStyle="1" w:styleId="THChar">
    <w:name w:val="TH Char"/>
    <w:link w:val="TH"/>
    <w:qFormat/>
    <w:rsid w:val="00EE134B"/>
    <w:rPr>
      <w:rFonts w:ascii="Arial" w:hAnsi="Arial" w:cs="Vrinda"/>
      <w:b/>
      <w:bCs/>
    </w:rPr>
  </w:style>
  <w:style w:type="table" w:styleId="TableGrid">
    <w:name w:val="Table Grid"/>
    <w:aliases w:val="SGS Table Basic 1"/>
    <w:basedOn w:val="TableNormal"/>
    <w:rsid w:val="002B50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1B4960"/>
    <w:rPr>
      <w:rFonts w:ascii="Arial" w:hAnsi="Arial"/>
      <w:sz w:val="18"/>
      <w:lang w:val="en-GB" w:eastAsia="en-US"/>
    </w:rPr>
  </w:style>
  <w:style w:type="character" w:customStyle="1" w:styleId="TACChar">
    <w:name w:val="TAC Char"/>
    <w:qFormat/>
    <w:rsid w:val="005529DC"/>
    <w:rPr>
      <w:rFonts w:ascii="Arial" w:hAnsi="Arial"/>
      <w:sz w:val="18"/>
      <w:lang w:val="en-GB" w:eastAsia="en-US"/>
    </w:rPr>
  </w:style>
  <w:style w:type="character" w:customStyle="1" w:styleId="B1Char1">
    <w:name w:val="B1 Char1"/>
    <w:link w:val="B1"/>
    <w:qFormat/>
    <w:rsid w:val="006B3AE8"/>
    <w:rPr>
      <w:rFonts w:cs="Vrinda"/>
    </w:rPr>
  </w:style>
  <w:style w:type="character" w:customStyle="1" w:styleId="H6Char">
    <w:name w:val="H6 Char"/>
    <w:link w:val="H6"/>
    <w:rsid w:val="00CB6E38"/>
    <w:rPr>
      <w:rFonts w:ascii="Arial" w:hAnsi="Arial" w:cs="Vrinda"/>
    </w:rPr>
  </w:style>
  <w:style w:type="character" w:customStyle="1" w:styleId="PLChar">
    <w:name w:val="PL Char"/>
    <w:link w:val="PL"/>
    <w:qFormat/>
    <w:rsid w:val="00C56024"/>
    <w:rPr>
      <w:rFonts w:ascii="Courier New" w:hAnsi="Courier New" w:cs="Vrinda"/>
      <w:noProof/>
      <w:sz w:val="16"/>
      <w:szCs w:val="16"/>
    </w:rPr>
  </w:style>
  <w:style w:type="character" w:customStyle="1" w:styleId="TANChar">
    <w:name w:val="TAN Char"/>
    <w:link w:val="TAN"/>
    <w:qFormat/>
    <w:rsid w:val="004A022A"/>
    <w:rPr>
      <w:rFonts w:ascii="Arial" w:hAnsi="Arial" w:cs="Vrinda"/>
      <w:sz w:val="18"/>
      <w:szCs w:val="18"/>
    </w:rPr>
  </w:style>
  <w:style w:type="paragraph" w:customStyle="1" w:styleId="CRCoverPage">
    <w:name w:val="CR Cover Page"/>
    <w:link w:val="CRCoverPageChar"/>
    <w:qFormat/>
    <w:rsid w:val="00453501"/>
    <w:pPr>
      <w:spacing w:after="120"/>
    </w:pPr>
    <w:rPr>
      <w:rFonts w:ascii="Arial" w:hAnsi="Arial"/>
      <w:lang w:eastAsia="en-US"/>
    </w:rPr>
  </w:style>
  <w:style w:type="character" w:styleId="Hyperlink">
    <w:name w:val="Hyperlink"/>
    <w:uiPriority w:val="99"/>
    <w:qFormat/>
    <w:rsid w:val="00453501"/>
    <w:rPr>
      <w:color w:val="0000FF"/>
      <w:u w:val="single"/>
    </w:rPr>
  </w:style>
  <w:style w:type="character" w:customStyle="1" w:styleId="B1Zchn">
    <w:name w:val="B1 Zchn"/>
    <w:locked/>
    <w:rsid w:val="00453501"/>
    <w:rPr>
      <w:rFonts w:ascii="Times New Roman" w:hAnsi="Times New Roman"/>
      <w:lang w:val="en-GB"/>
    </w:rPr>
  </w:style>
  <w:style w:type="character" w:customStyle="1" w:styleId="EditorsNoteChar">
    <w:name w:val="Editor's Note Char"/>
    <w:link w:val="EditorsNote"/>
    <w:qFormat/>
    <w:rsid w:val="00453501"/>
    <w:rPr>
      <w:rFonts w:cs="Vrinda"/>
      <w:color w:val="FF0000"/>
    </w:rPr>
  </w:style>
  <w:style w:type="paragraph" w:styleId="Revision">
    <w:name w:val="Revision"/>
    <w:hidden/>
    <w:uiPriority w:val="99"/>
    <w:rsid w:val="00453501"/>
    <w:rPr>
      <w:lang w:eastAsia="en-US"/>
    </w:rPr>
  </w:style>
  <w:style w:type="numbering" w:customStyle="1" w:styleId="NoList1">
    <w:name w:val="No List1"/>
    <w:next w:val="NoList"/>
    <w:semiHidden/>
    <w:rsid w:val="00C45CAC"/>
  </w:style>
  <w:style w:type="paragraph" w:styleId="Index2">
    <w:name w:val="index 2"/>
    <w:basedOn w:val="Index1"/>
    <w:rsid w:val="00313356"/>
    <w:pPr>
      <w:ind w:left="284"/>
    </w:pPr>
  </w:style>
  <w:style w:type="paragraph" w:styleId="Index1">
    <w:name w:val="index 1"/>
    <w:basedOn w:val="Normal"/>
    <w:rsid w:val="00313356"/>
    <w:pPr>
      <w:keepLines/>
      <w:spacing w:after="0"/>
    </w:pPr>
  </w:style>
  <w:style w:type="paragraph" w:styleId="ListNumber2">
    <w:name w:val="List Number 2"/>
    <w:basedOn w:val="ListNumber"/>
    <w:rsid w:val="00313356"/>
    <w:pPr>
      <w:ind w:left="851"/>
    </w:pPr>
  </w:style>
  <w:style w:type="character" w:styleId="FootnoteReference">
    <w:name w:val="footnote reference"/>
    <w:aliases w:val="Appel note de bas de p,Nota,Footnote symbol,Footnote"/>
    <w:rsid w:val="00313356"/>
    <w:rPr>
      <w:b/>
      <w:bCs/>
      <w:position w:val="6"/>
      <w:sz w:val="16"/>
      <w:szCs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313356"/>
    <w:pPr>
      <w:keepLines/>
      <w:spacing w:after="0"/>
      <w:ind w:left="454" w:hanging="454"/>
    </w:pPr>
    <w:rPr>
      <w:sz w:val="16"/>
      <w:szCs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C45CAC"/>
    <w:rPr>
      <w:rFonts w:cs="Vrinda"/>
      <w:sz w:val="16"/>
      <w:szCs w:val="16"/>
    </w:rPr>
  </w:style>
  <w:style w:type="paragraph" w:styleId="ListBullet2">
    <w:name w:val="List Bullet 2"/>
    <w:aliases w:val="lb2"/>
    <w:basedOn w:val="ListBullet"/>
    <w:link w:val="ListBullet2Char"/>
    <w:rsid w:val="00313356"/>
    <w:pPr>
      <w:ind w:left="851"/>
    </w:pPr>
  </w:style>
  <w:style w:type="paragraph" w:styleId="ListBullet3">
    <w:name w:val="List Bullet 3"/>
    <w:basedOn w:val="ListBullet2"/>
    <w:link w:val="ListBullet3Char"/>
    <w:rsid w:val="00313356"/>
    <w:pPr>
      <w:ind w:left="1135"/>
    </w:pPr>
  </w:style>
  <w:style w:type="paragraph" w:styleId="ListNumber">
    <w:name w:val="List Number"/>
    <w:basedOn w:val="List"/>
    <w:rsid w:val="00313356"/>
  </w:style>
  <w:style w:type="paragraph" w:styleId="List2">
    <w:name w:val="List 2"/>
    <w:basedOn w:val="List"/>
    <w:link w:val="List2Char"/>
    <w:rsid w:val="00313356"/>
    <w:pPr>
      <w:ind w:left="851"/>
    </w:pPr>
  </w:style>
  <w:style w:type="paragraph" w:styleId="List3">
    <w:name w:val="List 3"/>
    <w:basedOn w:val="List2"/>
    <w:link w:val="List3Char"/>
    <w:rsid w:val="00313356"/>
    <w:pPr>
      <w:ind w:left="1135"/>
    </w:pPr>
  </w:style>
  <w:style w:type="paragraph" w:styleId="List4">
    <w:name w:val="List 4"/>
    <w:basedOn w:val="List3"/>
    <w:rsid w:val="00313356"/>
    <w:pPr>
      <w:ind w:left="1418"/>
    </w:pPr>
  </w:style>
  <w:style w:type="paragraph" w:styleId="List5">
    <w:name w:val="List 5"/>
    <w:basedOn w:val="List4"/>
    <w:rsid w:val="00313356"/>
    <w:pPr>
      <w:ind w:left="1702"/>
    </w:pPr>
  </w:style>
  <w:style w:type="paragraph" w:styleId="List">
    <w:name w:val="List"/>
    <w:basedOn w:val="Normal"/>
    <w:link w:val="ListChar3"/>
    <w:rsid w:val="00313356"/>
    <w:pPr>
      <w:ind w:left="568" w:hanging="284"/>
    </w:pPr>
  </w:style>
  <w:style w:type="paragraph" w:styleId="ListBullet">
    <w:name w:val="List Bullet"/>
    <w:aliases w:val="UL"/>
    <w:basedOn w:val="List"/>
    <w:link w:val="ListBulletChar"/>
    <w:rsid w:val="00313356"/>
  </w:style>
  <w:style w:type="paragraph" w:styleId="ListBullet4">
    <w:name w:val="List Bullet 4"/>
    <w:basedOn w:val="ListBullet3"/>
    <w:rsid w:val="00313356"/>
    <w:pPr>
      <w:ind w:left="1418"/>
    </w:pPr>
  </w:style>
  <w:style w:type="paragraph" w:styleId="ListBullet5">
    <w:name w:val="List Bullet 5"/>
    <w:basedOn w:val="ListBullet4"/>
    <w:rsid w:val="00313356"/>
    <w:pPr>
      <w:ind w:left="1702"/>
    </w:pPr>
  </w:style>
  <w:style w:type="paragraph" w:customStyle="1" w:styleId="tdoc-header">
    <w:name w:val="tdoc-header"/>
    <w:rsid w:val="00C45CAC"/>
    <w:rPr>
      <w:rFonts w:ascii="Arial" w:hAnsi="Arial"/>
      <w:noProof/>
      <w:sz w:val="24"/>
      <w:lang w:eastAsia="en-US"/>
    </w:rPr>
  </w:style>
  <w:style w:type="character" w:styleId="CommentReference">
    <w:name w:val="annotation reference"/>
    <w:qFormat/>
    <w:rsid w:val="00C45CAC"/>
    <w:rPr>
      <w:sz w:val="16"/>
    </w:rPr>
  </w:style>
  <w:style w:type="paragraph" w:styleId="CommentText">
    <w:name w:val="annotation text"/>
    <w:basedOn w:val="Normal"/>
    <w:link w:val="CommentTextChar"/>
    <w:qFormat/>
    <w:rsid w:val="00C45CAC"/>
    <w:rPr>
      <w:lang w:eastAsia="x-none"/>
    </w:rPr>
  </w:style>
  <w:style w:type="character" w:customStyle="1" w:styleId="CommentTextChar">
    <w:name w:val="Comment Text Char"/>
    <w:link w:val="CommentText"/>
    <w:qFormat/>
    <w:rsid w:val="00C45CAC"/>
    <w:rPr>
      <w:lang w:val="en-GB"/>
    </w:rPr>
  </w:style>
  <w:style w:type="character" w:styleId="FollowedHyperlink">
    <w:name w:val="FollowedHyperlink"/>
    <w:uiPriority w:val="99"/>
    <w:qFormat/>
    <w:rsid w:val="00C45CAC"/>
    <w:rPr>
      <w:color w:val="800080"/>
      <w:u w:val="single"/>
    </w:rPr>
  </w:style>
  <w:style w:type="paragraph" w:styleId="CommentSubject">
    <w:name w:val="annotation subject"/>
    <w:basedOn w:val="CommentText"/>
    <w:next w:val="CommentText"/>
    <w:link w:val="CommentSubjectChar"/>
    <w:rsid w:val="00C45CAC"/>
    <w:rPr>
      <w:b/>
      <w:bCs/>
    </w:rPr>
  </w:style>
  <w:style w:type="character" w:customStyle="1" w:styleId="CommentSubjectChar">
    <w:name w:val="Comment Subject Char"/>
    <w:link w:val="CommentSubject"/>
    <w:rsid w:val="00C45CAC"/>
    <w:rPr>
      <w:b/>
      <w:bCs/>
      <w:lang w:val="en-GB"/>
    </w:rPr>
  </w:style>
  <w:style w:type="paragraph" w:styleId="DocumentMap">
    <w:name w:val="Document Map"/>
    <w:basedOn w:val="Normal"/>
    <w:link w:val="DocumentMapChar"/>
    <w:rsid w:val="00C45CAC"/>
    <w:pPr>
      <w:shd w:val="clear" w:color="auto" w:fill="000080"/>
    </w:pPr>
    <w:rPr>
      <w:rFonts w:ascii="Tahoma" w:hAnsi="Tahoma"/>
      <w:lang w:eastAsia="x-none"/>
    </w:rPr>
  </w:style>
  <w:style w:type="character" w:customStyle="1" w:styleId="DocumentMapChar">
    <w:name w:val="Document Map Char"/>
    <w:link w:val="DocumentMap"/>
    <w:rsid w:val="00C45CAC"/>
    <w:rPr>
      <w:rFonts w:ascii="Tahoma" w:hAnsi="Tahoma" w:cs="Tahoma"/>
      <w:shd w:val="clear" w:color="auto" w:fill="000080"/>
      <w:lang w:val="en-GB"/>
    </w:rPr>
  </w:style>
  <w:style w:type="character" w:customStyle="1" w:styleId="CRCoverPageChar">
    <w:name w:val="CR Cover Page Char"/>
    <w:link w:val="CRCoverPage"/>
    <w:locked/>
    <w:rsid w:val="00A87DC0"/>
    <w:rPr>
      <w:rFonts w:ascii="Arial" w:hAnsi="Arial"/>
      <w:lang w:val="en-GB" w:eastAsia="en-US" w:bidi="ar-SA"/>
    </w:rPr>
  </w:style>
  <w:style w:type="character" w:customStyle="1" w:styleId="B4Char">
    <w:name w:val="B4 Char"/>
    <w:link w:val="B4"/>
    <w:qFormat/>
    <w:rsid w:val="00A87DC0"/>
    <w:rPr>
      <w:rFonts w:cs="Vrinda"/>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A87DC0"/>
    <w:rPr>
      <w:rFonts w:ascii="Arial" w:hAnsi="Arial" w:cs="Vrinda"/>
      <w:sz w:val="24"/>
      <w:szCs w:val="24"/>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143ED7"/>
    <w:rPr>
      <w:rFonts w:ascii="Arial" w:hAnsi="Arial" w:cs="Vrinda"/>
      <w:sz w:val="36"/>
      <w:szCs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143ED7"/>
    <w:rPr>
      <w:rFonts w:ascii="Arial" w:hAnsi="Arial" w:cs="Vrinda"/>
      <w:sz w:val="32"/>
      <w:szCs w:val="32"/>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143ED7"/>
    <w:rPr>
      <w:rFonts w:ascii="Arial" w:hAnsi="Arial" w:cs="Vrinda"/>
      <w:sz w:val="28"/>
      <w:szCs w:val="28"/>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143ED7"/>
    <w:rPr>
      <w:rFonts w:ascii="Arial" w:hAnsi="Arial" w:cs="Vrinda"/>
      <w:sz w:val="22"/>
      <w:szCs w:val="22"/>
    </w:rPr>
  </w:style>
  <w:style w:type="character" w:customStyle="1" w:styleId="Heading6Char">
    <w:name w:val="Heading 6 Char"/>
    <w:aliases w:val="T1 Char,Header 6 Char"/>
    <w:link w:val="Heading6"/>
    <w:rsid w:val="00143ED7"/>
    <w:rPr>
      <w:rFonts w:ascii="Arial" w:hAnsi="Arial" w:cs="Vrinda"/>
    </w:rPr>
  </w:style>
  <w:style w:type="character" w:customStyle="1" w:styleId="Heading7Char">
    <w:name w:val="Heading 7 Char"/>
    <w:aliases w:val="L7 Char,Header 7 Char"/>
    <w:link w:val="Heading7"/>
    <w:rsid w:val="00143ED7"/>
    <w:rPr>
      <w:rFonts w:ascii="Arial" w:hAnsi="Arial" w:cs="Vrinda"/>
    </w:rPr>
  </w:style>
  <w:style w:type="character" w:customStyle="1" w:styleId="Heading8Char">
    <w:name w:val="Heading 8 Char"/>
    <w:link w:val="Heading8"/>
    <w:rsid w:val="00143ED7"/>
    <w:rPr>
      <w:rFonts w:ascii="Arial" w:hAnsi="Arial" w:cs="Vrinda"/>
      <w:sz w:val="36"/>
      <w:szCs w:val="36"/>
    </w:rPr>
  </w:style>
  <w:style w:type="character" w:customStyle="1" w:styleId="Heading9Char">
    <w:name w:val="Heading 9 Char"/>
    <w:link w:val="Heading9"/>
    <w:rsid w:val="00143ED7"/>
    <w:rPr>
      <w:rFonts w:ascii="Arial" w:hAnsi="Arial" w:cs="Vrinda"/>
      <w:sz w:val="36"/>
      <w:szCs w:val="36"/>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143ED7"/>
    <w:rPr>
      <w:rFonts w:ascii="Arial" w:hAnsi="Arial" w:cs="Vrinda"/>
      <w:b/>
      <w:bCs/>
      <w:noProof/>
      <w:sz w:val="18"/>
      <w:szCs w:val="18"/>
    </w:rPr>
  </w:style>
  <w:style w:type="character" w:customStyle="1" w:styleId="FooterChar">
    <w:name w:val="Footer Char"/>
    <w:aliases w:val="footer odd Char,footer Char,fo Char,pie de página Char"/>
    <w:link w:val="Footer"/>
    <w:rsid w:val="00143ED7"/>
    <w:rPr>
      <w:rFonts w:ascii="Arial" w:hAnsi="Arial" w:cs="Vrinda"/>
      <w:b/>
      <w:bCs/>
      <w:i/>
      <w:iCs/>
      <w:noProof/>
      <w:sz w:val="18"/>
      <w:szCs w:val="18"/>
    </w:rPr>
  </w:style>
  <w:style w:type="character" w:customStyle="1" w:styleId="B1Char">
    <w:name w:val="B1 Char"/>
    <w:rsid w:val="009F73BC"/>
    <w:rPr>
      <w:rFonts w:ascii="Times New Roman" w:hAnsi="Times New Roman"/>
      <w:lang w:val="en-GB" w:eastAsia="en-US"/>
    </w:rPr>
  </w:style>
  <w:style w:type="character" w:customStyle="1" w:styleId="B2Char">
    <w:name w:val="B2 Char"/>
    <w:qFormat/>
    <w:rsid w:val="009F73BC"/>
    <w:rPr>
      <w:rFonts w:ascii="Times New Roman" w:hAnsi="Times New Roman"/>
      <w:lang w:val="en-GB"/>
    </w:rPr>
  </w:style>
  <w:style w:type="character" w:customStyle="1" w:styleId="NOZchn">
    <w:name w:val="NO Zchn"/>
    <w:rsid w:val="009F73BC"/>
    <w:rPr>
      <w:rFonts w:ascii="Times New Roman" w:hAnsi="Times New Roman"/>
      <w:lang w:val="en-GB"/>
    </w:rPr>
  </w:style>
  <w:style w:type="character" w:customStyle="1" w:styleId="ENChar">
    <w:name w:val="EN Char"/>
    <w:rsid w:val="009F73BC"/>
    <w:rPr>
      <w:rFonts w:ascii="Times New Roman" w:hAnsi="Times New Roman"/>
      <w:color w:val="FF0000"/>
      <w:lang w:val="en-US" w:eastAsia="en-US"/>
    </w:rPr>
  </w:style>
  <w:style w:type="character" w:customStyle="1" w:styleId="B3Char">
    <w:name w:val="B3 Char"/>
    <w:link w:val="B3"/>
    <w:rsid w:val="009F73BC"/>
    <w:rPr>
      <w:rFonts w:cs="Vrinda"/>
    </w:rPr>
  </w:style>
  <w:style w:type="character" w:customStyle="1" w:styleId="TAL0">
    <w:name w:val="TAL (文字)"/>
    <w:rsid w:val="009F73BC"/>
    <w:rPr>
      <w:rFonts w:ascii="Arial" w:eastAsia="Times New Roman" w:hAnsi="Arial"/>
      <w:sz w:val="18"/>
      <w:lang w:val="en-GB"/>
    </w:rPr>
  </w:style>
  <w:style w:type="character" w:customStyle="1" w:styleId="TFChar">
    <w:name w:val="TF Char"/>
    <w:link w:val="TF"/>
    <w:qFormat/>
    <w:rsid w:val="009F73BC"/>
    <w:rPr>
      <w:rFonts w:ascii="Arial" w:hAnsi="Arial" w:cs="Vrinda"/>
      <w:b/>
      <w:bCs/>
    </w:rPr>
  </w:style>
  <w:style w:type="character" w:styleId="PageNumber">
    <w:name w:val="page number"/>
    <w:basedOn w:val="DefaultParagraphFont"/>
    <w:rsid w:val="009F73BC"/>
  </w:style>
  <w:style w:type="paragraph" w:styleId="NormalWeb">
    <w:name w:val="Normal (Web)"/>
    <w:basedOn w:val="Normal"/>
    <w:rsid w:val="009F73BC"/>
    <w:pPr>
      <w:spacing w:before="100" w:beforeAutospacing="1" w:after="100" w:afterAutospacing="1"/>
    </w:pPr>
    <w:rPr>
      <w:rFonts w:eastAsia="Arial Unicode MS"/>
      <w:sz w:val="24"/>
      <w:szCs w:val="24"/>
      <w:lang w:eastAsia="ja-JP"/>
    </w:rPr>
  </w:style>
  <w:style w:type="character" w:customStyle="1" w:styleId="THC">
    <w:name w:val="TH C"/>
    <w:rsid w:val="009F73BC"/>
    <w:rPr>
      <w:rFonts w:ascii="Arial" w:eastAsia="MS Mincho" w:hAnsi="Arial" w:cs="Arial"/>
      <w:b/>
      <w:bCs/>
      <w:lang w:val="en-GB" w:eastAsia="ja-JP"/>
    </w:rPr>
  </w:style>
  <w:style w:type="character" w:customStyle="1" w:styleId="h4">
    <w:name w:val="h4"/>
    <w:rsid w:val="009F73BC"/>
    <w:rPr>
      <w:rFonts w:ascii="Arial" w:hAnsi="Arial"/>
      <w:sz w:val="24"/>
      <w:lang w:val="en-GB"/>
    </w:rPr>
  </w:style>
  <w:style w:type="character" w:customStyle="1" w:styleId="TALZchn">
    <w:name w:val="TAL Zchn"/>
    <w:rsid w:val="009F73BC"/>
    <w:rPr>
      <w:rFonts w:ascii="Arial" w:hAnsi="Arial"/>
      <w:sz w:val="18"/>
      <w:lang w:val="en-GB" w:eastAsia="en-US" w:bidi="ar-SA"/>
    </w:rPr>
  </w:style>
  <w:style w:type="character" w:customStyle="1" w:styleId="Heading4C">
    <w:name w:val="Heading 4 C"/>
    <w:rsid w:val="009F73BC"/>
    <w:rPr>
      <w:rFonts w:ascii="Arial" w:hAnsi="Arial"/>
      <w:sz w:val="24"/>
      <w:szCs w:val="28"/>
      <w:lang w:val="en-GB" w:eastAsia="en-US" w:bidi="ar-SA"/>
    </w:rPr>
  </w:style>
  <w:style w:type="character" w:customStyle="1" w:styleId="H6C">
    <w:name w:val="H6 C"/>
    <w:rsid w:val="009F73BC"/>
    <w:rPr>
      <w:rFonts w:ascii="Arial" w:hAnsi="Arial"/>
      <w:sz w:val="22"/>
      <w:lang w:val="en-GB" w:eastAsia="ja-JP" w:bidi="ar-SA"/>
    </w:rPr>
  </w:style>
  <w:style w:type="character" w:customStyle="1" w:styleId="h5">
    <w:name w:val="h5"/>
    <w:rsid w:val="009F73BC"/>
    <w:rPr>
      <w:rFonts w:ascii="Arial" w:eastAsia="SimSun" w:hAnsi="Arial"/>
      <w:sz w:val="22"/>
      <w:lang w:val="en-GB" w:eastAsia="en-US" w:bidi="ar-SA"/>
    </w:rPr>
  </w:style>
  <w:style w:type="character" w:customStyle="1" w:styleId="h51">
    <w:name w:val="h5 1"/>
    <w:rsid w:val="009F73BC"/>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F73BC"/>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F73BC"/>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9F73BC"/>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9F73BC"/>
    <w:rPr>
      <w:rFonts w:ascii="Arial" w:hAnsi="Arial"/>
      <w:sz w:val="22"/>
      <w:lang w:val="en-GB" w:eastAsia="en-US" w:bidi="ar-SA"/>
    </w:rPr>
  </w:style>
  <w:style w:type="paragraph" w:customStyle="1" w:styleId="TALCharChar">
    <w:name w:val="TAL Char Char"/>
    <w:basedOn w:val="Normal"/>
    <w:link w:val="TALCharCharChar"/>
    <w:rsid w:val="009F73BC"/>
    <w:pPr>
      <w:keepNext/>
      <w:keepLines/>
      <w:spacing w:after="0"/>
    </w:pPr>
    <w:rPr>
      <w:rFonts w:ascii="Arial" w:eastAsia="MS Mincho" w:hAnsi="Arial"/>
      <w:sz w:val="18"/>
      <w:lang w:eastAsia="ja-JP"/>
    </w:rPr>
  </w:style>
  <w:style w:type="character" w:customStyle="1" w:styleId="TALCharCharChar">
    <w:name w:val="TAL Char Char Char"/>
    <w:link w:val="TALCharChar"/>
    <w:rsid w:val="009F73BC"/>
    <w:rPr>
      <w:rFonts w:ascii="Arial" w:eastAsia="MS Mincho" w:hAnsi="Arial"/>
      <w:sz w:val="18"/>
      <w:lang w:val="en-GB" w:eastAsia="ja-JP"/>
    </w:rPr>
  </w:style>
  <w:style w:type="paragraph" w:customStyle="1" w:styleId="Note">
    <w:name w:val="Note"/>
    <w:basedOn w:val="Normal"/>
    <w:rsid w:val="009F73BC"/>
    <w:pPr>
      <w:ind w:left="568" w:hanging="284"/>
    </w:pPr>
    <w:rPr>
      <w:rFonts w:eastAsia="MS Mincho"/>
    </w:rPr>
  </w:style>
  <w:style w:type="paragraph" w:customStyle="1" w:styleId="TOC91">
    <w:name w:val="TOC 91"/>
    <w:basedOn w:val="TOC8"/>
    <w:rsid w:val="009F73BC"/>
    <w:pPr>
      <w:ind w:left="1418" w:hanging="1418"/>
    </w:pPr>
    <w:rPr>
      <w:rFonts w:eastAsia="MS Mincho"/>
      <w:lang w:val="en-US"/>
    </w:rPr>
  </w:style>
  <w:style w:type="paragraph" w:customStyle="1" w:styleId="HE">
    <w:name w:val="HE"/>
    <w:basedOn w:val="Normal"/>
    <w:rsid w:val="009F73BC"/>
    <w:pPr>
      <w:spacing w:after="0"/>
    </w:pPr>
    <w:rPr>
      <w:rFonts w:eastAsia="MS Mincho"/>
      <w:b/>
    </w:rPr>
  </w:style>
  <w:style w:type="paragraph" w:customStyle="1" w:styleId="HO">
    <w:name w:val="HO"/>
    <w:basedOn w:val="Normal"/>
    <w:rsid w:val="009F73BC"/>
    <w:pPr>
      <w:spacing w:after="0"/>
      <w:jc w:val="right"/>
    </w:pPr>
    <w:rPr>
      <w:rFonts w:eastAsia="MS Mincho"/>
      <w:b/>
    </w:rPr>
  </w:style>
  <w:style w:type="paragraph" w:customStyle="1" w:styleId="WP">
    <w:name w:val="WP"/>
    <w:basedOn w:val="Normal"/>
    <w:rsid w:val="009F73BC"/>
    <w:pPr>
      <w:spacing w:after="0"/>
      <w:jc w:val="both"/>
    </w:pPr>
    <w:rPr>
      <w:rFonts w:eastAsia="MS Mincho"/>
    </w:rPr>
  </w:style>
  <w:style w:type="paragraph" w:customStyle="1" w:styleId="ZK">
    <w:name w:val="ZK"/>
    <w:rsid w:val="009F73BC"/>
    <w:pPr>
      <w:spacing w:after="240" w:line="240" w:lineRule="atLeast"/>
      <w:ind w:left="1191" w:right="113" w:hanging="1191"/>
    </w:pPr>
    <w:rPr>
      <w:rFonts w:eastAsia="MS Mincho"/>
      <w:lang w:eastAsia="en-US"/>
    </w:rPr>
  </w:style>
  <w:style w:type="paragraph" w:customStyle="1" w:styleId="ZC">
    <w:name w:val="ZC"/>
    <w:rsid w:val="009F73BC"/>
    <w:pPr>
      <w:spacing w:line="360" w:lineRule="atLeast"/>
      <w:jc w:val="center"/>
    </w:pPr>
    <w:rPr>
      <w:rFonts w:eastAsia="MS Mincho"/>
      <w:lang w:eastAsia="en-US"/>
    </w:rPr>
  </w:style>
  <w:style w:type="paragraph" w:styleId="ListNumber5">
    <w:name w:val="List Number 5"/>
    <w:basedOn w:val="Normal"/>
    <w:rsid w:val="009F73BC"/>
    <w:pPr>
      <w:numPr>
        <w:numId w:val="1"/>
      </w:numPr>
      <w:tabs>
        <w:tab w:val="num" w:pos="1800"/>
      </w:tabs>
      <w:ind w:left="1800"/>
    </w:pPr>
    <w:rPr>
      <w:rFonts w:eastAsia="MS Mincho"/>
    </w:rPr>
  </w:style>
  <w:style w:type="paragraph" w:customStyle="1" w:styleId="Heading3Underrubrik2H3">
    <w:name w:val="Heading 3.Underrubrik2.H3"/>
    <w:basedOn w:val="Heading2Head2A2"/>
    <w:next w:val="Normal"/>
    <w:rsid w:val="009F73BC"/>
    <w:pPr>
      <w:spacing w:before="120"/>
      <w:outlineLvl w:val="2"/>
    </w:pPr>
    <w:rPr>
      <w:sz w:val="28"/>
    </w:rPr>
  </w:style>
  <w:style w:type="paragraph" w:customStyle="1" w:styleId="Heading2Head2A2">
    <w:name w:val="Heading 2.Head2A.2"/>
    <w:basedOn w:val="Heading1"/>
    <w:next w:val="Normal"/>
    <w:rsid w:val="009F73BC"/>
    <w:pPr>
      <w:pBdr>
        <w:top w:val="none" w:sz="0" w:space="0" w:color="auto"/>
      </w:pBdr>
      <w:spacing w:before="180"/>
      <w:outlineLvl w:val="1"/>
    </w:pPr>
    <w:rPr>
      <w:rFonts w:eastAsia="SimSun"/>
      <w:sz w:val="32"/>
      <w:lang w:eastAsia="es-ES"/>
    </w:rPr>
  </w:style>
  <w:style w:type="paragraph" w:styleId="ListNumber3">
    <w:name w:val="List Number 3"/>
    <w:basedOn w:val="Normal"/>
    <w:rsid w:val="009F73BC"/>
    <w:pPr>
      <w:numPr>
        <w:numId w:val="3"/>
      </w:numPr>
      <w:tabs>
        <w:tab w:val="num" w:pos="926"/>
      </w:tabs>
      <w:ind w:left="926"/>
    </w:pPr>
    <w:rPr>
      <w:rFonts w:eastAsia="MS Mincho"/>
    </w:rPr>
  </w:style>
  <w:style w:type="paragraph" w:styleId="ListNumber4">
    <w:name w:val="List Number 4"/>
    <w:basedOn w:val="Normal"/>
    <w:rsid w:val="009F73BC"/>
    <w:pPr>
      <w:numPr>
        <w:numId w:val="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F73BC"/>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73BC"/>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73B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73B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73BC"/>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F73BC"/>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9F73B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73BC"/>
    <w:rPr>
      <w:rFonts w:ascii="Arial" w:hAnsi="Arial"/>
      <w:sz w:val="24"/>
      <w:lang w:val="en-GB" w:eastAsia="ja-JP" w:bidi="ar-SA"/>
    </w:rPr>
  </w:style>
  <w:style w:type="paragraph" w:customStyle="1" w:styleId="Reference">
    <w:name w:val="Reference"/>
    <w:basedOn w:val="Normal"/>
    <w:rsid w:val="009F73BC"/>
    <w:pPr>
      <w:spacing w:after="0"/>
      <w:ind w:left="567" w:hanging="283"/>
    </w:pPr>
    <w:rPr>
      <w:rFonts w:eastAsia="MS Mincho"/>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F73BC"/>
    <w:rPr>
      <w:rFonts w:ascii="Arial" w:hAnsi="Arial"/>
      <w:sz w:val="28"/>
      <w:lang w:val="en-GB"/>
    </w:rPr>
  </w:style>
  <w:style w:type="paragraph" w:customStyle="1" w:styleId="Separation">
    <w:name w:val="Separation"/>
    <w:basedOn w:val="Heading1"/>
    <w:next w:val="Normal"/>
    <w:rsid w:val="009F73BC"/>
    <w:pPr>
      <w:pBdr>
        <w:top w:val="none" w:sz="0" w:space="0" w:color="auto"/>
      </w:pBdr>
    </w:pPr>
    <w:rPr>
      <w:b/>
      <w:color w:val="0000FF"/>
    </w:rPr>
  </w:style>
  <w:style w:type="character" w:customStyle="1" w:styleId="FooterChar1">
    <w:name w:val="Footer Char1"/>
    <w:aliases w:val="footer odd Char1,footer Char1,fo Char1,pie de página Char1"/>
    <w:rsid w:val="009F73BC"/>
    <w:rPr>
      <w:rFonts w:ascii="Arial" w:hAnsi="Arial"/>
      <w:b/>
      <w:i/>
      <w:noProof/>
      <w:sz w:val="18"/>
    </w:rPr>
  </w:style>
  <w:style w:type="paragraph" w:customStyle="1" w:styleId="CarCar5">
    <w:name w:val="Car Car5"/>
    <w:semiHidden/>
    <w:rsid w:val="009F73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F73BC"/>
    <w:rPr>
      <w:sz w:val="16"/>
      <w:lang w:val="en-GB"/>
    </w:rPr>
  </w:style>
  <w:style w:type="paragraph" w:styleId="IndexHeading">
    <w:name w:val="index heading"/>
    <w:basedOn w:val="Normal"/>
    <w:next w:val="Normal"/>
    <w:rsid w:val="009F73BC"/>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9F73BC"/>
    <w:pPr>
      <w:spacing w:before="120" w:after="120"/>
    </w:pPr>
    <w:rPr>
      <w:b/>
      <w:lang w:eastAsia="x-none"/>
    </w:rPr>
  </w:style>
  <w:style w:type="paragraph" w:styleId="PlainText">
    <w:name w:val="Plain Text"/>
    <w:basedOn w:val="Normal"/>
    <w:link w:val="PlainTextChar"/>
    <w:rsid w:val="009F73BC"/>
    <w:rPr>
      <w:rFonts w:ascii="Courier New" w:hAnsi="Courier New"/>
      <w:lang w:val="nb-NO"/>
    </w:rPr>
  </w:style>
  <w:style w:type="character" w:customStyle="1" w:styleId="PlainTextChar">
    <w:name w:val="Plain Text Char"/>
    <w:link w:val="PlainText"/>
    <w:rsid w:val="009F73BC"/>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F73BC"/>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F73BC"/>
    <w:rPr>
      <w:lang w:val="en-GB"/>
    </w:rPr>
  </w:style>
  <w:style w:type="paragraph" w:customStyle="1" w:styleId="FL">
    <w:name w:val="FL"/>
    <w:basedOn w:val="Normal"/>
    <w:rsid w:val="009F73BC"/>
    <w:pPr>
      <w:keepNext/>
      <w:keepLines/>
      <w:spacing w:before="60"/>
      <w:jc w:val="center"/>
    </w:pPr>
    <w:rPr>
      <w:rFonts w:ascii="Arial" w:hAnsi="Arial"/>
      <w:b/>
    </w:rPr>
  </w:style>
  <w:style w:type="paragraph" w:customStyle="1" w:styleId="ZchnZchn">
    <w:name w:val="Zchn Zchn"/>
    <w:semiHidden/>
    <w:rsid w:val="009F73B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F73BC"/>
    <w:rPr>
      <w:rFonts w:ascii="Courier New" w:eastAsia="Times New Roman" w:hAnsi="Courier New" w:cs="Courier New"/>
      <w:sz w:val="20"/>
      <w:szCs w:val="20"/>
    </w:rPr>
  </w:style>
  <w:style w:type="character" w:customStyle="1" w:styleId="B3Char2">
    <w:name w:val="B3 Char2"/>
    <w:qFormat/>
    <w:rsid w:val="009F73BC"/>
    <w:rPr>
      <w:rFonts w:ascii="Times New Roman" w:hAnsi="Times New Roman"/>
      <w:lang w:val="en-GB"/>
    </w:rPr>
  </w:style>
  <w:style w:type="character" w:customStyle="1" w:styleId="B5Char">
    <w:name w:val="B5 Char"/>
    <w:link w:val="B5"/>
    <w:qFormat/>
    <w:rsid w:val="009F73BC"/>
    <w:rPr>
      <w:rFonts w:cs="Vrinda"/>
    </w:rPr>
  </w:style>
  <w:style w:type="paragraph" w:customStyle="1" w:styleId="Revision1">
    <w:name w:val="Revision1"/>
    <w:hidden/>
    <w:semiHidden/>
    <w:rsid w:val="00E91E9F"/>
    <w:rPr>
      <w:rFonts w:eastAsia="Batang"/>
      <w:lang w:eastAsia="en-US"/>
    </w:rPr>
  </w:style>
  <w:style w:type="character" w:customStyle="1" w:styleId="CharChar">
    <w:name w:val="Char Char"/>
    <w:rsid w:val="00E91E9F"/>
    <w:rPr>
      <w:rFonts w:ascii="Arial" w:hAnsi="Arial"/>
      <w:sz w:val="28"/>
      <w:lang w:val="en-GB" w:eastAsia="en-US"/>
    </w:rPr>
  </w:style>
  <w:style w:type="character" w:customStyle="1" w:styleId="CharChar9">
    <w:name w:val="Char Char9"/>
    <w:rsid w:val="00E91E9F"/>
    <w:rPr>
      <w:rFonts w:ascii="Arial" w:eastAsia="MS Mincho" w:hAnsi="Arial" w:cs="CG Times (WN)"/>
      <w:kern w:val="0"/>
      <w:sz w:val="22"/>
      <w:szCs w:val="20"/>
      <w:lang w:val="en-GB" w:eastAsia="ar-SA"/>
    </w:rPr>
  </w:style>
  <w:style w:type="character" w:customStyle="1" w:styleId="CharChar3">
    <w:name w:val="Char Char3"/>
    <w:rsid w:val="00E91E9F"/>
    <w:rPr>
      <w:rFonts w:ascii="Arial" w:hAnsi="Arial"/>
      <w:sz w:val="22"/>
      <w:lang w:val="en-GB" w:eastAsia="en-US" w:bidi="ar-SA"/>
    </w:rPr>
  </w:style>
  <w:style w:type="paragraph" w:customStyle="1" w:styleId="a1">
    <w:name w:val="无间隔"/>
    <w:qFormat/>
    <w:rsid w:val="00E91E9F"/>
    <w:rPr>
      <w:rFonts w:eastAsia="SimSun"/>
      <w:lang w:eastAsia="en-US"/>
    </w:rPr>
  </w:style>
  <w:style w:type="character" w:customStyle="1" w:styleId="EditorsNoteCarCar">
    <w:name w:val="Editor's Note Car Car"/>
    <w:rsid w:val="00E91E9F"/>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91E9F"/>
    <w:rPr>
      <w:rFonts w:ascii="Arial" w:hAnsi="Arial"/>
      <w:b/>
      <w:noProof/>
      <w:sz w:val="18"/>
      <w:lang w:val="en-GB"/>
    </w:rPr>
  </w:style>
  <w:style w:type="paragraph" w:customStyle="1" w:styleId="Arial">
    <w:name w:val="Arial"/>
    <w:basedOn w:val="Normal"/>
    <w:rsid w:val="00E91E9F"/>
    <w:pPr>
      <w:tabs>
        <w:tab w:val="right" w:pos="9639"/>
      </w:tabs>
      <w:overflowPunct/>
      <w:autoSpaceDE/>
      <w:autoSpaceDN/>
      <w:adjustRightInd/>
      <w:textAlignment w:val="auto"/>
    </w:pPr>
    <w:rPr>
      <w:rFonts w:eastAsia="Batang"/>
      <w:b/>
      <w:bCs/>
      <w:lang w:val="fr-FR"/>
    </w:rPr>
  </w:style>
  <w:style w:type="paragraph" w:customStyle="1" w:styleId="a2">
    <w:name w:val="修订"/>
    <w:hidden/>
    <w:semiHidden/>
    <w:rsid w:val="00E91E9F"/>
    <w:rPr>
      <w:rFonts w:eastAsia="Batang"/>
      <w:lang w:eastAsia="en-US"/>
    </w:rPr>
  </w:style>
  <w:style w:type="character" w:customStyle="1" w:styleId="CharChar4">
    <w:name w:val="Char Char4"/>
    <w:rsid w:val="00E91E9F"/>
    <w:rPr>
      <w:rFonts w:ascii="Arial" w:hAnsi="Arial"/>
      <w:sz w:val="24"/>
      <w:lang w:val="en-GB" w:eastAsia="en-US" w:bidi="ar-SA"/>
    </w:rPr>
  </w:style>
  <w:style w:type="character" w:customStyle="1" w:styleId="CharChar2">
    <w:name w:val="Char Char2"/>
    <w:rsid w:val="00E91E9F"/>
    <w:rPr>
      <w:rFonts w:ascii="Arial" w:hAnsi="Arial"/>
      <w:lang w:val="en-GB" w:eastAsia="en-US" w:bidi="ar-SA"/>
    </w:rPr>
  </w:style>
  <w:style w:type="character" w:customStyle="1" w:styleId="CharChar5">
    <w:name w:val="Char Char5"/>
    <w:rsid w:val="00E91E9F"/>
    <w:rPr>
      <w:rFonts w:ascii="Arial" w:hAnsi="Arial"/>
      <w:sz w:val="28"/>
      <w:lang w:val="en-GB" w:eastAsia="en-US" w:bidi="ar-SA"/>
    </w:rPr>
  </w:style>
  <w:style w:type="paragraph" w:customStyle="1" w:styleId="StyleTAC">
    <w:name w:val="Style TAC +"/>
    <w:basedOn w:val="TAC"/>
    <w:next w:val="TAC"/>
    <w:link w:val="StyleTACChar"/>
    <w:autoRedefine/>
    <w:rsid w:val="00E91E9F"/>
    <w:pPr>
      <w:overflowPunct/>
      <w:autoSpaceDE/>
      <w:autoSpaceDN/>
      <w:adjustRightInd/>
      <w:textAlignment w:val="auto"/>
    </w:pPr>
    <w:rPr>
      <w:rFonts w:eastAsia="SimSun"/>
      <w:kern w:val="2"/>
      <w:lang w:eastAsia="ko-KR"/>
    </w:rPr>
  </w:style>
  <w:style w:type="character" w:customStyle="1" w:styleId="StyleTACChar">
    <w:name w:val="Style TAC + Char"/>
    <w:link w:val="StyleTAC"/>
    <w:rsid w:val="00E91E9F"/>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91E9F"/>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91E9F"/>
    <w:rPr>
      <w:rFonts w:ascii="Arial" w:hAnsi="Arial"/>
      <w:sz w:val="32"/>
      <w:lang w:val="en-GB"/>
    </w:rPr>
  </w:style>
  <w:style w:type="paragraph" w:customStyle="1" w:styleId="4">
    <w:name w:val="(文字) (文字)4"/>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E91E9F"/>
    <w:rPr>
      <w:rFonts w:ascii="Times New Roman" w:hAnsi="Times New Roman"/>
      <w:lang w:val="en-GB" w:eastAsia="en-US"/>
    </w:rPr>
  </w:style>
  <w:style w:type="paragraph" w:customStyle="1" w:styleId="10">
    <w:name w:val="修订1"/>
    <w:hidden/>
    <w:semiHidden/>
    <w:rsid w:val="00E91E9F"/>
    <w:rPr>
      <w:rFonts w:eastAsia="Batang"/>
      <w:lang w:eastAsia="en-US"/>
    </w:rPr>
  </w:style>
  <w:style w:type="paragraph" w:customStyle="1" w:styleId="CarCar">
    <w:name w:val="Car C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E91E9F"/>
    <w:rPr>
      <w:rFonts w:ascii="Arial" w:eastAsia="SimSun" w:hAnsi="Arial"/>
      <w:b/>
      <w:sz w:val="22"/>
      <w:lang w:val="en-US" w:eastAsia="en-US" w:bidi="ar-SA"/>
    </w:rPr>
  </w:style>
  <w:style w:type="paragraph" w:customStyle="1" w:styleId="B6">
    <w:name w:val="B6"/>
    <w:basedOn w:val="B5"/>
    <w:link w:val="B6Char"/>
    <w:qFormat/>
    <w:rsid w:val="00E91E9F"/>
    <w:pPr>
      <w:ind w:left="1985"/>
    </w:pPr>
    <w:rPr>
      <w:rFonts w:eastAsia="SimSun"/>
    </w:rPr>
  </w:style>
  <w:style w:type="character" w:customStyle="1" w:styleId="B6Char">
    <w:name w:val="B6 Char"/>
    <w:link w:val="B6"/>
    <w:qFormat/>
    <w:rsid w:val="00E91E9F"/>
    <w:rPr>
      <w:rFonts w:eastAsia="SimSun"/>
      <w:lang w:val="en-GB" w:eastAsia="x-none"/>
    </w:rPr>
  </w:style>
  <w:style w:type="paragraph" w:customStyle="1" w:styleId="B10">
    <w:name w:val="B1+"/>
    <w:basedOn w:val="B1"/>
    <w:link w:val="B1Car"/>
    <w:rsid w:val="00E91E9F"/>
    <w:pPr>
      <w:tabs>
        <w:tab w:val="num" w:pos="737"/>
      </w:tabs>
      <w:ind w:left="737" w:hanging="453"/>
    </w:pPr>
    <w:rPr>
      <w:rFonts w:eastAsia="SimSun"/>
    </w:rPr>
  </w:style>
  <w:style w:type="paragraph" w:customStyle="1" w:styleId="B20">
    <w:name w:val="B2+"/>
    <w:basedOn w:val="B2"/>
    <w:rsid w:val="00E91E9F"/>
    <w:pPr>
      <w:tabs>
        <w:tab w:val="num" w:pos="1191"/>
      </w:tabs>
      <w:ind w:left="1191" w:hanging="454"/>
    </w:pPr>
    <w:rPr>
      <w:rFonts w:eastAsia="SimSun"/>
    </w:rPr>
  </w:style>
  <w:style w:type="paragraph" w:customStyle="1" w:styleId="B30">
    <w:name w:val="B3+"/>
    <w:basedOn w:val="B3"/>
    <w:rsid w:val="00E91E9F"/>
    <w:pPr>
      <w:tabs>
        <w:tab w:val="left" w:pos="1134"/>
        <w:tab w:val="num" w:pos="1644"/>
      </w:tabs>
      <w:ind w:left="1644" w:hanging="453"/>
    </w:pPr>
    <w:rPr>
      <w:rFonts w:eastAsia="SimSun"/>
    </w:rPr>
  </w:style>
  <w:style w:type="paragraph" w:customStyle="1" w:styleId="Char">
    <w:name w:val="Char"/>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E91E9F"/>
    <w:rPr>
      <w:rFonts w:ascii="Arial" w:eastAsia="SimSun" w:hAnsi="Arial"/>
      <w:sz w:val="36"/>
      <w:lang w:val="en-GB" w:eastAsia="en-US" w:bidi="ar-SA"/>
    </w:rPr>
  </w:style>
  <w:style w:type="character" w:customStyle="1" w:styleId="CharChar6">
    <w:name w:val="Char Char6"/>
    <w:aliases w:val="Heading 1 Char7,Char Char33,NMP Heading 1 Char8,H1 Char8,h1 Char8,app heading 1 Char8,l1 Char8,Memo Heading 1 Char8,h11 Char8,h12 Char8,h13 Char8,h14 Char8,h15 Char8,h16 Char8,h17 Char8,h111 Char8,h121 Char8,h131 Char8,h141 Char8,h151 Char6"/>
    <w:rsid w:val="00E91E9F"/>
    <w:rPr>
      <w:rFonts w:ascii="Arial" w:eastAsia="SimSun" w:hAnsi="Arial"/>
      <w:sz w:val="32"/>
      <w:lang w:val="en-GB" w:eastAsia="en-US" w:bidi="ar-SA"/>
    </w:rPr>
  </w:style>
  <w:style w:type="character" w:customStyle="1" w:styleId="CharChar16">
    <w:name w:val="Char Char16"/>
    <w:rsid w:val="00E91E9F"/>
    <w:rPr>
      <w:rFonts w:ascii="Arial" w:eastAsia="SimSun" w:hAnsi="Arial"/>
      <w:lang w:val="en-GB" w:eastAsia="en-US" w:bidi="ar-SA"/>
    </w:rPr>
  </w:style>
  <w:style w:type="character" w:customStyle="1" w:styleId="CharChar14">
    <w:name w:val="Char Char14"/>
    <w:rsid w:val="00E91E9F"/>
    <w:rPr>
      <w:rFonts w:ascii="Arial" w:eastAsia="SimSun" w:hAnsi="Arial"/>
      <w:sz w:val="36"/>
      <w:lang w:val="en-GB" w:eastAsia="en-US" w:bidi="ar-SA"/>
    </w:rPr>
  </w:style>
  <w:style w:type="paragraph" w:customStyle="1" w:styleId="Copyright">
    <w:name w:val="Copyright"/>
    <w:basedOn w:val="Normal"/>
    <w:rsid w:val="00E91E9F"/>
    <w:pPr>
      <w:spacing w:after="0"/>
      <w:jc w:val="center"/>
    </w:pPr>
    <w:rPr>
      <w:rFonts w:ascii="Arial" w:eastAsia="MS Mincho" w:hAnsi="Arial"/>
      <w:b/>
      <w:sz w:val="16"/>
      <w:lang w:eastAsia="ja-JP"/>
    </w:rPr>
  </w:style>
  <w:style w:type="paragraph" w:customStyle="1" w:styleId="CharCharCharCharCharChar">
    <w:name w:val="Char Char Char Char Char Ch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E91E9F"/>
    <w:rPr>
      <w:rFonts w:eastAsia="MS Mincho"/>
      <w:lang w:eastAsia="en-US"/>
    </w:rPr>
  </w:style>
  <w:style w:type="paragraph" w:customStyle="1" w:styleId="CarCar1CharCharCarCar">
    <w:name w:val="Car Car1 Char Char Car C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E91E9F"/>
    <w:pPr>
      <w:overflowPunct/>
      <w:autoSpaceDE/>
      <w:autoSpaceDN/>
      <w:adjustRightInd/>
      <w:textAlignment w:val="auto"/>
    </w:pPr>
    <w:rPr>
      <w:rFonts w:eastAsia="SimSun"/>
      <w:i/>
      <w:iCs/>
    </w:rPr>
  </w:style>
  <w:style w:type="character" w:customStyle="1" w:styleId="B1LatinItaliqueCar">
    <w:name w:val="B1 + (Latin) Italique Car"/>
    <w:link w:val="B1LatinItalique"/>
    <w:rsid w:val="00E91E9F"/>
    <w:rPr>
      <w:rFonts w:eastAsia="SimSun"/>
      <w:i/>
      <w:iCs/>
      <w:lang w:val="en-GB" w:eastAsia="x-none"/>
    </w:rPr>
  </w:style>
  <w:style w:type="paragraph" w:customStyle="1" w:styleId="FooterCentred">
    <w:name w:val="FooterCentred"/>
    <w:basedOn w:val="Footer"/>
    <w:rsid w:val="00E91E9F"/>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E91E9F"/>
    <w:pPr>
      <w:tabs>
        <w:tab w:val="left" w:pos="360"/>
      </w:tabs>
      <w:ind w:left="360" w:hanging="360"/>
    </w:pPr>
    <w:rPr>
      <w:rFonts w:eastAsia="SimSun"/>
    </w:rPr>
  </w:style>
  <w:style w:type="paragraph" w:styleId="NoteHeading">
    <w:name w:val="Note Heading"/>
    <w:basedOn w:val="Normal"/>
    <w:next w:val="Normal"/>
    <w:link w:val="NoteHeadingChar"/>
    <w:rsid w:val="00E91E9F"/>
    <w:rPr>
      <w:rFonts w:eastAsia="MS Mincho"/>
      <w:lang w:eastAsia="x-none"/>
    </w:rPr>
  </w:style>
  <w:style w:type="character" w:customStyle="1" w:styleId="NoteHeadingChar">
    <w:name w:val="Note Heading Char"/>
    <w:link w:val="NoteHeading"/>
    <w:rsid w:val="00E91E9F"/>
    <w:rPr>
      <w:rFonts w:eastAsia="MS Mincho"/>
      <w:lang w:val="en-GB" w:eastAsia="x-none"/>
    </w:rPr>
  </w:style>
  <w:style w:type="character" w:customStyle="1" w:styleId="CharChar25">
    <w:name w:val="Char Char25"/>
    <w:rsid w:val="00E91E9F"/>
    <w:rPr>
      <w:rFonts w:ascii="Arial" w:hAnsi="Arial"/>
      <w:lang w:val="en-GB" w:eastAsia="en-US"/>
    </w:rPr>
  </w:style>
  <w:style w:type="character" w:customStyle="1" w:styleId="CharChar24">
    <w:name w:val="Char Char24"/>
    <w:rsid w:val="00E91E9F"/>
    <w:rPr>
      <w:rFonts w:ascii="Arial" w:hAnsi="Arial"/>
      <w:sz w:val="36"/>
      <w:lang w:val="en-GB" w:eastAsia="en-US"/>
    </w:rPr>
  </w:style>
  <w:style w:type="character" w:customStyle="1" w:styleId="CharChar17">
    <w:name w:val="Char Char17"/>
    <w:rsid w:val="00E91E9F"/>
    <w:rPr>
      <w:rFonts w:ascii="Tahoma" w:hAnsi="Tahoma" w:cs="Tahoma"/>
      <w:shd w:val="clear" w:color="auto" w:fill="000080"/>
      <w:lang w:val="en-GB" w:eastAsia="en-US"/>
    </w:rPr>
  </w:style>
  <w:style w:type="character" w:customStyle="1" w:styleId="CharChar19">
    <w:name w:val="Char Char19"/>
    <w:rsid w:val="00E91E9F"/>
    <w:rPr>
      <w:rFonts w:ascii="Times New Roman" w:hAnsi="Times New Roman"/>
      <w:lang w:val="en-GB"/>
    </w:rPr>
  </w:style>
  <w:style w:type="character" w:customStyle="1" w:styleId="CharChar20">
    <w:name w:val="Char Char20"/>
    <w:rsid w:val="00E91E9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91E9F"/>
    <w:rPr>
      <w:rFonts w:ascii="Arial" w:hAnsi="Arial"/>
      <w:sz w:val="36"/>
      <w:lang w:val="en-GB" w:eastAsia="en-US" w:bidi="ar-SA"/>
    </w:rPr>
  </w:style>
  <w:style w:type="paragraph" w:customStyle="1" w:styleId="RecCCITT">
    <w:name w:val="Rec_CCITT_#"/>
    <w:basedOn w:val="Normal"/>
    <w:rsid w:val="00E91E9F"/>
    <w:pPr>
      <w:keepNext/>
      <w:keepLines/>
    </w:pPr>
    <w:rPr>
      <w:rFonts w:eastAsia="MS Mincho"/>
      <w:b/>
      <w:lang w:eastAsia="ja-JP"/>
    </w:rPr>
  </w:style>
  <w:style w:type="paragraph" w:customStyle="1" w:styleId="a4">
    <w:name w:val="수정"/>
    <w:hidden/>
    <w:semiHidden/>
    <w:rsid w:val="00E91E9F"/>
    <w:rPr>
      <w:rFonts w:eastAsia="Batang"/>
      <w:lang w:eastAsia="en-US"/>
    </w:rPr>
  </w:style>
  <w:style w:type="character" w:customStyle="1" w:styleId="CharChar30">
    <w:name w:val="Char Char30"/>
    <w:rsid w:val="00E91E9F"/>
    <w:rPr>
      <w:rFonts w:ascii="Arial" w:hAnsi="Arial"/>
      <w:lang w:val="en-GB" w:eastAsia="en-US"/>
    </w:rPr>
  </w:style>
  <w:style w:type="character" w:customStyle="1" w:styleId="CharChar29">
    <w:name w:val="Char Char29"/>
    <w:rsid w:val="00E91E9F"/>
    <w:rPr>
      <w:rFonts w:ascii="Arial" w:hAnsi="Arial"/>
      <w:sz w:val="36"/>
      <w:lang w:val="en-GB" w:eastAsia="en-US"/>
    </w:rPr>
  </w:style>
  <w:style w:type="character" w:customStyle="1" w:styleId="CharChar26">
    <w:name w:val="Char Char26"/>
    <w:rsid w:val="00E91E9F"/>
    <w:rPr>
      <w:rFonts w:ascii="Times New Roman" w:hAnsi="Times New Roman"/>
      <w:lang w:val="en-GB" w:eastAsia="en-US"/>
    </w:rPr>
  </w:style>
  <w:style w:type="character" w:customStyle="1" w:styleId="CharChar28">
    <w:name w:val="Char Char28"/>
    <w:rsid w:val="00E91E9F"/>
    <w:rPr>
      <w:rFonts w:ascii="Arial" w:hAnsi="Arial"/>
      <w:sz w:val="36"/>
      <w:lang w:val="en-GB" w:eastAsia="en-US"/>
    </w:rPr>
  </w:style>
  <w:style w:type="character" w:customStyle="1" w:styleId="CharChar27">
    <w:name w:val="Char Char27"/>
    <w:rsid w:val="00E91E9F"/>
    <w:rPr>
      <w:rFonts w:ascii="Arial" w:hAnsi="Arial"/>
      <w:b/>
      <w:i/>
      <w:noProof/>
      <w:sz w:val="18"/>
      <w:lang w:val="en-GB" w:eastAsia="en-US"/>
    </w:rPr>
  </w:style>
  <w:style w:type="paragraph" w:customStyle="1" w:styleId="11">
    <w:name w:val="无间隔1"/>
    <w:qFormat/>
    <w:rsid w:val="00E91E9F"/>
    <w:rPr>
      <w:rFonts w:eastAsia="SimSun"/>
      <w:lang w:eastAsia="en-US"/>
    </w:rPr>
  </w:style>
  <w:style w:type="paragraph" w:customStyle="1" w:styleId="2">
    <w:name w:val="无间隔2"/>
    <w:qFormat/>
    <w:rsid w:val="00E91E9F"/>
    <w:rPr>
      <w:rFonts w:eastAsia="SimSun"/>
      <w:lang w:eastAsia="en-US"/>
    </w:rPr>
  </w:style>
  <w:style w:type="paragraph" w:customStyle="1" w:styleId="20">
    <w:name w:val="修订2"/>
    <w:hidden/>
    <w:semiHidden/>
    <w:rsid w:val="00E91E9F"/>
    <w:rPr>
      <w:rFonts w:eastAsia="Batang"/>
      <w:lang w:eastAsia="en-US"/>
    </w:rPr>
  </w:style>
  <w:style w:type="paragraph" w:styleId="ListParagraph">
    <w:name w:val="List Paragraph"/>
    <w:aliases w:val="- Bullets,목록 단락,リスト段落,?? ??,?????,????,Lista1,?? ?목록 단락 Char,¥ê¥¹¥È¶ÎÂä Char"/>
    <w:basedOn w:val="Normal"/>
    <w:link w:val="ListParagraphChar"/>
    <w:uiPriority w:val="34"/>
    <w:qFormat/>
    <w:rsid w:val="00E91E9F"/>
    <w:pPr>
      <w:overflowPunct/>
      <w:autoSpaceDE/>
      <w:autoSpaceDN/>
      <w:adjustRightInd/>
      <w:spacing w:after="0"/>
      <w:ind w:left="720"/>
      <w:textAlignment w:val="auto"/>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91E9F"/>
    <w:rPr>
      <w:rFonts w:ascii="Arial" w:hAnsi="Arial"/>
      <w:sz w:val="36"/>
      <w:lang w:val="en-GB"/>
    </w:rPr>
  </w:style>
  <w:style w:type="paragraph" w:customStyle="1" w:styleId="TableText">
    <w:name w:val="TableText"/>
    <w:basedOn w:val="BodyTextIndent"/>
    <w:rsid w:val="00E91E9F"/>
  </w:style>
  <w:style w:type="paragraph" w:styleId="BodyTextIndent">
    <w:name w:val="Body Text Indent"/>
    <w:basedOn w:val="Normal"/>
    <w:link w:val="BodyTextIndentChar"/>
    <w:rsid w:val="00E91E9F"/>
    <w:pPr>
      <w:widowControl w:val="0"/>
      <w:ind w:left="210"/>
      <w:jc w:val="both"/>
    </w:pPr>
    <w:rPr>
      <w:snapToGrid w:val="0"/>
      <w:kern w:val="2"/>
      <w:sz w:val="21"/>
      <w:lang w:eastAsia="x-none"/>
    </w:rPr>
  </w:style>
  <w:style w:type="character" w:customStyle="1" w:styleId="BodyTextIndentChar">
    <w:name w:val="Body Text Indent Char"/>
    <w:link w:val="BodyTextIndent"/>
    <w:rsid w:val="00E91E9F"/>
    <w:rPr>
      <w:snapToGrid w:val="0"/>
      <w:kern w:val="2"/>
      <w:sz w:val="21"/>
      <w:lang w:val="en-GB" w:eastAsia="x-none"/>
    </w:rPr>
  </w:style>
  <w:style w:type="paragraph" w:styleId="BodyText2">
    <w:name w:val="Body Text 2"/>
    <w:basedOn w:val="Normal"/>
    <w:link w:val="BodyText2Char"/>
    <w:rsid w:val="00E91E9F"/>
    <w:rPr>
      <w:i/>
      <w:lang w:eastAsia="x-none"/>
    </w:rPr>
  </w:style>
  <w:style w:type="character" w:customStyle="1" w:styleId="BodyText2Char">
    <w:name w:val="Body Text 2 Char"/>
    <w:link w:val="BodyText2"/>
    <w:rsid w:val="00E91E9F"/>
    <w:rPr>
      <w:i/>
      <w:lang w:val="en-GB" w:eastAsia="x-none"/>
    </w:rPr>
  </w:style>
  <w:style w:type="paragraph" w:styleId="BodyText3">
    <w:name w:val="Body Text 3"/>
    <w:basedOn w:val="Normal"/>
    <w:link w:val="BodyText3Char"/>
    <w:rsid w:val="00E91E9F"/>
    <w:pPr>
      <w:keepNext/>
      <w:keepLines/>
    </w:pPr>
    <w:rPr>
      <w:rFonts w:eastAsia="Osaka"/>
      <w:color w:val="000000"/>
      <w:lang w:eastAsia="x-none"/>
    </w:rPr>
  </w:style>
  <w:style w:type="character" w:customStyle="1" w:styleId="BodyText3Char">
    <w:name w:val="Body Text 3 Char"/>
    <w:link w:val="BodyText3"/>
    <w:rsid w:val="00E91E9F"/>
    <w:rPr>
      <w:rFonts w:eastAsia="Osaka"/>
      <w:color w:val="000000"/>
      <w:lang w:val="en-GB" w:eastAsia="x-none"/>
    </w:rPr>
  </w:style>
  <w:style w:type="paragraph" w:customStyle="1" w:styleId="CharCharCharCharChar">
    <w:name w:val="Char Char Char Char Char"/>
    <w:semiHidden/>
    <w:rsid w:val="00E91E9F"/>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E91E9F"/>
  </w:style>
  <w:style w:type="paragraph" w:customStyle="1" w:styleId="CharCharChar">
    <w:name w:val="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91E9F"/>
    <w:rPr>
      <w:lang w:val="en-GB" w:eastAsia="ja-JP" w:bidi="ar-SA"/>
    </w:rPr>
  </w:style>
  <w:style w:type="paragraph" w:customStyle="1" w:styleId="1Char">
    <w:name w:val="(文字) (文字)1 Char (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91E9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E91E9F"/>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91E9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91E9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91E9F"/>
    <w:rPr>
      <w:rFonts w:ascii="Arial" w:hAnsi="Arial"/>
      <w:sz w:val="32"/>
      <w:lang w:val="en-GB" w:eastAsia="ja-JP" w:bidi="ar-SA"/>
    </w:rPr>
  </w:style>
  <w:style w:type="character" w:customStyle="1" w:styleId="AndreaLeonardi">
    <w:name w:val="Andrea Leonardi"/>
    <w:semiHidden/>
    <w:rsid w:val="00E91E9F"/>
    <w:rPr>
      <w:rFonts w:ascii="Arial" w:hAnsi="Arial" w:cs="Arial"/>
      <w:color w:val="auto"/>
      <w:sz w:val="20"/>
      <w:szCs w:val="20"/>
    </w:rPr>
  </w:style>
  <w:style w:type="character" w:customStyle="1" w:styleId="NOCharChar">
    <w:name w:val="NO Char Char"/>
    <w:rsid w:val="00E91E9F"/>
    <w:rPr>
      <w:lang w:val="en-GB" w:eastAsia="en-US" w:bidi="ar-SA"/>
    </w:rPr>
  </w:style>
  <w:style w:type="paragraph" w:customStyle="1" w:styleId="a5">
    <w:name w:val="(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91E9F"/>
    <w:rPr>
      <w:rFonts w:ascii="Arial" w:hAnsi="Arial"/>
      <w:sz w:val="32"/>
      <w:lang w:val="en-GB" w:eastAsia="en-US" w:bidi="ar-SA"/>
    </w:rPr>
  </w:style>
  <w:style w:type="paragraph" w:customStyle="1" w:styleId="22">
    <w:name w:val="(文字) (文字)2"/>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91E9F"/>
    <w:rPr>
      <w:rFonts w:ascii="Arial" w:hAnsi="Arial"/>
      <w:sz w:val="32"/>
      <w:lang w:val="en-GB" w:eastAsia="en-US" w:bidi="ar-SA"/>
    </w:rPr>
  </w:style>
  <w:style w:type="paragraph" w:customStyle="1" w:styleId="3">
    <w:name w:val="(文字) (文字)3"/>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91E9F"/>
    <w:rPr>
      <w:rFonts w:ascii="Arial" w:hAnsi="Arial"/>
      <w:lang w:val="en-GB" w:eastAsia="en-US" w:bidi="ar-SA"/>
    </w:rPr>
  </w:style>
  <w:style w:type="paragraph" w:customStyle="1" w:styleId="12">
    <w:name w:val="(文字) (文字)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E91E9F"/>
    <w:pPr>
      <w:ind w:leftChars="100" w:left="400" w:hangingChars="100" w:hanging="200"/>
    </w:pPr>
    <w:rPr>
      <w:rFonts w:eastAsia="MS Mincho"/>
    </w:rPr>
  </w:style>
  <w:style w:type="character" w:customStyle="1" w:styleId="BodyTextIndent2Char">
    <w:name w:val="Body Text Indent 2 Char"/>
    <w:link w:val="BodyTextIndent2"/>
    <w:rsid w:val="00E91E9F"/>
    <w:rPr>
      <w:rFonts w:eastAsia="MS Mincho"/>
      <w:lang w:val="en-GB" w:eastAsia="en-GB"/>
    </w:rPr>
  </w:style>
  <w:style w:type="paragraph" w:styleId="NormalIndent">
    <w:name w:val="Normal Indent"/>
    <w:aliases w:val="d"/>
    <w:basedOn w:val="Normal"/>
    <w:rsid w:val="00E91E9F"/>
    <w:pPr>
      <w:overflowPunct/>
      <w:autoSpaceDE/>
      <w:autoSpaceDN/>
      <w:adjustRightInd/>
      <w:spacing w:after="0"/>
      <w:ind w:left="851"/>
      <w:textAlignment w:val="auto"/>
    </w:pPr>
    <w:rPr>
      <w:rFonts w:eastAsia="MS Mincho"/>
      <w:lang w:val="it-IT"/>
    </w:rPr>
  </w:style>
  <w:style w:type="character" w:styleId="Strong">
    <w:name w:val="Strong"/>
    <w:aliases w:val="Level 2"/>
    <w:qFormat/>
    <w:rsid w:val="00E91E9F"/>
    <w:rPr>
      <w:b/>
      <w:bCs/>
    </w:rPr>
  </w:style>
  <w:style w:type="character" w:customStyle="1" w:styleId="ZchnZchn5">
    <w:name w:val="Zchn Zchn5"/>
    <w:rsid w:val="00E91E9F"/>
    <w:rPr>
      <w:rFonts w:ascii="Courier New" w:eastAsia="Batang" w:hAnsi="Courier New"/>
      <w:lang w:val="nb-NO" w:eastAsia="en-US" w:bidi="ar-SA"/>
    </w:rPr>
  </w:style>
  <w:style w:type="character" w:customStyle="1" w:styleId="CharChar10">
    <w:name w:val="Char Char10"/>
    <w:rsid w:val="00E91E9F"/>
    <w:rPr>
      <w:rFonts w:ascii="Times New Roman" w:hAnsi="Times New Roman"/>
      <w:lang w:val="en-GB" w:eastAsia="en-US"/>
    </w:rPr>
  </w:style>
  <w:style w:type="character" w:customStyle="1" w:styleId="CharChar8">
    <w:name w:val="Char Char8"/>
    <w:semiHidden/>
    <w:rsid w:val="00E91E9F"/>
    <w:rPr>
      <w:rFonts w:ascii="Times New Roman" w:hAnsi="Times New Roman"/>
      <w:b/>
      <w:bCs/>
      <w:lang w:val="en-GB" w:eastAsia="en-US"/>
    </w:rPr>
  </w:style>
  <w:style w:type="paragraph" w:styleId="EndnoteText">
    <w:name w:val="endnote text"/>
    <w:basedOn w:val="Normal"/>
    <w:link w:val="EndnoteTextChar"/>
    <w:rsid w:val="00E91E9F"/>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E91E9F"/>
    <w:rPr>
      <w:rFonts w:eastAsia="SimSun"/>
      <w:lang w:val="en-GB" w:eastAsia="x-none"/>
    </w:rPr>
  </w:style>
  <w:style w:type="character" w:styleId="EndnoteReference">
    <w:name w:val="endnote reference"/>
    <w:rsid w:val="00E91E9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E91E9F"/>
    <w:rPr>
      <w:lang w:val="en-GB" w:eastAsia="ja-JP" w:bidi="ar-SA"/>
    </w:rPr>
  </w:style>
  <w:style w:type="paragraph" w:styleId="Title">
    <w:name w:val="Title"/>
    <w:aliases w:val="Section Header"/>
    <w:basedOn w:val="Normal"/>
    <w:next w:val="Normal"/>
    <w:link w:val="TitleChar"/>
    <w:qFormat/>
    <w:rsid w:val="00E91E9F"/>
    <w:pPr>
      <w:spacing w:before="240" w:after="60"/>
      <w:outlineLvl w:val="0"/>
    </w:pPr>
    <w:rPr>
      <w:rFonts w:ascii="Courier New" w:hAnsi="Courier New"/>
      <w:lang w:val="nb-NO" w:eastAsia="x-none"/>
    </w:rPr>
  </w:style>
  <w:style w:type="character" w:customStyle="1" w:styleId="TitleChar">
    <w:name w:val="Title Char"/>
    <w:aliases w:val="Section Header Char"/>
    <w:link w:val="Title"/>
    <w:rsid w:val="00E91E9F"/>
    <w:rPr>
      <w:rFonts w:ascii="Courier New" w:hAnsi="Courier New"/>
      <w:lang w:val="nb-NO" w:eastAsia="x-none"/>
    </w:rPr>
  </w:style>
  <w:style w:type="paragraph" w:styleId="Date">
    <w:name w:val="Date"/>
    <w:basedOn w:val="Normal"/>
    <w:next w:val="Normal"/>
    <w:link w:val="DateChar"/>
    <w:rsid w:val="00E91E9F"/>
    <w:rPr>
      <w:lang w:eastAsia="x-none"/>
    </w:rPr>
  </w:style>
  <w:style w:type="character" w:customStyle="1" w:styleId="DateChar">
    <w:name w:val="Date Char"/>
    <w:link w:val="Date"/>
    <w:rsid w:val="00E91E9F"/>
    <w:rPr>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E91E9F"/>
    <w:rPr>
      <w:b/>
      <w:lang w:val="en-GB"/>
    </w:rPr>
  </w:style>
  <w:style w:type="paragraph" w:customStyle="1" w:styleId="AutoCorrect">
    <w:name w:val="AutoCorrect"/>
    <w:rsid w:val="00E91E9F"/>
    <w:rPr>
      <w:sz w:val="24"/>
      <w:szCs w:val="24"/>
      <w:lang w:eastAsia="ko-KR"/>
    </w:rPr>
  </w:style>
  <w:style w:type="paragraph" w:customStyle="1" w:styleId="-PAGE-">
    <w:name w:val="- PAGE -"/>
    <w:rsid w:val="00E91E9F"/>
    <w:rPr>
      <w:sz w:val="24"/>
      <w:szCs w:val="24"/>
      <w:lang w:eastAsia="ko-KR"/>
    </w:rPr>
  </w:style>
  <w:style w:type="paragraph" w:customStyle="1" w:styleId="PageXofY">
    <w:name w:val="Page X of Y"/>
    <w:rsid w:val="00E91E9F"/>
    <w:rPr>
      <w:sz w:val="24"/>
      <w:szCs w:val="24"/>
      <w:lang w:eastAsia="ko-KR"/>
    </w:rPr>
  </w:style>
  <w:style w:type="paragraph" w:customStyle="1" w:styleId="Createdby">
    <w:name w:val="Created by"/>
    <w:rsid w:val="00E91E9F"/>
    <w:rPr>
      <w:sz w:val="24"/>
      <w:szCs w:val="24"/>
      <w:lang w:eastAsia="ko-KR"/>
    </w:rPr>
  </w:style>
  <w:style w:type="paragraph" w:customStyle="1" w:styleId="Createdon">
    <w:name w:val="Created on"/>
    <w:rsid w:val="00E91E9F"/>
    <w:rPr>
      <w:sz w:val="24"/>
      <w:szCs w:val="24"/>
      <w:lang w:eastAsia="ko-KR"/>
    </w:rPr>
  </w:style>
  <w:style w:type="paragraph" w:customStyle="1" w:styleId="Lastprinted">
    <w:name w:val="Last printed"/>
    <w:rsid w:val="00E91E9F"/>
    <w:rPr>
      <w:sz w:val="24"/>
      <w:szCs w:val="24"/>
      <w:lang w:eastAsia="ko-KR"/>
    </w:rPr>
  </w:style>
  <w:style w:type="paragraph" w:customStyle="1" w:styleId="Lastsavedby">
    <w:name w:val="Last saved by"/>
    <w:rsid w:val="00E91E9F"/>
    <w:rPr>
      <w:sz w:val="24"/>
      <w:szCs w:val="24"/>
      <w:lang w:eastAsia="ko-KR"/>
    </w:rPr>
  </w:style>
  <w:style w:type="paragraph" w:customStyle="1" w:styleId="Filename">
    <w:name w:val="Filename"/>
    <w:rsid w:val="00E91E9F"/>
    <w:rPr>
      <w:sz w:val="24"/>
      <w:szCs w:val="24"/>
      <w:lang w:eastAsia="ko-KR"/>
    </w:rPr>
  </w:style>
  <w:style w:type="paragraph" w:customStyle="1" w:styleId="Filenameandpath">
    <w:name w:val="Filename and path"/>
    <w:rsid w:val="00E91E9F"/>
    <w:rPr>
      <w:sz w:val="24"/>
      <w:szCs w:val="24"/>
      <w:lang w:eastAsia="ko-KR"/>
    </w:rPr>
  </w:style>
  <w:style w:type="paragraph" w:customStyle="1" w:styleId="AuthorPageDate">
    <w:name w:val="Author  Page #  Date"/>
    <w:rsid w:val="00E91E9F"/>
    <w:rPr>
      <w:sz w:val="24"/>
      <w:szCs w:val="24"/>
      <w:lang w:eastAsia="ko-KR"/>
    </w:rPr>
  </w:style>
  <w:style w:type="paragraph" w:customStyle="1" w:styleId="ConfidentialPageDate">
    <w:name w:val="Confidential  Page #  Date"/>
    <w:rsid w:val="00E91E9F"/>
    <w:rPr>
      <w:sz w:val="24"/>
      <w:szCs w:val="24"/>
      <w:lang w:eastAsia="ko-KR"/>
    </w:rPr>
  </w:style>
  <w:style w:type="paragraph" w:customStyle="1" w:styleId="INDENT1">
    <w:name w:val="INDENT1"/>
    <w:basedOn w:val="Normal"/>
    <w:rsid w:val="00E91E9F"/>
    <w:pPr>
      <w:ind w:left="851"/>
    </w:pPr>
    <w:rPr>
      <w:lang w:eastAsia="ja-JP"/>
    </w:rPr>
  </w:style>
  <w:style w:type="paragraph" w:customStyle="1" w:styleId="INDENT2">
    <w:name w:val="INDENT2"/>
    <w:basedOn w:val="Normal"/>
    <w:rsid w:val="00E91E9F"/>
    <w:pPr>
      <w:ind w:left="1135" w:hanging="284"/>
    </w:pPr>
    <w:rPr>
      <w:lang w:eastAsia="ja-JP"/>
    </w:rPr>
  </w:style>
  <w:style w:type="paragraph" w:customStyle="1" w:styleId="INDENT3">
    <w:name w:val="INDENT3"/>
    <w:basedOn w:val="Normal"/>
    <w:rsid w:val="00E91E9F"/>
    <w:pPr>
      <w:ind w:left="1701" w:hanging="567"/>
    </w:pPr>
    <w:rPr>
      <w:lang w:eastAsia="ja-JP"/>
    </w:rPr>
  </w:style>
  <w:style w:type="paragraph" w:customStyle="1" w:styleId="FigureTitle">
    <w:name w:val="Figure_Title"/>
    <w:basedOn w:val="Normal"/>
    <w:next w:val="Normal"/>
    <w:rsid w:val="00E91E9F"/>
    <w:pPr>
      <w:keepLines/>
      <w:tabs>
        <w:tab w:val="left" w:pos="794"/>
        <w:tab w:val="left" w:pos="1191"/>
        <w:tab w:val="left" w:pos="1588"/>
        <w:tab w:val="left" w:pos="1985"/>
      </w:tabs>
      <w:spacing w:before="120" w:after="480"/>
      <w:jc w:val="center"/>
    </w:pPr>
    <w:rPr>
      <w:b/>
      <w:sz w:val="24"/>
      <w:lang w:eastAsia="ja-JP"/>
    </w:rPr>
  </w:style>
  <w:style w:type="paragraph" w:customStyle="1" w:styleId="enumlev2">
    <w:name w:val="enumlev2"/>
    <w:basedOn w:val="Normal"/>
    <w:rsid w:val="00E91E9F"/>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E91E9F"/>
    <w:pPr>
      <w:keepNext/>
      <w:keepLines/>
      <w:spacing w:before="240"/>
      <w:ind w:left="1418"/>
    </w:pPr>
    <w:rPr>
      <w:rFonts w:ascii="Arial" w:hAnsi="Arial"/>
      <w:b/>
      <w:sz w:val="36"/>
      <w:lang w:val="en-US" w:eastAsia="ja-JP"/>
    </w:rPr>
  </w:style>
  <w:style w:type="paragraph" w:customStyle="1" w:styleId="Figure">
    <w:name w:val="Figure"/>
    <w:basedOn w:val="Normal"/>
    <w:rsid w:val="00E91E9F"/>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link w:val="MTDisplayEquationZchn"/>
    <w:rsid w:val="00E91E9F"/>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E91E9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91E9F"/>
    <w:pPr>
      <w:tabs>
        <w:tab w:val="left" w:pos="1418"/>
      </w:tabs>
      <w:spacing w:after="120"/>
    </w:pPr>
    <w:rPr>
      <w:rFonts w:ascii="Arial" w:eastAsia="MS Mincho" w:hAnsi="Arial"/>
      <w:sz w:val="24"/>
      <w:lang w:val="fr-FR"/>
    </w:rPr>
  </w:style>
  <w:style w:type="paragraph" w:customStyle="1" w:styleId="p20">
    <w:name w:val="p20"/>
    <w:basedOn w:val="Normal"/>
    <w:rsid w:val="00E91E9F"/>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E91E9F"/>
    <w:rPr>
      <w:lang w:eastAsia="ja-JP"/>
    </w:rPr>
  </w:style>
  <w:style w:type="paragraph" w:customStyle="1" w:styleId="TaOC">
    <w:name w:val="TaOC"/>
    <w:basedOn w:val="TAC"/>
    <w:rsid w:val="00E91E9F"/>
    <w:rPr>
      <w:lang w:eastAsia="ja-JP"/>
    </w:rPr>
  </w:style>
  <w:style w:type="paragraph" w:customStyle="1" w:styleId="1CharChar1Char">
    <w:name w:val="(文字) (文字)1 Char (文字) (文字) Char (文字) (文字)1 Char (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E91E9F"/>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91E9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91E9F"/>
    <w:rPr>
      <w:rFonts w:ascii="Arial" w:hAnsi="Arial"/>
      <w:sz w:val="28"/>
      <w:lang w:val="en-GB" w:eastAsia="en-US" w:bidi="ar-SA"/>
    </w:rPr>
  </w:style>
  <w:style w:type="character" w:customStyle="1" w:styleId="T1Char3">
    <w:name w:val="T1 Char3"/>
    <w:aliases w:val="Header 6 Char Char3"/>
    <w:rsid w:val="00E91E9F"/>
    <w:rPr>
      <w:rFonts w:ascii="Arial" w:hAnsi="Arial"/>
      <w:lang w:val="en-GB" w:eastAsia="en-US" w:bidi="ar-SA"/>
    </w:rPr>
  </w:style>
  <w:style w:type="table" w:customStyle="1" w:styleId="Tabellengitternetz1">
    <w:name w:val="Tabellengitternetz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91E9F"/>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91E9F"/>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E91E9F"/>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E91E9F"/>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E91E9F"/>
  </w:style>
  <w:style w:type="paragraph" w:customStyle="1" w:styleId="b11">
    <w:name w:val="b1"/>
    <w:basedOn w:val="Normal"/>
    <w:rsid w:val="00E91E9F"/>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Normal"/>
    <w:rsid w:val="00E91E9F"/>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semiHidden/>
    <w:rsid w:val="00E91E9F"/>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rsid w:val="00E91E9F"/>
    <w:rPr>
      <w:rFonts w:eastAsia="MS Mincho"/>
      <w:i/>
    </w:rPr>
  </w:style>
  <w:style w:type="paragraph" w:customStyle="1" w:styleId="TOC910">
    <w:name w:val="TOC 91"/>
    <w:basedOn w:val="TOC8"/>
    <w:rsid w:val="00E91E9F"/>
    <w:pPr>
      <w:ind w:left="1418" w:hanging="1418"/>
    </w:pPr>
    <w:rPr>
      <w:rFonts w:eastAsia="MS Mincho"/>
      <w:bCs w:val="0"/>
    </w:rPr>
  </w:style>
  <w:style w:type="paragraph" w:customStyle="1" w:styleId="Caption1">
    <w:name w:val="Caption1"/>
    <w:basedOn w:val="Normal"/>
    <w:next w:val="Normal"/>
    <w:rsid w:val="00E91E9F"/>
    <w:pPr>
      <w:spacing w:before="120" w:after="120"/>
    </w:pPr>
    <w:rPr>
      <w:rFonts w:eastAsia="MS Mincho"/>
      <w:b/>
    </w:rPr>
  </w:style>
  <w:style w:type="paragraph" w:customStyle="1" w:styleId="CRfront">
    <w:name w:val="CR_front"/>
    <w:basedOn w:val="Normal"/>
    <w:rsid w:val="00E91E9F"/>
    <w:rPr>
      <w:rFonts w:eastAsia="MS Mincho"/>
    </w:rPr>
  </w:style>
  <w:style w:type="paragraph" w:customStyle="1" w:styleId="Para1">
    <w:name w:val="Para1"/>
    <w:basedOn w:val="Normal"/>
    <w:rsid w:val="00E91E9F"/>
    <w:pPr>
      <w:spacing w:before="120" w:after="120"/>
    </w:pPr>
    <w:rPr>
      <w:rFonts w:eastAsia="MS Mincho"/>
      <w:lang w:val="en-US"/>
    </w:rPr>
  </w:style>
  <w:style w:type="paragraph" w:customStyle="1" w:styleId="Teststep">
    <w:name w:val="Test step"/>
    <w:basedOn w:val="Normal"/>
    <w:rsid w:val="00E91E9F"/>
    <w:pPr>
      <w:tabs>
        <w:tab w:val="left" w:pos="720"/>
      </w:tabs>
      <w:spacing w:after="0"/>
      <w:ind w:left="720" w:hanging="720"/>
    </w:pPr>
    <w:rPr>
      <w:rFonts w:eastAsia="MS Mincho"/>
    </w:rPr>
  </w:style>
  <w:style w:type="paragraph" w:customStyle="1" w:styleId="TableTitle">
    <w:name w:val="TableTitle"/>
    <w:basedOn w:val="BodyText2"/>
    <w:next w:val="BodyText2"/>
    <w:rsid w:val="00E91E9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E91E9F"/>
    <w:pPr>
      <w:ind w:left="400" w:hanging="400"/>
      <w:jc w:val="center"/>
    </w:pPr>
    <w:rPr>
      <w:rFonts w:eastAsia="MS Mincho"/>
      <w:b/>
    </w:rPr>
  </w:style>
  <w:style w:type="paragraph" w:customStyle="1" w:styleId="table">
    <w:name w:val="table"/>
    <w:basedOn w:val="Normal"/>
    <w:next w:val="Normal"/>
    <w:rsid w:val="00E91E9F"/>
    <w:pPr>
      <w:spacing w:after="0"/>
      <w:jc w:val="center"/>
    </w:pPr>
    <w:rPr>
      <w:rFonts w:eastAsia="MS Mincho"/>
      <w:lang w:val="en-US"/>
    </w:rPr>
  </w:style>
  <w:style w:type="paragraph" w:customStyle="1" w:styleId="t2">
    <w:name w:val="t2"/>
    <w:basedOn w:val="Normal"/>
    <w:rsid w:val="00E91E9F"/>
    <w:pPr>
      <w:spacing w:after="0"/>
    </w:pPr>
    <w:rPr>
      <w:rFonts w:eastAsia="MS Mincho"/>
    </w:rPr>
  </w:style>
  <w:style w:type="paragraph" w:customStyle="1" w:styleId="CommentNokia">
    <w:name w:val="Comment Nokia"/>
    <w:basedOn w:val="Normal"/>
    <w:rsid w:val="00E91E9F"/>
    <w:pPr>
      <w:tabs>
        <w:tab w:val="left" w:pos="360"/>
      </w:tabs>
      <w:ind w:left="360" w:hanging="360"/>
    </w:pPr>
    <w:rPr>
      <w:rFonts w:eastAsia="MS Mincho"/>
      <w:sz w:val="22"/>
      <w:lang w:val="en-US"/>
    </w:rPr>
  </w:style>
  <w:style w:type="paragraph" w:customStyle="1" w:styleId="Tdoctable">
    <w:name w:val="Tdoc_table"/>
    <w:rsid w:val="00E91E9F"/>
    <w:pPr>
      <w:ind w:left="244" w:hanging="244"/>
    </w:pPr>
    <w:rPr>
      <w:rFonts w:ascii="Arial" w:eastAsia="SimSun" w:hAnsi="Arial"/>
      <w:noProof/>
      <w:color w:val="000000"/>
      <w:lang w:eastAsia="en-US"/>
    </w:rPr>
  </w:style>
  <w:style w:type="paragraph" w:customStyle="1" w:styleId="TitleText">
    <w:name w:val="Title Text"/>
    <w:basedOn w:val="Normal"/>
    <w:next w:val="Normal"/>
    <w:rsid w:val="00E91E9F"/>
    <w:pPr>
      <w:spacing w:after="220"/>
    </w:pPr>
    <w:rPr>
      <w:rFonts w:eastAsia="MS Mincho"/>
      <w:b/>
      <w:lang w:val="en-US"/>
    </w:rPr>
  </w:style>
  <w:style w:type="paragraph" w:customStyle="1" w:styleId="berschrift2Head2A2">
    <w:name w:val="Überschrift 2.Head2A.2"/>
    <w:basedOn w:val="Heading1"/>
    <w:next w:val="Normal"/>
    <w:rsid w:val="00E91E9F"/>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E91E9F"/>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E91E9F"/>
  </w:style>
  <w:style w:type="paragraph" w:customStyle="1" w:styleId="11BodyText">
    <w:name w:val="11 BodyText"/>
    <w:basedOn w:val="Normal"/>
    <w:link w:val="11BodyTextChar"/>
    <w:rsid w:val="00E91E9F"/>
    <w:pPr>
      <w:overflowPunct/>
      <w:autoSpaceDE/>
      <w:autoSpaceDN/>
      <w:adjustRightInd/>
      <w:spacing w:after="220"/>
      <w:ind w:left="1298"/>
      <w:textAlignment w:val="auto"/>
    </w:pPr>
    <w:rPr>
      <w:rFonts w:ascii="Arial" w:eastAsia="SimSun" w:hAnsi="Arial"/>
      <w:lang w:val="x-none"/>
    </w:rPr>
  </w:style>
  <w:style w:type="numbering" w:customStyle="1" w:styleId="14">
    <w:name w:val="无列表1"/>
    <w:next w:val="NoList"/>
    <w:semiHidden/>
    <w:rsid w:val="00E91E9F"/>
  </w:style>
  <w:style w:type="paragraph" w:customStyle="1" w:styleId="1030302">
    <w:name w:val="样式 样式 标题 1 + 两端对齐 段前: 0.3 行 段后: 0.3 行 行距: 单倍行距 + 段前: 0.2 行 段后: ..."/>
    <w:basedOn w:val="Normal"/>
    <w:autoRedefine/>
    <w:rsid w:val="00E91E9F"/>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E91E9F"/>
    <w:pPr>
      <w:keepNext/>
      <w:keepLines/>
      <w:spacing w:after="0"/>
      <w:ind w:right="134"/>
      <w:jc w:val="right"/>
    </w:pPr>
    <w:rPr>
      <w:rFonts w:ascii="Arial" w:hAnsi="Arial" w:cs="Arial"/>
      <w:sz w:val="18"/>
      <w:szCs w:val="18"/>
      <w:lang w:val="en-US"/>
    </w:rPr>
  </w:style>
  <w:style w:type="character" w:customStyle="1" w:styleId="msoins00">
    <w:name w:val="msoins0"/>
    <w:rsid w:val="00E91E9F"/>
  </w:style>
  <w:style w:type="paragraph" w:customStyle="1" w:styleId="Objetducommentaire">
    <w:name w:val="Objet du commentaire"/>
    <w:basedOn w:val="CommentText"/>
    <w:next w:val="CommentText"/>
    <w:semiHidden/>
    <w:rsid w:val="00E91E9F"/>
    <w:pPr>
      <w:overflowPunct/>
      <w:autoSpaceDE/>
      <w:autoSpaceDN/>
      <w:adjustRightInd/>
      <w:textAlignment w:val="auto"/>
    </w:pPr>
    <w:rPr>
      <w:rFonts w:eastAsia="PMingLiU"/>
      <w:b/>
      <w:bCs/>
    </w:rPr>
  </w:style>
  <w:style w:type="paragraph" w:customStyle="1" w:styleId="Textedebulles">
    <w:name w:val="Texte de bulles"/>
    <w:basedOn w:val="Normal"/>
    <w:semiHidden/>
    <w:rsid w:val="00E91E9F"/>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E91E9F"/>
    <w:rPr>
      <w:rFonts w:ascii="Arial" w:hAnsi="Arial" w:cs="Arial"/>
      <w:color w:val="auto"/>
      <w:sz w:val="20"/>
      <w:szCs w:val="20"/>
    </w:rPr>
  </w:style>
  <w:style w:type="paragraph" w:customStyle="1" w:styleId="Arial0">
    <w:name w:val="正文 + Arial"/>
    <w:aliases w:val="8 磅,加粗,段后: 0 磅"/>
    <w:basedOn w:val="TAL"/>
    <w:rsid w:val="00E91E9F"/>
    <w:pPr>
      <w:overflowPunct/>
      <w:autoSpaceDE/>
      <w:autoSpaceDN/>
      <w:adjustRightInd/>
      <w:textAlignment w:val="auto"/>
    </w:pPr>
    <w:rPr>
      <w:rFonts w:eastAsia="SimSun"/>
      <w:sz w:val="16"/>
      <w:szCs w:val="16"/>
      <w:lang w:eastAsia="x-none"/>
    </w:rPr>
  </w:style>
  <w:style w:type="paragraph" w:customStyle="1" w:styleId="xl22">
    <w:name w:val="xl22"/>
    <w:basedOn w:val="Normal"/>
    <w:rsid w:val="00E91E9F"/>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E91E9F"/>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E91E9F"/>
    <w:rPr>
      <w:rFonts w:eastAsia="PMingLiU"/>
      <w:lang w:val="sv-SE" w:eastAsia="sv-SE"/>
    </w:rPr>
    <w:tblPr/>
  </w:style>
  <w:style w:type="character" w:customStyle="1" w:styleId="EQChar">
    <w:name w:val="EQ Char"/>
    <w:link w:val="EQ"/>
    <w:qFormat/>
    <w:rsid w:val="00E91E9F"/>
    <w:rPr>
      <w:rFonts w:cs="Vrinda"/>
      <w:noProof/>
    </w:rPr>
  </w:style>
  <w:style w:type="character" w:customStyle="1" w:styleId="List3Char">
    <w:name w:val="List 3 Char"/>
    <w:link w:val="List3"/>
    <w:rsid w:val="00E91E9F"/>
    <w:rPr>
      <w:rFonts w:cs="Vrind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91E9F"/>
    <w:rPr>
      <w:b/>
      <w:lang w:val="en-GB" w:eastAsia="en-US" w:bidi="ar-SA"/>
    </w:rPr>
  </w:style>
  <w:style w:type="paragraph" w:customStyle="1" w:styleId="DAText">
    <w:name w:val="DA_Text"/>
    <w:basedOn w:val="Normal"/>
    <w:link w:val="DATextZchn"/>
    <w:rsid w:val="00E91E9F"/>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E91E9F"/>
    <w:rPr>
      <w:rFonts w:ascii="CG Times (WN)" w:eastAsia="Malgun Gothic" w:hAnsi="CG Times (WN)"/>
      <w:szCs w:val="24"/>
      <w:lang w:val="de-DE" w:eastAsia="de-DE"/>
    </w:rPr>
  </w:style>
  <w:style w:type="paragraph" w:customStyle="1" w:styleId="Heading">
    <w:name w:val="Heading"/>
    <w:next w:val="BodyText"/>
    <w:link w:val="HeadingChar"/>
    <w:rsid w:val="00E91E9F"/>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E91E9F"/>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E91E9F"/>
    <w:rPr>
      <w:rFonts w:ascii="CG Times (WN)" w:eastAsia="SimSun" w:hAnsi="CG Times (WN)"/>
      <w:lang w:val="en-GB" w:eastAsia="x-none"/>
    </w:rPr>
  </w:style>
  <w:style w:type="paragraph" w:customStyle="1" w:styleId="BL">
    <w:name w:val="BL"/>
    <w:basedOn w:val="Normal"/>
    <w:rsid w:val="00E91E9F"/>
    <w:pPr>
      <w:numPr>
        <w:numId w:val="4"/>
      </w:numPr>
      <w:tabs>
        <w:tab w:val="left" w:pos="851"/>
      </w:tabs>
    </w:pPr>
    <w:rPr>
      <w:rFonts w:eastAsia="Malgun Gothic"/>
    </w:rPr>
  </w:style>
  <w:style w:type="paragraph" w:customStyle="1" w:styleId="BN">
    <w:name w:val="BN"/>
    <w:basedOn w:val="Normal"/>
    <w:rsid w:val="00E91E9F"/>
    <w:pPr>
      <w:numPr>
        <w:numId w:val="5"/>
      </w:numPr>
    </w:pPr>
    <w:rPr>
      <w:rFonts w:eastAsia="Malgun Gothic"/>
    </w:rPr>
  </w:style>
  <w:style w:type="character" w:customStyle="1" w:styleId="CharChar13">
    <w:name w:val="Char Char13"/>
    <w:semiHidden/>
    <w:rsid w:val="00E91E9F"/>
    <w:rPr>
      <w:rFonts w:eastAsia="SimSun"/>
      <w:lang w:val="en-GB" w:eastAsia="en-US" w:bidi="ar-SA"/>
    </w:rPr>
  </w:style>
  <w:style w:type="character" w:customStyle="1" w:styleId="CharChar11">
    <w:name w:val="Char Char11"/>
    <w:rsid w:val="00E91E9F"/>
    <w:rPr>
      <w:rFonts w:ascii="Tahoma" w:eastAsia="SimSun" w:hAnsi="Tahoma" w:cs="Tahoma"/>
      <w:lang w:val="en-GB" w:eastAsia="en-US" w:bidi="ar-SA"/>
    </w:rPr>
  </w:style>
  <w:style w:type="paragraph" w:customStyle="1" w:styleId="Normal1">
    <w:name w:val="Normal 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5">
    <w:name w:val="変更箇所1"/>
    <w:hidden/>
    <w:semiHidden/>
    <w:rsid w:val="00E91E9F"/>
    <w:rPr>
      <w:rFonts w:eastAsia="MS Mincho"/>
      <w:lang w:eastAsia="en-US"/>
    </w:rPr>
  </w:style>
  <w:style w:type="paragraph" w:customStyle="1" w:styleId="NB2">
    <w:name w:val="NB2"/>
    <w:basedOn w:val="ZG"/>
    <w:rsid w:val="00E91E9F"/>
    <w:pPr>
      <w:framePr w:wrap="notBeside"/>
      <w:overflowPunct/>
      <w:autoSpaceDE/>
      <w:autoSpaceDN/>
      <w:adjustRightInd/>
      <w:textAlignment w:val="auto"/>
    </w:pPr>
    <w:rPr>
      <w:rFonts w:eastAsia="SimSun"/>
    </w:rPr>
  </w:style>
  <w:style w:type="paragraph" w:customStyle="1" w:styleId="tableentry">
    <w:name w:val="table entry"/>
    <w:basedOn w:val="Normal"/>
    <w:rsid w:val="00E91E9F"/>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E91E9F"/>
    <w:rPr>
      <w:rFonts w:ascii="Courier New" w:eastAsia="MS Mincho" w:hAnsi="Courier New"/>
      <w:lang w:eastAsia="x-none"/>
    </w:rPr>
  </w:style>
  <w:style w:type="character" w:customStyle="1" w:styleId="HTMLPreformattedChar">
    <w:name w:val="HTML Preformatted Char"/>
    <w:link w:val="HTMLPreformatted"/>
    <w:rsid w:val="00E91E9F"/>
    <w:rPr>
      <w:rFonts w:ascii="Courier New" w:eastAsia="MS Mincho" w:hAnsi="Courier New"/>
      <w:lang w:val="en-GB" w:eastAsia="x-none"/>
    </w:rPr>
  </w:style>
  <w:style w:type="numbering" w:customStyle="1" w:styleId="16">
    <w:name w:val="목록 없음1"/>
    <w:next w:val="NoList"/>
    <w:semiHidden/>
    <w:unhideWhenUsed/>
    <w:rsid w:val="00E91E9F"/>
  </w:style>
  <w:style w:type="character" w:customStyle="1" w:styleId="a7">
    <w:name w:val="コメント内容 (文字)"/>
    <w:rsid w:val="00E91E9F"/>
    <w:rPr>
      <w:b/>
      <w:bCs/>
      <w:lang w:val="en-GB" w:eastAsia="en-US" w:bidi="ar-SA"/>
    </w:rPr>
  </w:style>
  <w:style w:type="paragraph" w:customStyle="1" w:styleId="font5">
    <w:name w:val="font5"/>
    <w:basedOn w:val="Normal"/>
    <w:rsid w:val="00E91E9F"/>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E91E9F"/>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E91E9F"/>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E91E9F"/>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E91E9F"/>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E91E9F"/>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E91E9F"/>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E91E9F"/>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E91E9F"/>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E91E9F"/>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E91E9F"/>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E91E9F"/>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E91E9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E91E9F"/>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E91E9F"/>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91E9F"/>
    <w:rPr>
      <w:rFonts w:ascii="Arial" w:hAnsi="Arial"/>
      <w:sz w:val="36"/>
      <w:lang w:val="en-GB" w:eastAsia="en-US"/>
    </w:rPr>
  </w:style>
  <w:style w:type="character" w:customStyle="1" w:styleId="EditorsNoteChar1">
    <w:name w:val="Editor's Note Char1"/>
    <w:rsid w:val="00E91E9F"/>
    <w:rPr>
      <w:rFonts w:ascii="Times New Roman" w:hAnsi="Times New Roman"/>
      <w:color w:val="FF0000"/>
      <w:lang w:val="en-GB" w:eastAsia="en-US"/>
    </w:rPr>
  </w:style>
  <w:style w:type="character" w:customStyle="1" w:styleId="NurTextZchn1">
    <w:name w:val="Nur Text Zchn1"/>
    <w:rsid w:val="00E91E9F"/>
    <w:rPr>
      <w:rFonts w:ascii="Courier New" w:hAnsi="Courier New" w:cs="Courier New"/>
      <w:lang w:val="en-GB" w:eastAsia="en-US"/>
    </w:rPr>
  </w:style>
  <w:style w:type="character" w:customStyle="1" w:styleId="EndnotentextZchn1">
    <w:name w:val="Endnotentext Zchn1"/>
    <w:rsid w:val="00E91E9F"/>
    <w:rPr>
      <w:rFonts w:ascii="Times New Roman" w:hAnsi="Times New Roman"/>
      <w:lang w:val="en-GB" w:eastAsia="en-US"/>
    </w:rPr>
  </w:style>
  <w:style w:type="character" w:customStyle="1" w:styleId="Heading1Char2">
    <w:name w:val="Heading 1 Char2"/>
    <w:rsid w:val="00E91E9F"/>
    <w:rPr>
      <w:rFonts w:ascii="Arial" w:hAnsi="Arial"/>
      <w:sz w:val="36"/>
      <w:lang w:val="en-GB" w:eastAsia="en-US"/>
    </w:rPr>
  </w:style>
  <w:style w:type="paragraph" w:customStyle="1" w:styleId="31">
    <w:name w:val="吹き出し3"/>
    <w:basedOn w:val="Normal"/>
    <w:semiHidden/>
    <w:rsid w:val="00E91E9F"/>
    <w:rPr>
      <w:rFonts w:ascii="Tahoma" w:eastAsia="MS Mincho" w:hAnsi="Tahoma" w:cs="Tahoma"/>
      <w:sz w:val="16"/>
      <w:szCs w:val="16"/>
      <w:lang w:eastAsia="ja-JP"/>
    </w:rPr>
  </w:style>
  <w:style w:type="character" w:customStyle="1" w:styleId="PlainTextChar1">
    <w:name w:val="Plain Text Char1"/>
    <w:rsid w:val="00E91E9F"/>
    <w:rPr>
      <w:rFonts w:ascii="Courier New" w:hAnsi="Courier New" w:cs="Courier New"/>
      <w:lang w:val="en-GB" w:eastAsia="en-US"/>
    </w:rPr>
  </w:style>
  <w:style w:type="character" w:customStyle="1" w:styleId="EndnoteTextChar1">
    <w:name w:val="Endnote Text Char1"/>
    <w:uiPriority w:val="99"/>
    <w:rsid w:val="00E91E9F"/>
    <w:rPr>
      <w:lang w:val="en-GB" w:eastAsia="en-US"/>
    </w:rPr>
  </w:style>
  <w:style w:type="numbering" w:customStyle="1" w:styleId="17">
    <w:name w:val="リストなし1"/>
    <w:next w:val="NoList"/>
    <w:uiPriority w:val="99"/>
    <w:semiHidden/>
    <w:unhideWhenUsed/>
    <w:rsid w:val="00E91E9F"/>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91E9F"/>
    <w:rPr>
      <w:rFonts w:ascii="Times New Roman" w:hAnsi="Times New Roman"/>
      <w:b/>
      <w:lang w:val="en-GB" w:eastAsia="ko-KR"/>
    </w:rPr>
  </w:style>
  <w:style w:type="character" w:customStyle="1" w:styleId="11BodyTextChar">
    <w:name w:val="11 BodyText Char"/>
    <w:link w:val="11BodyText"/>
    <w:rsid w:val="00E91E9F"/>
    <w:rPr>
      <w:rFonts w:ascii="Arial" w:eastAsia="SimSun" w:hAnsi="Arial"/>
      <w:lang w:val="x-none" w:eastAsia="en-GB"/>
    </w:rPr>
  </w:style>
  <w:style w:type="paragraph" w:customStyle="1" w:styleId="TableContent-Bulleted">
    <w:name w:val="Table Content - Bulleted"/>
    <w:basedOn w:val="Normal"/>
    <w:rsid w:val="00E91E9F"/>
    <w:pPr>
      <w:numPr>
        <w:numId w:val="7"/>
      </w:numPr>
    </w:pPr>
  </w:style>
  <w:style w:type="paragraph" w:customStyle="1" w:styleId="Tadc">
    <w:name w:val="Tadc"/>
    <w:basedOn w:val="Normal"/>
    <w:rsid w:val="00E91E9F"/>
    <w:rPr>
      <w:rFonts w:eastAsia="SimSun" w:cs="v4.2.0"/>
    </w:rPr>
  </w:style>
  <w:style w:type="paragraph" w:customStyle="1" w:styleId="Atl">
    <w:name w:val="Atl"/>
    <w:basedOn w:val="Normal"/>
    <w:rsid w:val="00E91E9F"/>
    <w:rPr>
      <w:rFonts w:eastAsia="SimSun" w:cs="v4.2.0"/>
    </w:rPr>
  </w:style>
  <w:style w:type="character" w:styleId="Emphasis">
    <w:name w:val="Emphasis"/>
    <w:qFormat/>
    <w:rsid w:val="00E91E9F"/>
    <w:rPr>
      <w:i/>
      <w:iCs/>
    </w:rPr>
  </w:style>
  <w:style w:type="character" w:customStyle="1" w:styleId="searchcontent1">
    <w:name w:val="search_content1"/>
    <w:rsid w:val="00E91E9F"/>
    <w:rPr>
      <w:sz w:val="13"/>
      <w:szCs w:val="13"/>
    </w:rPr>
  </w:style>
  <w:style w:type="paragraph" w:customStyle="1" w:styleId="Es">
    <w:name w:val="Es"/>
    <w:basedOn w:val="B1"/>
    <w:rsid w:val="00E91E9F"/>
    <w:rPr>
      <w:rFonts w:eastAsia="SimSun" w:cs="v4.2.0"/>
    </w:rPr>
  </w:style>
  <w:style w:type="paragraph" w:customStyle="1" w:styleId="TTH">
    <w:name w:val="TTH"/>
    <w:basedOn w:val="Normal"/>
    <w:rsid w:val="00E91E9F"/>
    <w:pPr>
      <w:jc w:val="center"/>
    </w:pPr>
    <w:rPr>
      <w:rFonts w:ascii="Arial" w:eastAsia="SimSun" w:hAnsi="Arial" w:cs="Arial"/>
      <w:b/>
      <w:lang w:eastAsia="ja-JP"/>
    </w:rPr>
  </w:style>
  <w:style w:type="paragraph" w:customStyle="1" w:styleId="standard">
    <w:name w:val="standard"/>
    <w:rsid w:val="00E91E9F"/>
    <w:pPr>
      <w:numPr>
        <w:numId w:val="8"/>
      </w:numPr>
      <w:tabs>
        <w:tab w:val="clear" w:pos="1191"/>
        <w:tab w:val="left" w:pos="426"/>
      </w:tabs>
      <w:ind w:left="0" w:firstLine="0"/>
    </w:pPr>
    <w:rPr>
      <w:rFonts w:eastAsia="SimSun"/>
      <w:lang w:eastAsia="zh-CN"/>
    </w:rPr>
  </w:style>
  <w:style w:type="paragraph" w:customStyle="1" w:styleId="Headernonumber">
    <w:name w:val="Header_nonumber"/>
    <w:basedOn w:val="Heading1"/>
    <w:rsid w:val="00E91E9F"/>
    <w:pPr>
      <w:numPr>
        <w:numId w:val="9"/>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E91E9F"/>
    <w:pPr>
      <w:numPr>
        <w:ilvl w:val="1"/>
        <w:numId w:val="10"/>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E91E9F"/>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E91E9F"/>
    <w:rPr>
      <w:rFonts w:eastAsia="SimSun"/>
      <w:spacing w:val="-4"/>
      <w:kern w:val="2"/>
      <w:sz w:val="21"/>
      <w:szCs w:val="21"/>
      <w:lang w:val="x-none" w:eastAsia="zh-CN"/>
    </w:rPr>
  </w:style>
  <w:style w:type="paragraph" w:customStyle="1" w:styleId="Heading3Specs">
    <w:name w:val="Heading 3 Specs"/>
    <w:basedOn w:val="Heading3"/>
    <w:qFormat/>
    <w:rsid w:val="00E91E9F"/>
    <w:pPr>
      <w:spacing w:before="200" w:after="0"/>
      <w:ind w:left="0" w:firstLine="0"/>
    </w:pPr>
    <w:rPr>
      <w:rFonts w:cs="Arial"/>
      <w:bCs/>
    </w:rPr>
  </w:style>
  <w:style w:type="paragraph" w:customStyle="1" w:styleId="Heading4specs">
    <w:name w:val="Heading4 specs"/>
    <w:basedOn w:val="Heading3Specs"/>
    <w:qFormat/>
    <w:rsid w:val="00E91E9F"/>
    <w:rPr>
      <w:sz w:val="24"/>
    </w:rPr>
  </w:style>
  <w:style w:type="numbering" w:customStyle="1" w:styleId="NoList2">
    <w:name w:val="No List2"/>
    <w:next w:val="NoList"/>
    <w:semiHidden/>
    <w:unhideWhenUsed/>
    <w:rsid w:val="00E91E9F"/>
  </w:style>
  <w:style w:type="numbering" w:customStyle="1" w:styleId="NoList3">
    <w:name w:val="No List3"/>
    <w:next w:val="NoList"/>
    <w:semiHidden/>
    <w:rsid w:val="00E91E9F"/>
  </w:style>
  <w:style w:type="table" w:customStyle="1" w:styleId="TableGrid4">
    <w:name w:val="Table Grid4"/>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E91E9F"/>
  </w:style>
  <w:style w:type="table" w:customStyle="1" w:styleId="TableGrid5">
    <w:name w:val="Table Grid5"/>
    <w:basedOn w:val="TableNormal"/>
    <w:next w:val="TableGrid"/>
    <w:rsid w:val="00E91E9F"/>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91E9F"/>
    <w:rPr>
      <w:lang w:val="sv-SE" w:eastAsia="sv-SE"/>
    </w:rPr>
    <w:tblPr/>
  </w:style>
  <w:style w:type="table" w:customStyle="1" w:styleId="TableGrid11">
    <w:name w:val="Table Grid1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E91E9F"/>
  </w:style>
  <w:style w:type="table" w:customStyle="1" w:styleId="TableGrid6">
    <w:name w:val="Table Grid6"/>
    <w:basedOn w:val="TableNormal"/>
    <w:next w:val="TableGrid"/>
    <w:rsid w:val="00E91E9F"/>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E91E9F"/>
  </w:style>
  <w:style w:type="numbering" w:customStyle="1" w:styleId="NoList7">
    <w:name w:val="No List7"/>
    <w:next w:val="NoList"/>
    <w:semiHidden/>
    <w:rsid w:val="00E91E9F"/>
  </w:style>
  <w:style w:type="character" w:customStyle="1" w:styleId="18">
    <w:name w:val="書式なし (文字)1"/>
    <w:rsid w:val="00E91E9F"/>
    <w:rPr>
      <w:rFonts w:ascii="MS Mincho" w:hAnsi="Courier New" w:cs="Courier New"/>
      <w:sz w:val="21"/>
      <w:szCs w:val="21"/>
      <w:lang w:val="en-GB" w:eastAsia="en-US"/>
    </w:rPr>
  </w:style>
  <w:style w:type="character" w:customStyle="1" w:styleId="19">
    <w:name w:val="文末脚注文字列 (文字)1"/>
    <w:rsid w:val="00E91E9F"/>
    <w:rPr>
      <w:rFonts w:ascii="Times New Roman" w:hAnsi="Times New Roman"/>
      <w:lang w:val="en-GB" w:eastAsia="en-US"/>
    </w:rPr>
  </w:style>
  <w:style w:type="paragraph" w:customStyle="1" w:styleId="Default">
    <w:name w:val="Default"/>
    <w:rsid w:val="00E91E9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E91E9F"/>
    <w:rPr>
      <w:rFonts w:ascii="MingLiU" w:eastAsia="MingLiU" w:hAnsi="Courier New" w:cs="Courier New"/>
      <w:sz w:val="24"/>
      <w:szCs w:val="24"/>
      <w:lang w:val="en-GB" w:eastAsia="en-US"/>
    </w:rPr>
  </w:style>
  <w:style w:type="character" w:customStyle="1" w:styleId="1b">
    <w:name w:val="章節附註文字 字元1"/>
    <w:rsid w:val="00E91E9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91E9F"/>
    <w:rPr>
      <w:rFonts w:ascii="Arial" w:eastAsia="Times New Roman" w:hAnsi="Arial"/>
      <w:sz w:val="36"/>
      <w:lang w:val="en-GB" w:eastAsia="ja-JP" w:bidi="ar-SA"/>
    </w:rPr>
  </w:style>
  <w:style w:type="paragraph" w:customStyle="1" w:styleId="MO">
    <w:name w:val="MO"/>
    <w:basedOn w:val="Normal"/>
    <w:qFormat/>
    <w:rsid w:val="00E91E9F"/>
    <w:pPr>
      <w:overflowPunct/>
      <w:autoSpaceDE/>
      <w:autoSpaceDN/>
      <w:adjustRightInd/>
      <w:textAlignment w:val="auto"/>
    </w:pPr>
    <w:rPr>
      <w:rFonts w:eastAsia="SimSun"/>
      <w:lang w:eastAsia="ja-JP"/>
    </w:rPr>
  </w:style>
  <w:style w:type="character" w:customStyle="1" w:styleId="FooterChar2">
    <w:name w:val="Footer Char2"/>
    <w:rsid w:val="00E91E9F"/>
    <w:rPr>
      <w:sz w:val="18"/>
      <w:szCs w:val="18"/>
    </w:rPr>
  </w:style>
  <w:style w:type="character" w:customStyle="1" w:styleId="Heading7Char3">
    <w:name w:val="Heading 7 Char3"/>
    <w:rsid w:val="00E91E9F"/>
    <w:rPr>
      <w:rFonts w:ascii="Arial" w:eastAsia="SimSun" w:hAnsi="Arial" w:cs="Times New Roman"/>
      <w:kern w:val="0"/>
      <w:sz w:val="20"/>
      <w:szCs w:val="20"/>
      <w:lang w:val="en-GB" w:eastAsia="en-US"/>
    </w:rPr>
  </w:style>
  <w:style w:type="character" w:customStyle="1" w:styleId="Heading8Char3">
    <w:name w:val="Heading 8 Char3"/>
    <w:rsid w:val="00E91E9F"/>
    <w:rPr>
      <w:rFonts w:ascii="Arial" w:eastAsia="SimSun" w:hAnsi="Arial" w:cs="Times New Roman"/>
      <w:kern w:val="0"/>
      <w:sz w:val="36"/>
      <w:szCs w:val="20"/>
      <w:lang w:val="en-GB" w:eastAsia="en-US"/>
    </w:rPr>
  </w:style>
  <w:style w:type="character" w:customStyle="1" w:styleId="Heading9Char2">
    <w:name w:val="Heading 9 Char2"/>
    <w:rsid w:val="00E91E9F"/>
    <w:rPr>
      <w:rFonts w:ascii="Arial" w:eastAsia="SimSun" w:hAnsi="Arial" w:cs="Times New Roman"/>
      <w:kern w:val="0"/>
      <w:sz w:val="36"/>
      <w:szCs w:val="20"/>
      <w:lang w:val="en-GB" w:eastAsia="en-US"/>
    </w:rPr>
  </w:style>
  <w:style w:type="character" w:customStyle="1" w:styleId="BalloonTextChar1">
    <w:name w:val="Balloon Text Char1"/>
    <w:uiPriority w:val="99"/>
    <w:rsid w:val="00E91E9F"/>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91E9F"/>
    <w:rPr>
      <w:rFonts w:ascii="Times New Roman" w:eastAsia="MS Mincho" w:hAnsi="Times New Roman"/>
      <w:lang w:val="en-GB" w:eastAsia="en-US"/>
    </w:rPr>
  </w:style>
  <w:style w:type="character" w:customStyle="1" w:styleId="DocumentMapChar1">
    <w:name w:val="Document Map Char1"/>
    <w:uiPriority w:val="99"/>
    <w:semiHidden/>
    <w:rsid w:val="00E91E9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91E9F"/>
    <w:rPr>
      <w:rFonts w:ascii="Courier New" w:eastAsia="SimSun" w:hAnsi="Courier New" w:cs="Times New Roman"/>
      <w:kern w:val="0"/>
      <w:sz w:val="20"/>
      <w:szCs w:val="20"/>
      <w:lang w:val="nb-NO" w:eastAsia="ja-JP"/>
    </w:rPr>
  </w:style>
  <w:style w:type="paragraph" w:customStyle="1" w:styleId="1c">
    <w:name w:val="수정1"/>
    <w:hidden/>
    <w:semiHidden/>
    <w:rsid w:val="00E91E9F"/>
    <w:rPr>
      <w:rFonts w:eastAsia="Batang"/>
      <w:lang w:eastAsia="en-US"/>
    </w:rPr>
  </w:style>
  <w:style w:type="character" w:customStyle="1" w:styleId="Titre3Car">
    <w:name w:val="Titre 3 Car"/>
    <w:rsid w:val="00E91E9F"/>
    <w:rPr>
      <w:rFonts w:ascii="Arial" w:hAnsi="Arial"/>
      <w:sz w:val="28"/>
      <w:szCs w:val="28"/>
      <w:lang w:val="en-GB" w:eastAsia="en-GB"/>
    </w:rPr>
  </w:style>
  <w:style w:type="character" w:customStyle="1" w:styleId="GuidanceChar">
    <w:name w:val="Guidance Char"/>
    <w:link w:val="Guidance"/>
    <w:rsid w:val="00E91E9F"/>
    <w:rPr>
      <w:i/>
      <w:color w:val="0000FF"/>
      <w:lang w:val="en-GB"/>
    </w:rPr>
  </w:style>
  <w:style w:type="paragraph" w:customStyle="1" w:styleId="IBN">
    <w:name w:val="IBN"/>
    <w:basedOn w:val="Normal"/>
    <w:rsid w:val="00E91E9F"/>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E91E9F"/>
    <w:rPr>
      <w:rFonts w:eastAsia="SimSun"/>
      <w:noProof/>
      <w:szCs w:val="18"/>
    </w:rPr>
  </w:style>
  <w:style w:type="character" w:customStyle="1" w:styleId="1e9ptCar">
    <w:name w:val="1e) 9 pt Car"/>
    <w:link w:val="1e9pt"/>
    <w:rsid w:val="00E91E9F"/>
    <w:rPr>
      <w:rFonts w:eastAsia="SimSun"/>
      <w:noProof/>
      <w:szCs w:val="18"/>
      <w:lang w:val="en-GB" w:eastAsia="x-none"/>
    </w:rPr>
  </w:style>
  <w:style w:type="paragraph" w:customStyle="1" w:styleId="Npr">
    <w:name w:val="Npr"/>
    <w:basedOn w:val="Normal"/>
    <w:rsid w:val="00E91E9F"/>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E91E9F"/>
    <w:pPr>
      <w:spacing w:after="20"/>
      <w:ind w:left="2835" w:right="2835"/>
      <w:jc w:val="center"/>
    </w:pPr>
    <w:rPr>
      <w:rFonts w:ascii="Arial" w:eastAsia="SimSun" w:hAnsi="Arial" w:cs="Arial"/>
      <w:sz w:val="18"/>
    </w:rPr>
  </w:style>
  <w:style w:type="character" w:customStyle="1" w:styleId="B2Car">
    <w:name w:val="B2 Car"/>
    <w:rsid w:val="00E91E9F"/>
    <w:rPr>
      <w:lang w:val="en-GB" w:eastAsia="en-GB"/>
    </w:rPr>
  </w:style>
  <w:style w:type="character" w:customStyle="1" w:styleId="H6Car">
    <w:name w:val="H6 Car"/>
    <w:rsid w:val="00E91E9F"/>
    <w:rPr>
      <w:rFonts w:ascii="Arial" w:hAnsi="Arial"/>
      <w:sz w:val="22"/>
      <w:lang w:val="en-GB"/>
    </w:rPr>
  </w:style>
  <w:style w:type="paragraph" w:customStyle="1" w:styleId="B3H6">
    <w:name w:val="B3H6"/>
    <w:basedOn w:val="B3"/>
    <w:rsid w:val="00E91E9F"/>
    <w:rPr>
      <w:rFonts w:eastAsia="SimSun"/>
      <w:lang w:eastAsia="x-none"/>
    </w:rPr>
  </w:style>
  <w:style w:type="character" w:customStyle="1" w:styleId="NOChar1">
    <w:name w:val="NO Char1"/>
    <w:rsid w:val="00E91E9F"/>
    <w:rPr>
      <w:rFonts w:eastAsia="MS Mincho"/>
      <w:lang w:val="en-GB" w:eastAsia="en-US" w:bidi="ar-SA"/>
    </w:rPr>
  </w:style>
  <w:style w:type="character" w:customStyle="1" w:styleId="BodyText2Char3">
    <w:name w:val="Body Text 2 Char3"/>
    <w:rsid w:val="00E91E9F"/>
    <w:rPr>
      <w:rFonts w:ascii="Times New Roman" w:eastAsia="SimSun" w:hAnsi="Times New Roman" w:cs="Times New Roman"/>
      <w:kern w:val="0"/>
      <w:sz w:val="20"/>
      <w:szCs w:val="20"/>
      <w:lang w:val="en-GB" w:eastAsia="ja-JP"/>
    </w:rPr>
  </w:style>
  <w:style w:type="character" w:customStyle="1" w:styleId="BodyText3Char3">
    <w:name w:val="Body Text 3 Char3"/>
    <w:rsid w:val="00E91E9F"/>
    <w:rPr>
      <w:rFonts w:ascii="Times New Roman" w:eastAsia="SimSun" w:hAnsi="Times New Roman" w:cs="Times New Roman"/>
      <w:kern w:val="0"/>
      <w:sz w:val="20"/>
      <w:szCs w:val="20"/>
      <w:lang w:val="en-GB" w:eastAsia="ja-JP"/>
    </w:rPr>
  </w:style>
  <w:style w:type="character" w:customStyle="1" w:styleId="a8">
    <w:name w:val="+"/>
    <w:aliases w:val="superscript"/>
    <w:rsid w:val="00E91E9F"/>
    <w:rPr>
      <w:vertAlign w:val="superscript"/>
    </w:rPr>
  </w:style>
  <w:style w:type="paragraph" w:customStyle="1" w:styleId="berschrift1H1">
    <w:name w:val="Überschrift 1.H1"/>
    <w:basedOn w:val="Normal"/>
    <w:next w:val="Normal"/>
    <w:rsid w:val="00E91E9F"/>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E91E9F"/>
    <w:pPr>
      <w:widowControl/>
      <w:tabs>
        <w:tab w:val="num" w:pos="992"/>
      </w:tabs>
      <w:spacing w:after="120"/>
      <w:ind w:left="992" w:hanging="425"/>
    </w:pPr>
    <w:rPr>
      <w:rFonts w:eastAsia="MS Mincho"/>
      <w:lang w:val="en-US"/>
    </w:rPr>
  </w:style>
  <w:style w:type="paragraph" w:customStyle="1" w:styleId="text">
    <w:name w:val="text"/>
    <w:basedOn w:val="Normal"/>
    <w:rsid w:val="00E91E9F"/>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rsid w:val="00E91E9F"/>
    <w:pPr>
      <w:widowControl/>
      <w:tabs>
        <w:tab w:val="num" w:pos="1418"/>
      </w:tabs>
      <w:spacing w:after="120"/>
      <w:ind w:left="1418" w:hanging="426"/>
    </w:pPr>
    <w:rPr>
      <w:rFonts w:eastAsia="MS Mincho"/>
      <w:lang w:val="en-US"/>
    </w:rPr>
  </w:style>
  <w:style w:type="paragraph" w:customStyle="1" w:styleId="textintend3">
    <w:name w:val="text intend 3"/>
    <w:basedOn w:val="text"/>
    <w:rsid w:val="00E91E9F"/>
    <w:pPr>
      <w:widowControl/>
      <w:tabs>
        <w:tab w:val="num" w:pos="1843"/>
      </w:tabs>
      <w:spacing w:after="120"/>
      <w:ind w:left="1843" w:hanging="425"/>
    </w:pPr>
    <w:rPr>
      <w:rFonts w:eastAsia="MS Mincho"/>
      <w:lang w:val="en-US"/>
    </w:rPr>
  </w:style>
  <w:style w:type="paragraph" w:customStyle="1" w:styleId="normalpuce">
    <w:name w:val="normal puce"/>
    <w:basedOn w:val="Normal"/>
    <w:rsid w:val="00E91E9F"/>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rsid w:val="00E91E9F"/>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E91E9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91E9F"/>
    <w:rPr>
      <w:rFonts w:ascii="Arial" w:hAnsi="Arial"/>
      <w:sz w:val="28"/>
      <w:lang w:val="en-GB"/>
    </w:rPr>
  </w:style>
  <w:style w:type="paragraph" w:customStyle="1" w:styleId="H60">
    <w:name w:val="样式 H6"/>
    <w:basedOn w:val="H6"/>
    <w:rsid w:val="00E91E9F"/>
    <w:pPr>
      <w:overflowPunct/>
      <w:autoSpaceDE/>
      <w:autoSpaceDN/>
      <w:adjustRightInd/>
      <w:textAlignment w:val="auto"/>
    </w:pPr>
    <w:rPr>
      <w:rFonts w:eastAsia="SimSun"/>
      <w:lang w:eastAsia="zh-TW"/>
    </w:rPr>
  </w:style>
  <w:style w:type="paragraph" w:customStyle="1" w:styleId="TH0">
    <w:name w:val="样式 TH"/>
    <w:basedOn w:val="TH"/>
    <w:rsid w:val="00E91E9F"/>
    <w:pPr>
      <w:overflowPunct/>
      <w:autoSpaceDE/>
      <w:autoSpaceDN/>
      <w:adjustRightInd/>
      <w:textAlignment w:val="auto"/>
    </w:pPr>
    <w:rPr>
      <w:rFonts w:eastAsia="SimSun"/>
      <w:bCs w:val="0"/>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91E9F"/>
    <w:rPr>
      <w:rFonts w:ascii="Arial" w:hAnsi="Arial"/>
      <w:sz w:val="28"/>
      <w:lang w:val="en-GB" w:eastAsia="en-US" w:bidi="ar-SA"/>
    </w:rPr>
  </w:style>
  <w:style w:type="character" w:customStyle="1" w:styleId="TFZchn">
    <w:name w:val="TF Zchn"/>
    <w:link w:val="TF1"/>
    <w:rsid w:val="00E91E9F"/>
    <w:rPr>
      <w:rFonts w:ascii="Arial" w:eastAsia="MS Mincho" w:hAnsi="Arial"/>
      <w:b/>
      <w:bCs/>
      <w:lang w:val="en-GB" w:eastAsia="en-GB"/>
    </w:rPr>
  </w:style>
  <w:style w:type="paragraph" w:customStyle="1" w:styleId="TAH8pt">
    <w:name w:val="TAH + 8 pt"/>
    <w:basedOn w:val="TAH"/>
    <w:rsid w:val="00E91E9F"/>
    <w:rPr>
      <w:rFonts w:eastAsia="MS Mincho"/>
      <w:bCs w:val="0"/>
      <w:noProof/>
      <w:sz w:val="16"/>
      <w:szCs w:val="16"/>
    </w:rPr>
  </w:style>
  <w:style w:type="character" w:customStyle="1" w:styleId="apple-style-span">
    <w:name w:val="apple-style-span"/>
    <w:rsid w:val="00E91E9F"/>
  </w:style>
  <w:style w:type="character" w:customStyle="1" w:styleId="apple-converted-space">
    <w:name w:val="apple-converted-space"/>
    <w:rsid w:val="00E91E9F"/>
  </w:style>
  <w:style w:type="character" w:customStyle="1" w:styleId="ListChar3">
    <w:name w:val="List Char3"/>
    <w:link w:val="List"/>
    <w:rsid w:val="00E91E9F"/>
    <w:rPr>
      <w:rFonts w:cs="Vrinda"/>
    </w:rPr>
  </w:style>
  <w:style w:type="paragraph" w:customStyle="1" w:styleId="TableEntry0">
    <w:name w:val="Table Entry"/>
    <w:basedOn w:val="Normal"/>
    <w:next w:val="Normal"/>
    <w:rsid w:val="00E91E9F"/>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E91E9F"/>
    <w:rPr>
      <w:rFonts w:ascii="Times New Roman" w:eastAsia="SimSun" w:hAnsi="Times New Roman" w:cs="Times New Roman"/>
      <w:kern w:val="0"/>
      <w:sz w:val="20"/>
      <w:szCs w:val="20"/>
      <w:lang w:val="en-GB" w:eastAsia="ja-JP"/>
    </w:rPr>
  </w:style>
  <w:style w:type="paragraph" w:customStyle="1" w:styleId="tac0">
    <w:name w:val="tac0"/>
    <w:basedOn w:val="Normal"/>
    <w:rsid w:val="00E91E9F"/>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E91E9F"/>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91">
    <w:name w:val="目录 91"/>
    <w:basedOn w:val="TOC8"/>
    <w:rsid w:val="00E91E9F"/>
    <w:pPr>
      <w:keepNext w:val="0"/>
      <w:ind w:left="1418" w:hanging="1418"/>
    </w:pPr>
    <w:rPr>
      <w:rFonts w:eastAsia="MS Mincho"/>
      <w:lang w:eastAsia="ja-JP"/>
    </w:rPr>
  </w:style>
  <w:style w:type="character" w:customStyle="1" w:styleId="BodyTextIndent2Char3">
    <w:name w:val="Body Text Indent 2 Char3"/>
    <w:rsid w:val="00E91E9F"/>
    <w:rPr>
      <w:rFonts w:ascii="Arial" w:eastAsia="MS Mincho" w:hAnsi="Arial" w:cs="Times New Roman"/>
      <w:kern w:val="0"/>
      <w:sz w:val="20"/>
      <w:szCs w:val="20"/>
      <w:lang w:val="en-GB" w:eastAsia="ja-JP"/>
    </w:rPr>
  </w:style>
  <w:style w:type="character" w:customStyle="1" w:styleId="EditorsNoteCharCharChar">
    <w:name w:val="Editor's Note Char Char Char"/>
    <w:rsid w:val="00E91E9F"/>
    <w:rPr>
      <w:color w:val="FF0000"/>
      <w:lang w:val="en-GB" w:eastAsia="en-US" w:bidi="ar-SA"/>
    </w:rPr>
  </w:style>
  <w:style w:type="paragraph" w:customStyle="1" w:styleId="msolistparagraph0">
    <w:name w:val="msolistparagraph"/>
    <w:basedOn w:val="Normal"/>
    <w:rsid w:val="00E91E9F"/>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E91E9F"/>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E91E9F"/>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E91E9F"/>
    <w:rPr>
      <w:rFonts w:ascii="Arial" w:hAnsi="Arial"/>
      <w:sz w:val="36"/>
      <w:lang w:val="en-GB" w:eastAsia="en-US" w:bidi="ar-SA"/>
    </w:rPr>
  </w:style>
  <w:style w:type="paragraph" w:customStyle="1" w:styleId="PLBold">
    <w:name w:val="PL Bold"/>
    <w:basedOn w:val="PL"/>
    <w:link w:val="PLBoldChar"/>
    <w:rsid w:val="00E91E9F"/>
    <w:rPr>
      <w:rFonts w:eastAsia="MS Gothic"/>
      <w:b/>
      <w:bCs/>
      <w:lang w:eastAsia="ja-JP"/>
    </w:rPr>
  </w:style>
  <w:style w:type="character" w:customStyle="1" w:styleId="PLBoldChar">
    <w:name w:val="PL Bold Char"/>
    <w:link w:val="PLBold"/>
    <w:rsid w:val="00E91E9F"/>
    <w:rPr>
      <w:rFonts w:ascii="Courier New" w:eastAsia="MS Gothic" w:hAnsi="Courier New"/>
      <w:b/>
      <w:bCs/>
      <w:noProof/>
      <w:sz w:val="16"/>
      <w:lang w:val="en-GB" w:eastAsia="ja-JP"/>
    </w:rPr>
  </w:style>
  <w:style w:type="paragraph" w:customStyle="1" w:styleId="PLBold0">
    <w:name w:val="PL + Bold"/>
    <w:basedOn w:val="PL"/>
    <w:link w:val="PLBoldChar0"/>
    <w:rsid w:val="00E91E9F"/>
    <w:rPr>
      <w:rFonts w:eastAsia="SimSun"/>
      <w:lang w:eastAsia="ja-JP"/>
    </w:rPr>
  </w:style>
  <w:style w:type="character" w:customStyle="1" w:styleId="PLBoldChar0">
    <w:name w:val="PL + Bold Char"/>
    <w:link w:val="PLBold0"/>
    <w:rsid w:val="00E91E9F"/>
    <w:rPr>
      <w:rFonts w:ascii="Courier New" w:eastAsia="SimSun" w:hAnsi="Courier New"/>
      <w:noProof/>
      <w:sz w:val="16"/>
      <w:lang w:val="en-GB" w:eastAsia="ja-JP"/>
    </w:rPr>
  </w:style>
  <w:style w:type="character" w:customStyle="1" w:styleId="mediumtext1">
    <w:name w:val="medium_text1"/>
    <w:rsid w:val="00E91E9F"/>
    <w:rPr>
      <w:sz w:val="18"/>
      <w:szCs w:val="18"/>
    </w:rPr>
  </w:style>
  <w:style w:type="character" w:customStyle="1" w:styleId="shorttext1">
    <w:name w:val="short_text1"/>
    <w:rsid w:val="00E91E9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91E9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91E9F"/>
    <w:rPr>
      <w:rFonts w:ascii="Arial" w:hAnsi="Arial"/>
      <w:sz w:val="28"/>
      <w:lang w:val="en-GB" w:eastAsia="en-US"/>
    </w:rPr>
  </w:style>
  <w:style w:type="character" w:customStyle="1" w:styleId="CharChar18">
    <w:name w:val="Char Char18"/>
    <w:rsid w:val="00E91E9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91E9F"/>
    <w:rPr>
      <w:rFonts w:eastAsia="MS Mincho"/>
      <w:sz w:val="32"/>
      <w:lang w:val="en-GB" w:eastAsia="en-US"/>
    </w:rPr>
  </w:style>
  <w:style w:type="paragraph" w:customStyle="1" w:styleId="Char1">
    <w:name w:val="Char1"/>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E91E9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91E9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91E9F"/>
    <w:rPr>
      <w:rFonts w:ascii="Arial" w:hAnsi="Arial"/>
      <w:sz w:val="24"/>
      <w:szCs w:val="28"/>
      <w:lang w:val="en-GB" w:eastAsia="en-GB" w:bidi="ar-SA"/>
    </w:rPr>
  </w:style>
  <w:style w:type="character" w:customStyle="1" w:styleId="Heading7Char2">
    <w:name w:val="Heading 7 Char2"/>
    <w:rsid w:val="00E91E9F"/>
    <w:rPr>
      <w:rFonts w:ascii="Arial" w:hAnsi="Arial"/>
      <w:lang w:val="en-GB" w:eastAsia="en-GB" w:bidi="ar-SA"/>
    </w:rPr>
  </w:style>
  <w:style w:type="character" w:customStyle="1" w:styleId="Heading8Char2">
    <w:name w:val="Heading 8 Char2"/>
    <w:rsid w:val="00E91E9F"/>
    <w:rPr>
      <w:rFonts w:ascii="Arial" w:hAnsi="Arial"/>
      <w:sz w:val="36"/>
      <w:lang w:val="en-GB" w:eastAsia="en-GB" w:bidi="ar-SA"/>
    </w:rPr>
  </w:style>
  <w:style w:type="character" w:customStyle="1" w:styleId="ListChar2">
    <w:name w:val="List Char2"/>
    <w:rsid w:val="00E91E9F"/>
    <w:rPr>
      <w:lang w:val="en-GB" w:eastAsia="en-GB" w:bidi="ar-SA"/>
    </w:rPr>
  </w:style>
  <w:style w:type="character" w:customStyle="1" w:styleId="PlainTextChar2">
    <w:name w:val="Plain Text Char2"/>
    <w:rsid w:val="00E91E9F"/>
    <w:rPr>
      <w:rFonts w:ascii="Courier New" w:hAnsi="Courier New"/>
      <w:lang w:val="nb-NO" w:eastAsia="en-US" w:bidi="ar-SA"/>
    </w:rPr>
  </w:style>
  <w:style w:type="character" w:customStyle="1" w:styleId="CommentTextChar2">
    <w:name w:val="Comment Text Char2"/>
    <w:semiHidden/>
    <w:rsid w:val="00E91E9F"/>
    <w:rPr>
      <w:lang w:val="en-GB" w:eastAsia="en-US" w:bidi="ar-SA"/>
    </w:rPr>
  </w:style>
  <w:style w:type="character" w:customStyle="1" w:styleId="BodyText2Char2">
    <w:name w:val="Body Text 2 Char2"/>
    <w:rsid w:val="00E91E9F"/>
    <w:rPr>
      <w:lang w:val="en-GB" w:eastAsia="ja-JP" w:bidi="ar-SA"/>
    </w:rPr>
  </w:style>
  <w:style w:type="character" w:customStyle="1" w:styleId="BodyText3Char2">
    <w:name w:val="Body Text 3 Char2"/>
    <w:rsid w:val="00E91E9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91E9F"/>
    <w:rPr>
      <w:rFonts w:ascii="Arial" w:eastAsia="SimSun" w:hAnsi="Arial"/>
      <w:sz w:val="32"/>
      <w:lang w:val="en-GB" w:eastAsia="en-US" w:bidi="ar-SA"/>
    </w:rPr>
  </w:style>
  <w:style w:type="character" w:customStyle="1" w:styleId="BodyTextIndentChar2">
    <w:name w:val="Body Text Indent Char2"/>
    <w:rsid w:val="00E91E9F"/>
    <w:rPr>
      <w:lang w:val="en-GB" w:eastAsia="en-US" w:bidi="ar-SA"/>
    </w:rPr>
  </w:style>
  <w:style w:type="character" w:customStyle="1" w:styleId="BodyTextIndent2Char2">
    <w:name w:val="Body Text Indent 2 Char2"/>
    <w:rsid w:val="00E91E9F"/>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91E9F"/>
    <w:rPr>
      <w:rFonts w:ascii="Arial" w:hAnsi="Arial"/>
      <w:sz w:val="28"/>
      <w:lang w:val="en-GB" w:eastAsia="en-GB" w:bidi="ar-SA"/>
    </w:rPr>
  </w:style>
  <w:style w:type="character" w:customStyle="1" w:styleId="CarCar9">
    <w:name w:val="Car Car9"/>
    <w:rsid w:val="00E91E9F"/>
    <w:rPr>
      <w:rFonts w:ascii="Arial" w:hAnsi="Arial"/>
      <w:lang w:val="en-GB" w:eastAsia="ja-JP" w:bidi="ar-SA"/>
    </w:rPr>
  </w:style>
  <w:style w:type="numbering" w:customStyle="1" w:styleId="NoList11">
    <w:name w:val="No List11"/>
    <w:next w:val="NoList"/>
    <w:semiHidden/>
    <w:rsid w:val="00E91E9F"/>
  </w:style>
  <w:style w:type="numbering" w:customStyle="1" w:styleId="NoList21">
    <w:name w:val="No List21"/>
    <w:next w:val="NoList"/>
    <w:semiHidden/>
    <w:rsid w:val="00E91E9F"/>
  </w:style>
  <w:style w:type="character" w:customStyle="1" w:styleId="Heading9Char1">
    <w:name w:val="Heading 9 Char1"/>
    <w:rsid w:val="00E91E9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91E9F"/>
    <w:rPr>
      <w:rFonts w:ascii="Arial" w:hAnsi="Arial"/>
      <w:sz w:val="32"/>
      <w:lang w:val="en-GB" w:eastAsia="ja-JP" w:bidi="ar-SA"/>
    </w:rPr>
  </w:style>
  <w:style w:type="character" w:customStyle="1" w:styleId="Heading7Char1">
    <w:name w:val="Heading 7 Char1"/>
    <w:rsid w:val="00E91E9F"/>
    <w:rPr>
      <w:rFonts w:ascii="Arial" w:hAnsi="Arial"/>
      <w:lang w:val="en-GB" w:eastAsia="ja-JP" w:bidi="ar-SA"/>
    </w:rPr>
  </w:style>
  <w:style w:type="character" w:customStyle="1" w:styleId="Heading8Char1">
    <w:name w:val="Heading 8 Char1"/>
    <w:rsid w:val="00E91E9F"/>
    <w:rPr>
      <w:rFonts w:ascii="Arial" w:hAnsi="Arial"/>
      <w:sz w:val="36"/>
      <w:lang w:val="en-GB" w:eastAsia="ja-JP" w:bidi="ar-SA"/>
    </w:rPr>
  </w:style>
  <w:style w:type="character" w:customStyle="1" w:styleId="ListChar1">
    <w:name w:val="List Char1"/>
    <w:rsid w:val="00E91E9F"/>
    <w:rPr>
      <w:lang w:val="en-GB" w:eastAsia="ja-JP" w:bidi="ar-SA"/>
    </w:rPr>
  </w:style>
  <w:style w:type="character" w:customStyle="1" w:styleId="CommentTextChar1">
    <w:name w:val="Comment Text Char1"/>
    <w:rsid w:val="00E91E9F"/>
    <w:rPr>
      <w:lang w:val="en-GB" w:eastAsia="en-US" w:bidi="ar-SA"/>
    </w:rPr>
  </w:style>
  <w:style w:type="character" w:customStyle="1" w:styleId="BodyText2Char1">
    <w:name w:val="Body Text 2 Char1"/>
    <w:rsid w:val="00E91E9F"/>
    <w:rPr>
      <w:lang w:val="en-GB" w:eastAsia="ja-JP" w:bidi="ar-SA"/>
    </w:rPr>
  </w:style>
  <w:style w:type="character" w:customStyle="1" w:styleId="BodyText3Char1">
    <w:name w:val="Body Text 3 Char1"/>
    <w:rsid w:val="00E91E9F"/>
    <w:rPr>
      <w:lang w:val="en-GB" w:eastAsia="ja-JP" w:bidi="ar-SA"/>
    </w:rPr>
  </w:style>
  <w:style w:type="character" w:customStyle="1" w:styleId="BodyTextIndentChar1">
    <w:name w:val="Body Text Indent Char1"/>
    <w:rsid w:val="00E91E9F"/>
    <w:rPr>
      <w:lang w:val="en-GB" w:eastAsia="en-US" w:bidi="ar-SA"/>
    </w:rPr>
  </w:style>
  <w:style w:type="character" w:customStyle="1" w:styleId="BodyTextIndent2Char1">
    <w:name w:val="Body Text Indent 2 Char1"/>
    <w:rsid w:val="00E91E9F"/>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E91E9F"/>
    <w:pPr>
      <w:ind w:left="1984" w:hanging="281"/>
    </w:pPr>
    <w:rPr>
      <w:rFonts w:eastAsia="SimSun"/>
    </w:rPr>
  </w:style>
  <w:style w:type="paragraph" w:customStyle="1" w:styleId="LD1">
    <w:name w:val="LD 1"/>
    <w:basedOn w:val="Normal"/>
    <w:rsid w:val="00E91E9F"/>
    <w:pPr>
      <w:keepNext/>
      <w:keepLines/>
      <w:overflowPunct/>
      <w:autoSpaceDE/>
      <w:autoSpaceDN/>
      <w:adjustRightInd/>
      <w:spacing w:before="60" w:after="60"/>
      <w:jc w:val="center"/>
      <w:textAlignment w:val="auto"/>
    </w:pPr>
    <w:rPr>
      <w:rFonts w:ascii="Courier New" w:eastAsia="SimSun" w:hAnsi="Courier New"/>
    </w:rPr>
  </w:style>
  <w:style w:type="paragraph" w:customStyle="1" w:styleId="a9">
    <w:name w:val="標準番号"/>
    <w:basedOn w:val="Normal"/>
    <w:rsid w:val="00E91E9F"/>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rsid w:val="00E91E9F"/>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rsid w:val="00E91E9F"/>
    <w:pPr>
      <w:overflowPunct/>
      <w:autoSpaceDE/>
      <w:autoSpaceDN/>
      <w:adjustRightInd/>
      <w:ind w:left="0" w:firstLine="0"/>
      <w:textAlignment w:val="auto"/>
    </w:pPr>
    <w:rPr>
      <w:rFonts w:eastAsia="SimSun"/>
      <w:lang w:eastAsia="zh-CN"/>
    </w:rPr>
  </w:style>
  <w:style w:type="paragraph" w:customStyle="1" w:styleId="25">
    <w:name w:val="列出段落2"/>
    <w:basedOn w:val="Normal"/>
    <w:qFormat/>
    <w:rsid w:val="00E91E9F"/>
    <w:pPr>
      <w:overflowPunct/>
      <w:autoSpaceDE/>
      <w:autoSpaceDN/>
      <w:adjustRightInd/>
      <w:ind w:firstLineChars="200" w:firstLine="420"/>
      <w:textAlignment w:val="auto"/>
    </w:pPr>
    <w:rPr>
      <w:rFonts w:eastAsia="SimSun"/>
    </w:rPr>
  </w:style>
  <w:style w:type="paragraph" w:customStyle="1" w:styleId="1d">
    <w:name w:val="列出段落1"/>
    <w:basedOn w:val="Normal"/>
    <w:qFormat/>
    <w:rsid w:val="00E91E9F"/>
    <w:pPr>
      <w:overflowPunct/>
      <w:autoSpaceDE/>
      <w:autoSpaceDN/>
      <w:adjustRightInd/>
      <w:ind w:firstLineChars="200" w:firstLine="420"/>
      <w:textAlignment w:val="auto"/>
    </w:pPr>
    <w:rPr>
      <w:rFonts w:eastAsia="SimSun"/>
    </w:rPr>
  </w:style>
  <w:style w:type="paragraph" w:customStyle="1" w:styleId="CarCar50">
    <w:name w:val="Car Car5"/>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E91E9F"/>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rsid w:val="00E91E9F"/>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rsid w:val="00E91E9F"/>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E91E9F"/>
  </w:style>
  <w:style w:type="character" w:customStyle="1" w:styleId="WW-Absatz-Standardschriftart">
    <w:name w:val="WW-Absatz-Standardschriftart"/>
    <w:rsid w:val="00E91E9F"/>
  </w:style>
  <w:style w:type="character" w:customStyle="1" w:styleId="WW8Num1z0">
    <w:name w:val="WW8Num1z0"/>
    <w:rsid w:val="00E91E9F"/>
    <w:rPr>
      <w:rFonts w:ascii="Symbol" w:hAnsi="Symbol"/>
    </w:rPr>
  </w:style>
  <w:style w:type="character" w:customStyle="1" w:styleId="WW8Num5z0">
    <w:name w:val="WW8Num5z0"/>
    <w:rsid w:val="00E91E9F"/>
    <w:rPr>
      <w:rFonts w:ascii="Times New Roman" w:eastAsia="MS Mincho" w:hAnsi="Times New Roman" w:cs="Times New Roman"/>
    </w:rPr>
  </w:style>
  <w:style w:type="character" w:customStyle="1" w:styleId="WW8Num5z1">
    <w:name w:val="WW8Num5z1"/>
    <w:rsid w:val="00E91E9F"/>
    <w:rPr>
      <w:rFonts w:ascii="Courier New" w:hAnsi="Courier New" w:cs="Courier New"/>
    </w:rPr>
  </w:style>
  <w:style w:type="character" w:customStyle="1" w:styleId="WW8Num5z2">
    <w:name w:val="WW8Num5z2"/>
    <w:rsid w:val="00E91E9F"/>
    <w:rPr>
      <w:rFonts w:ascii="Wingdings" w:hAnsi="Wingdings"/>
    </w:rPr>
  </w:style>
  <w:style w:type="character" w:customStyle="1" w:styleId="WW8Num5z3">
    <w:name w:val="WW8Num5z3"/>
    <w:rsid w:val="00E91E9F"/>
    <w:rPr>
      <w:rFonts w:ascii="Symbol" w:hAnsi="Symbol"/>
    </w:rPr>
  </w:style>
  <w:style w:type="character" w:customStyle="1" w:styleId="WW8Num6z0">
    <w:name w:val="WW8Num6z0"/>
    <w:rsid w:val="00E91E9F"/>
    <w:rPr>
      <w:rFonts w:ascii="Arial" w:eastAsia="MS Mincho" w:hAnsi="Arial" w:cs="Arial"/>
    </w:rPr>
  </w:style>
  <w:style w:type="character" w:customStyle="1" w:styleId="WW8Num6z1">
    <w:name w:val="WW8Num6z1"/>
    <w:rsid w:val="00E91E9F"/>
    <w:rPr>
      <w:rFonts w:ascii="Courier New" w:hAnsi="Courier New" w:cs="Courier New"/>
    </w:rPr>
  </w:style>
  <w:style w:type="character" w:customStyle="1" w:styleId="WW8Num6z2">
    <w:name w:val="WW8Num6z2"/>
    <w:rsid w:val="00E91E9F"/>
    <w:rPr>
      <w:rFonts w:ascii="Wingdings" w:hAnsi="Wingdings"/>
    </w:rPr>
  </w:style>
  <w:style w:type="character" w:customStyle="1" w:styleId="WW8Num6z3">
    <w:name w:val="WW8Num6z3"/>
    <w:rsid w:val="00E91E9F"/>
    <w:rPr>
      <w:rFonts w:ascii="Symbol" w:hAnsi="Symbol"/>
    </w:rPr>
  </w:style>
  <w:style w:type="character" w:customStyle="1" w:styleId="WW8Num9z0">
    <w:name w:val="WW8Num9z0"/>
    <w:rsid w:val="00E91E9F"/>
    <w:rPr>
      <w:rFonts w:ascii="Times New Roman" w:eastAsia="MS Mincho" w:hAnsi="Times New Roman" w:cs="Times New Roman"/>
    </w:rPr>
  </w:style>
  <w:style w:type="character" w:customStyle="1" w:styleId="WW8Num9z1">
    <w:name w:val="WW8Num9z1"/>
    <w:rsid w:val="00E91E9F"/>
    <w:rPr>
      <w:rFonts w:ascii="Courier New" w:hAnsi="Courier New" w:cs="Courier New"/>
    </w:rPr>
  </w:style>
  <w:style w:type="character" w:customStyle="1" w:styleId="WW8Num9z2">
    <w:name w:val="WW8Num9z2"/>
    <w:rsid w:val="00E91E9F"/>
    <w:rPr>
      <w:rFonts w:ascii="Wingdings" w:hAnsi="Wingdings"/>
    </w:rPr>
  </w:style>
  <w:style w:type="character" w:customStyle="1" w:styleId="WW8Num9z3">
    <w:name w:val="WW8Num9z3"/>
    <w:rsid w:val="00E91E9F"/>
    <w:rPr>
      <w:rFonts w:ascii="Symbol" w:hAnsi="Symbol"/>
    </w:rPr>
  </w:style>
  <w:style w:type="character" w:customStyle="1" w:styleId="WW8Num11z0">
    <w:name w:val="WW8Num11z0"/>
    <w:rsid w:val="00E91E9F"/>
    <w:rPr>
      <w:rFonts w:ascii="Times New Roman" w:eastAsia="MS Mincho" w:hAnsi="Times New Roman" w:cs="Times New Roman"/>
    </w:rPr>
  </w:style>
  <w:style w:type="character" w:customStyle="1" w:styleId="WW8Num11z1">
    <w:name w:val="WW8Num11z1"/>
    <w:rsid w:val="00E91E9F"/>
    <w:rPr>
      <w:rFonts w:ascii="Courier New" w:hAnsi="Courier New" w:cs="Courier New"/>
    </w:rPr>
  </w:style>
  <w:style w:type="character" w:customStyle="1" w:styleId="WW8Num11z2">
    <w:name w:val="WW8Num11z2"/>
    <w:rsid w:val="00E91E9F"/>
    <w:rPr>
      <w:rFonts w:ascii="Wingdings" w:hAnsi="Wingdings"/>
    </w:rPr>
  </w:style>
  <w:style w:type="character" w:customStyle="1" w:styleId="WW8Num11z3">
    <w:name w:val="WW8Num11z3"/>
    <w:rsid w:val="00E91E9F"/>
    <w:rPr>
      <w:rFonts w:ascii="Symbol" w:hAnsi="Symbol"/>
    </w:rPr>
  </w:style>
  <w:style w:type="character" w:customStyle="1" w:styleId="WW8Num15z0">
    <w:name w:val="WW8Num15z0"/>
    <w:rsid w:val="00E91E9F"/>
    <w:rPr>
      <w:rFonts w:ascii="Times New Roman" w:eastAsia="Times New Roman" w:hAnsi="Times New Roman" w:cs="Times New Roman"/>
    </w:rPr>
  </w:style>
  <w:style w:type="character" w:customStyle="1" w:styleId="WW8Num15z1">
    <w:name w:val="WW8Num15z1"/>
    <w:rsid w:val="00E91E9F"/>
    <w:rPr>
      <w:rFonts w:ascii="Courier New" w:hAnsi="Courier New" w:cs="Courier New"/>
    </w:rPr>
  </w:style>
  <w:style w:type="character" w:customStyle="1" w:styleId="WW8Num15z2">
    <w:name w:val="WW8Num15z2"/>
    <w:rsid w:val="00E91E9F"/>
    <w:rPr>
      <w:rFonts w:ascii="Wingdings" w:hAnsi="Wingdings"/>
    </w:rPr>
  </w:style>
  <w:style w:type="character" w:customStyle="1" w:styleId="WW8Num15z3">
    <w:name w:val="WW8Num15z3"/>
    <w:rsid w:val="00E91E9F"/>
    <w:rPr>
      <w:rFonts w:ascii="Symbol" w:hAnsi="Symbol"/>
    </w:rPr>
  </w:style>
  <w:style w:type="character" w:customStyle="1" w:styleId="WW8Num16z0">
    <w:name w:val="WW8Num16z0"/>
    <w:rsid w:val="00E91E9F"/>
    <w:rPr>
      <w:rFonts w:ascii="Times New Roman" w:eastAsia="MS Mincho" w:hAnsi="Times New Roman" w:cs="Times New Roman"/>
    </w:rPr>
  </w:style>
  <w:style w:type="character" w:customStyle="1" w:styleId="WW8Num16z1">
    <w:name w:val="WW8Num16z1"/>
    <w:rsid w:val="00E91E9F"/>
    <w:rPr>
      <w:rFonts w:ascii="Courier New" w:hAnsi="Courier New" w:cs="Courier New"/>
    </w:rPr>
  </w:style>
  <w:style w:type="character" w:customStyle="1" w:styleId="WW8Num16z2">
    <w:name w:val="WW8Num16z2"/>
    <w:rsid w:val="00E91E9F"/>
    <w:rPr>
      <w:rFonts w:ascii="Wingdings" w:hAnsi="Wingdings"/>
    </w:rPr>
  </w:style>
  <w:style w:type="character" w:customStyle="1" w:styleId="WW8Num16z3">
    <w:name w:val="WW8Num16z3"/>
    <w:rsid w:val="00E91E9F"/>
    <w:rPr>
      <w:rFonts w:ascii="Symbol" w:hAnsi="Symbol"/>
    </w:rPr>
  </w:style>
  <w:style w:type="character" w:customStyle="1" w:styleId="WW8Num18z0">
    <w:name w:val="WW8Num18z0"/>
    <w:rsid w:val="00E91E9F"/>
    <w:rPr>
      <w:rFonts w:ascii="Times New Roman" w:eastAsia="Times New Roman" w:hAnsi="Times New Roman" w:cs="Times New Roman"/>
    </w:rPr>
  </w:style>
  <w:style w:type="character" w:customStyle="1" w:styleId="WW8Num18z1">
    <w:name w:val="WW8Num18z1"/>
    <w:rsid w:val="00E91E9F"/>
    <w:rPr>
      <w:rFonts w:ascii="Courier New" w:hAnsi="Courier New" w:cs="Courier New"/>
    </w:rPr>
  </w:style>
  <w:style w:type="character" w:customStyle="1" w:styleId="WW8Num18z2">
    <w:name w:val="WW8Num18z2"/>
    <w:rsid w:val="00E91E9F"/>
    <w:rPr>
      <w:rFonts w:ascii="Wingdings" w:hAnsi="Wingdings"/>
    </w:rPr>
  </w:style>
  <w:style w:type="character" w:customStyle="1" w:styleId="WW8Num18z3">
    <w:name w:val="WW8Num18z3"/>
    <w:rsid w:val="00E91E9F"/>
    <w:rPr>
      <w:rFonts w:ascii="Symbol" w:hAnsi="Symbol"/>
    </w:rPr>
  </w:style>
  <w:style w:type="character" w:customStyle="1" w:styleId="WW8Num19z0">
    <w:name w:val="WW8Num19z0"/>
    <w:rsid w:val="00E91E9F"/>
    <w:rPr>
      <w:rFonts w:ascii="Times New Roman" w:eastAsia="MS Mincho" w:hAnsi="Times New Roman" w:cs="Times New Roman"/>
    </w:rPr>
  </w:style>
  <w:style w:type="character" w:customStyle="1" w:styleId="WW8Num19z1">
    <w:name w:val="WW8Num19z1"/>
    <w:rsid w:val="00E91E9F"/>
    <w:rPr>
      <w:rFonts w:ascii="Wingdings" w:hAnsi="Wingdings"/>
    </w:rPr>
  </w:style>
  <w:style w:type="character" w:customStyle="1" w:styleId="WW8Num25z0">
    <w:name w:val="WW8Num25z0"/>
    <w:rsid w:val="00E91E9F"/>
    <w:rPr>
      <w:rFonts w:ascii="Arial" w:eastAsia="SimSun" w:hAnsi="Arial" w:cs="Arial"/>
    </w:rPr>
  </w:style>
  <w:style w:type="character" w:customStyle="1" w:styleId="WW8Num25z1">
    <w:name w:val="WW8Num25z1"/>
    <w:rsid w:val="00E91E9F"/>
    <w:rPr>
      <w:rFonts w:ascii="Wingdings" w:hAnsi="Wingdings"/>
    </w:rPr>
  </w:style>
  <w:style w:type="character" w:customStyle="1" w:styleId="WW8Num28z0">
    <w:name w:val="WW8Num28z0"/>
    <w:rsid w:val="00E91E9F"/>
    <w:rPr>
      <w:rFonts w:ascii="Times New Roman" w:eastAsia="MS Mincho" w:hAnsi="Times New Roman" w:cs="Times New Roman"/>
    </w:rPr>
  </w:style>
  <w:style w:type="character" w:customStyle="1" w:styleId="WW8Num28z1">
    <w:name w:val="WW8Num28z1"/>
    <w:rsid w:val="00E91E9F"/>
    <w:rPr>
      <w:rFonts w:ascii="Courier New" w:hAnsi="Courier New" w:cs="Courier New"/>
    </w:rPr>
  </w:style>
  <w:style w:type="character" w:customStyle="1" w:styleId="WW8Num28z2">
    <w:name w:val="WW8Num28z2"/>
    <w:rsid w:val="00E91E9F"/>
    <w:rPr>
      <w:rFonts w:ascii="Wingdings" w:hAnsi="Wingdings"/>
    </w:rPr>
  </w:style>
  <w:style w:type="character" w:customStyle="1" w:styleId="WW8Num28z3">
    <w:name w:val="WW8Num28z3"/>
    <w:rsid w:val="00E91E9F"/>
    <w:rPr>
      <w:rFonts w:ascii="Symbol" w:hAnsi="Symbol"/>
    </w:rPr>
  </w:style>
  <w:style w:type="character" w:customStyle="1" w:styleId="WW8Num32z0">
    <w:name w:val="WW8Num32z0"/>
    <w:rsid w:val="00E91E9F"/>
    <w:rPr>
      <w:rFonts w:ascii="Times New Roman" w:eastAsia="Times New Roman" w:hAnsi="Times New Roman" w:cs="Times New Roman"/>
    </w:rPr>
  </w:style>
  <w:style w:type="character" w:customStyle="1" w:styleId="WW8Num32z1">
    <w:name w:val="WW8Num32z1"/>
    <w:rsid w:val="00E91E9F"/>
    <w:rPr>
      <w:rFonts w:ascii="Courier New" w:hAnsi="Courier New" w:cs="Courier New"/>
    </w:rPr>
  </w:style>
  <w:style w:type="character" w:customStyle="1" w:styleId="WW8Num32z2">
    <w:name w:val="WW8Num32z2"/>
    <w:rsid w:val="00E91E9F"/>
    <w:rPr>
      <w:rFonts w:ascii="Wingdings" w:hAnsi="Wingdings"/>
    </w:rPr>
  </w:style>
  <w:style w:type="character" w:customStyle="1" w:styleId="WW8Num32z3">
    <w:name w:val="WW8Num32z3"/>
    <w:rsid w:val="00E91E9F"/>
    <w:rPr>
      <w:rFonts w:ascii="Symbol" w:hAnsi="Symbol"/>
    </w:rPr>
  </w:style>
  <w:style w:type="character" w:customStyle="1" w:styleId="WW8Num34z0">
    <w:name w:val="WW8Num34z0"/>
    <w:rsid w:val="00E91E9F"/>
    <w:rPr>
      <w:rFonts w:ascii="Times New Roman" w:eastAsia="SimSun" w:hAnsi="Times New Roman" w:cs="Times New Roman"/>
    </w:rPr>
  </w:style>
  <w:style w:type="character" w:customStyle="1" w:styleId="WW8Num34z1">
    <w:name w:val="WW8Num34z1"/>
    <w:rsid w:val="00E91E9F"/>
    <w:rPr>
      <w:rFonts w:ascii="Wingdings" w:hAnsi="Wingdings"/>
    </w:rPr>
  </w:style>
  <w:style w:type="character" w:customStyle="1" w:styleId="WW8Num35z0">
    <w:name w:val="WW8Num35z0"/>
    <w:rsid w:val="00E91E9F"/>
    <w:rPr>
      <w:rFonts w:ascii="Times New Roman" w:eastAsia="SimSun" w:hAnsi="Times New Roman" w:cs="Times New Roman"/>
    </w:rPr>
  </w:style>
  <w:style w:type="character" w:customStyle="1" w:styleId="WW8Num35z1">
    <w:name w:val="WW8Num35z1"/>
    <w:rsid w:val="00E91E9F"/>
    <w:rPr>
      <w:rFonts w:ascii="Wingdings" w:hAnsi="Wingdings"/>
    </w:rPr>
  </w:style>
  <w:style w:type="character" w:customStyle="1" w:styleId="WW8Num36z0">
    <w:name w:val="WW8Num36z0"/>
    <w:rsid w:val="00E91E9F"/>
    <w:rPr>
      <w:rFonts w:ascii="Times New Roman" w:eastAsia="SimSun" w:hAnsi="Times New Roman" w:cs="Times New Roman"/>
    </w:rPr>
  </w:style>
  <w:style w:type="character" w:customStyle="1" w:styleId="WW8Num36z1">
    <w:name w:val="WW8Num36z1"/>
    <w:rsid w:val="00E91E9F"/>
    <w:rPr>
      <w:rFonts w:ascii="Wingdings" w:hAnsi="Wingdings"/>
    </w:rPr>
  </w:style>
  <w:style w:type="character" w:customStyle="1" w:styleId="WW8Num39z0">
    <w:name w:val="WW8Num39z0"/>
    <w:rsid w:val="00E91E9F"/>
    <w:rPr>
      <w:rFonts w:ascii="Times New Roman" w:eastAsia="SimSun" w:hAnsi="Times New Roman" w:cs="Times New Roman"/>
    </w:rPr>
  </w:style>
  <w:style w:type="character" w:customStyle="1" w:styleId="WW8Num39z1">
    <w:name w:val="WW8Num39z1"/>
    <w:rsid w:val="00E91E9F"/>
    <w:rPr>
      <w:rFonts w:ascii="Wingdings" w:hAnsi="Wingdings"/>
    </w:rPr>
  </w:style>
  <w:style w:type="character" w:customStyle="1" w:styleId="WW8NumSt1z0">
    <w:name w:val="WW8NumSt1z0"/>
    <w:rsid w:val="00E91E9F"/>
    <w:rPr>
      <w:rFonts w:ascii="Symbol" w:hAnsi="Symbol"/>
    </w:rPr>
  </w:style>
  <w:style w:type="character" w:customStyle="1" w:styleId="WW8NumSt18z0">
    <w:name w:val="WW8NumSt18z0"/>
    <w:rsid w:val="00E91E9F"/>
    <w:rPr>
      <w:rFonts w:ascii="Geneva" w:hAnsi="Geneva"/>
    </w:rPr>
  </w:style>
  <w:style w:type="character" w:customStyle="1" w:styleId="aa">
    <w:name w:val="段落フォント"/>
    <w:rsid w:val="00E91E9F"/>
  </w:style>
  <w:style w:type="character" w:customStyle="1" w:styleId="ab">
    <w:name w:val="脚注番号"/>
    <w:rsid w:val="00E91E9F"/>
    <w:rPr>
      <w:b/>
      <w:position w:val="3"/>
      <w:sz w:val="16"/>
    </w:rPr>
  </w:style>
  <w:style w:type="character" w:customStyle="1" w:styleId="ac">
    <w:name w:val="コメント参照"/>
    <w:rsid w:val="00E91E9F"/>
    <w:rPr>
      <w:sz w:val="16"/>
    </w:rPr>
  </w:style>
  <w:style w:type="character" w:customStyle="1" w:styleId="H1">
    <w:name w:val="H1 (文字)"/>
    <w:rsid w:val="00E91E9F"/>
    <w:rPr>
      <w:rFonts w:ascii="Arial" w:eastAsia="MS Mincho" w:hAnsi="Arial"/>
      <w:sz w:val="36"/>
      <w:lang w:val="en-GB" w:eastAsia="ar-SA" w:bidi="ar-SA"/>
    </w:rPr>
  </w:style>
  <w:style w:type="character" w:customStyle="1" w:styleId="Head2A">
    <w:name w:val="Head2A (文字)"/>
    <w:rsid w:val="00E91E9F"/>
    <w:rPr>
      <w:rFonts w:ascii="Arial" w:eastAsia="MS Mincho" w:hAnsi="Arial"/>
      <w:sz w:val="32"/>
      <w:lang w:val="en-GB" w:eastAsia="ar-SA" w:bidi="ar-SA"/>
    </w:rPr>
  </w:style>
  <w:style w:type="character" w:customStyle="1" w:styleId="Underrubrik2">
    <w:name w:val="Underrubrik2 (文字)"/>
    <w:rsid w:val="00E91E9F"/>
    <w:rPr>
      <w:rFonts w:ascii="Arial" w:eastAsia="MS Mincho" w:hAnsi="Arial"/>
      <w:sz w:val="28"/>
      <w:lang w:val="en-GB" w:eastAsia="ar-SA" w:bidi="ar-SA"/>
    </w:rPr>
  </w:style>
  <w:style w:type="character" w:customStyle="1" w:styleId="h40">
    <w:name w:val="h4 (文字)"/>
    <w:rsid w:val="00E91E9F"/>
    <w:rPr>
      <w:rFonts w:ascii="Arial" w:eastAsia="MS Mincho" w:hAnsi="Arial" w:cs="Arial"/>
      <w:color w:val="0000FF"/>
      <w:kern w:val="2"/>
      <w:sz w:val="24"/>
      <w:szCs w:val="28"/>
      <w:lang w:val="en-GB" w:eastAsia="ar-SA" w:bidi="ar-SA"/>
    </w:rPr>
  </w:style>
  <w:style w:type="character" w:customStyle="1" w:styleId="M5">
    <w:name w:val="M5 (文字)"/>
    <w:rsid w:val="00E91E9F"/>
    <w:rPr>
      <w:rFonts w:ascii="Arial" w:eastAsia="MS Mincho" w:hAnsi="Arial"/>
      <w:sz w:val="22"/>
      <w:lang w:val="en-GB" w:eastAsia="ar-SA" w:bidi="ar-SA"/>
    </w:rPr>
  </w:style>
  <w:style w:type="character" w:customStyle="1" w:styleId="T1">
    <w:name w:val="T1 (文字)"/>
    <w:rsid w:val="00E91E9F"/>
    <w:rPr>
      <w:rFonts w:ascii="Arial" w:eastAsia="MS Mincho" w:hAnsi="Arial"/>
      <w:lang w:val="en-GB" w:eastAsia="ar-SA" w:bidi="ar-SA"/>
    </w:rPr>
  </w:style>
  <w:style w:type="character" w:customStyle="1" w:styleId="8">
    <w:name w:val="(文字) (文字)8"/>
    <w:rsid w:val="00E91E9F"/>
    <w:rPr>
      <w:rFonts w:ascii="Arial" w:eastAsia="MS Mincho" w:hAnsi="Arial"/>
      <w:lang w:val="en-GB" w:eastAsia="ar-SA" w:bidi="ar-SA"/>
    </w:rPr>
  </w:style>
  <w:style w:type="character" w:customStyle="1" w:styleId="7">
    <w:name w:val="(文字) (文字)7"/>
    <w:rsid w:val="00E91E9F"/>
    <w:rPr>
      <w:rFonts w:ascii="Arial" w:eastAsia="MS Mincho" w:hAnsi="Arial"/>
      <w:sz w:val="36"/>
      <w:lang w:val="en-GB" w:eastAsia="ar-SA" w:bidi="ar-SA"/>
    </w:rPr>
  </w:style>
  <w:style w:type="character" w:customStyle="1" w:styleId="headerodd">
    <w:name w:val="header odd (文字)"/>
    <w:rsid w:val="00E91E9F"/>
    <w:rPr>
      <w:rFonts w:ascii="Arial" w:eastAsia="MS Mincho" w:hAnsi="Arial"/>
      <w:b/>
      <w:sz w:val="18"/>
      <w:lang w:val="en-GB" w:eastAsia="ar-SA" w:bidi="ar-SA"/>
    </w:rPr>
  </w:style>
  <w:style w:type="character" w:customStyle="1" w:styleId="footnotetext1">
    <w:name w:val="footnote text1 (文字)"/>
    <w:rsid w:val="00E91E9F"/>
    <w:rPr>
      <w:rFonts w:eastAsia="MS Mincho"/>
      <w:sz w:val="16"/>
      <w:lang w:val="en-GB" w:eastAsia="ar-SA" w:bidi="ar-SA"/>
    </w:rPr>
  </w:style>
  <w:style w:type="character" w:customStyle="1" w:styleId="6">
    <w:name w:val="(文字) (文字)6"/>
    <w:rsid w:val="00E91E9F"/>
    <w:rPr>
      <w:rFonts w:eastAsia="MS Mincho"/>
      <w:lang w:val="en-GB" w:eastAsia="ar-SA" w:bidi="ar-SA"/>
    </w:rPr>
  </w:style>
  <w:style w:type="character" w:customStyle="1" w:styleId="cap">
    <w:name w:val="cap (文字)"/>
    <w:rsid w:val="00E91E9F"/>
    <w:rPr>
      <w:rFonts w:eastAsia="MS Mincho"/>
      <w:b/>
      <w:lang w:val="en-GB" w:eastAsia="ar-SA" w:bidi="ar-SA"/>
    </w:rPr>
  </w:style>
  <w:style w:type="character" w:customStyle="1" w:styleId="50">
    <w:name w:val="(文字) (文字)5"/>
    <w:rsid w:val="00E91E9F"/>
    <w:rPr>
      <w:rFonts w:ascii="Courier New" w:eastAsia="MS Mincho" w:hAnsi="Courier New"/>
      <w:lang w:val="nb-NO" w:eastAsia="ar-SA" w:bidi="ar-SA"/>
    </w:rPr>
  </w:style>
  <w:style w:type="character" w:customStyle="1" w:styleId="bt">
    <w:name w:val="bt (文字)"/>
    <w:rsid w:val="00E91E9F"/>
    <w:rPr>
      <w:rFonts w:eastAsia="MS Mincho"/>
      <w:lang w:val="en-GB" w:eastAsia="ar-SA" w:bidi="ar-SA"/>
    </w:rPr>
  </w:style>
  <w:style w:type="character" w:customStyle="1" w:styleId="ad">
    <w:name w:val="番号付け記号"/>
    <w:rsid w:val="00E91E9F"/>
  </w:style>
  <w:style w:type="paragraph" w:customStyle="1" w:styleId="ae">
    <w:name w:val="見出し"/>
    <w:basedOn w:val="Normal"/>
    <w:next w:val="BodyText"/>
    <w:rsid w:val="00E91E9F"/>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
    <w:name w:val="図表番号"/>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0">
    <w:name w:val="索引"/>
    <w:basedOn w:val="Normal"/>
    <w:rsid w:val="00E91E9F"/>
    <w:pPr>
      <w:suppressLineNumbers/>
      <w:suppressAutoHyphens/>
      <w:overflowPunct/>
      <w:autoSpaceDE/>
      <w:autoSpaceDN/>
      <w:adjustRightInd/>
      <w:textAlignment w:val="auto"/>
    </w:pPr>
    <w:rPr>
      <w:rFonts w:eastAsia="MS Mincho" w:cs="Mangal"/>
      <w:lang w:eastAsia="ar-SA"/>
    </w:rPr>
  </w:style>
  <w:style w:type="paragraph" w:customStyle="1" w:styleId="af1">
    <w:name w:val="段落番号"/>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段落番号 2"/>
    <w:basedOn w:val="af1"/>
    <w:rsid w:val="00E91E9F"/>
    <w:pPr>
      <w:ind w:left="851" w:hanging="284"/>
    </w:pPr>
  </w:style>
  <w:style w:type="paragraph" w:customStyle="1" w:styleId="af2">
    <w:name w:val="箇条書き"/>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7">
    <w:name w:val="箇条書き 2"/>
    <w:basedOn w:val="af2"/>
    <w:rsid w:val="00E91E9F"/>
    <w:pPr>
      <w:tabs>
        <w:tab w:val="clear" w:pos="644"/>
        <w:tab w:val="num" w:pos="1494"/>
      </w:tabs>
      <w:ind w:left="851" w:hanging="284"/>
    </w:pPr>
  </w:style>
  <w:style w:type="paragraph" w:customStyle="1" w:styleId="32">
    <w:name w:val="箇条書き 3"/>
    <w:basedOn w:val="27"/>
    <w:rsid w:val="00E91E9F"/>
    <w:pPr>
      <w:ind w:left="1135"/>
    </w:pPr>
  </w:style>
  <w:style w:type="paragraph" w:customStyle="1" w:styleId="28">
    <w:name w:val="一覧 2"/>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8"/>
    <w:rsid w:val="00E91E9F"/>
    <w:pPr>
      <w:ind w:left="1135"/>
    </w:pPr>
  </w:style>
  <w:style w:type="paragraph" w:customStyle="1" w:styleId="41">
    <w:name w:val="一覧 4"/>
    <w:basedOn w:val="33"/>
    <w:rsid w:val="00E91E9F"/>
    <w:pPr>
      <w:ind w:left="1418"/>
    </w:pPr>
  </w:style>
  <w:style w:type="paragraph" w:customStyle="1" w:styleId="51">
    <w:name w:val="一覧 5"/>
    <w:basedOn w:val="41"/>
    <w:rsid w:val="00E91E9F"/>
    <w:pPr>
      <w:ind w:left="1702"/>
    </w:pPr>
  </w:style>
  <w:style w:type="paragraph" w:customStyle="1" w:styleId="42">
    <w:name w:val="箇条書き 4"/>
    <w:basedOn w:val="32"/>
    <w:rsid w:val="00E91E9F"/>
    <w:pPr>
      <w:ind w:left="1418"/>
    </w:pPr>
  </w:style>
  <w:style w:type="paragraph" w:customStyle="1" w:styleId="52">
    <w:name w:val="箇条書き 5"/>
    <w:basedOn w:val="42"/>
    <w:rsid w:val="00E91E9F"/>
    <w:pPr>
      <w:ind w:left="1702"/>
    </w:pPr>
  </w:style>
  <w:style w:type="paragraph" w:customStyle="1" w:styleId="af3">
    <w:name w:val="コメント文字列"/>
    <w:basedOn w:val="Normal"/>
    <w:rsid w:val="00E91E9F"/>
    <w:pPr>
      <w:suppressAutoHyphens/>
      <w:overflowPunct/>
      <w:autoSpaceDE/>
      <w:autoSpaceDN/>
      <w:adjustRightInd/>
      <w:textAlignment w:val="auto"/>
    </w:pPr>
    <w:rPr>
      <w:rFonts w:eastAsia="MS Mincho" w:cs="CG Times (WN)"/>
      <w:lang w:eastAsia="ar-SA"/>
    </w:rPr>
  </w:style>
  <w:style w:type="paragraph" w:customStyle="1" w:styleId="af4">
    <w:name w:val="コメント内容"/>
    <w:basedOn w:val="af3"/>
    <w:next w:val="af3"/>
    <w:rsid w:val="00E91E9F"/>
    <w:rPr>
      <w:b/>
      <w:bCs/>
    </w:rPr>
  </w:style>
  <w:style w:type="paragraph" w:customStyle="1" w:styleId="af5">
    <w:name w:val="見出しマップ"/>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E91E9F"/>
    <w:pPr>
      <w:suppressAutoHyphens/>
      <w:overflowPunct/>
      <w:autoSpaceDE/>
      <w:autoSpaceDN/>
      <w:adjustRightInd/>
      <w:spacing w:before="120" w:after="120"/>
      <w:textAlignment w:val="auto"/>
    </w:pPr>
    <w:rPr>
      <w:rFonts w:eastAsia="MS Mincho" w:cs="CG Times (WN)"/>
      <w:b/>
      <w:lang w:eastAsia="ar-SA"/>
    </w:rPr>
  </w:style>
  <w:style w:type="paragraph" w:customStyle="1" w:styleId="af6">
    <w:name w:val="書式なし"/>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9">
    <w:name w:val="本文インデント 2"/>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af7">
    <w:name w:val="標準インデント"/>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af8">
    <w:name w:val="記"/>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E91E9F"/>
    <w:pPr>
      <w:suppressAutoHyphens/>
      <w:overflowPunct/>
      <w:autoSpaceDE/>
      <w:autoSpaceDN/>
      <w:adjustRightInd/>
      <w:textAlignment w:val="auto"/>
    </w:pPr>
    <w:rPr>
      <w:rFonts w:ascii="Courier New" w:eastAsia="MS Mincho" w:hAnsi="Courier New" w:cs="Courier New"/>
      <w:lang w:eastAsia="ar-SA"/>
    </w:rPr>
  </w:style>
  <w:style w:type="paragraph" w:customStyle="1" w:styleId="af9">
    <w:name w:val="表の内容"/>
    <w:basedOn w:val="Normal"/>
    <w:rsid w:val="00E91E9F"/>
    <w:pPr>
      <w:suppressLineNumbers/>
      <w:suppressAutoHyphens/>
      <w:overflowPunct/>
      <w:autoSpaceDE/>
      <w:autoSpaceDN/>
      <w:adjustRightInd/>
      <w:textAlignment w:val="auto"/>
    </w:pPr>
    <w:rPr>
      <w:rFonts w:eastAsia="MS Mincho" w:cs="CG Times (WN)"/>
      <w:lang w:eastAsia="ar-SA"/>
    </w:rPr>
  </w:style>
  <w:style w:type="paragraph" w:customStyle="1" w:styleId="afa">
    <w:name w:val="表の見出し"/>
    <w:basedOn w:val="af9"/>
    <w:rsid w:val="00E91E9F"/>
    <w:pPr>
      <w:jc w:val="center"/>
    </w:pPr>
    <w:rPr>
      <w:b/>
      <w:bCs/>
    </w:rPr>
  </w:style>
  <w:style w:type="character" w:customStyle="1" w:styleId="WW8Num27z0">
    <w:name w:val="WW8Num27z0"/>
    <w:rsid w:val="00E91E9F"/>
    <w:rPr>
      <w:rFonts w:ascii="Arial" w:eastAsia="Times New Roman" w:hAnsi="Arial" w:cs="Arial"/>
    </w:rPr>
  </w:style>
  <w:style w:type="character" w:customStyle="1" w:styleId="WW8Num27z1">
    <w:name w:val="WW8Num27z1"/>
    <w:rsid w:val="00E91E9F"/>
    <w:rPr>
      <w:rFonts w:ascii="Courier New" w:hAnsi="Courier New" w:cs="Courier New"/>
    </w:rPr>
  </w:style>
  <w:style w:type="character" w:customStyle="1" w:styleId="WW8Num27z2">
    <w:name w:val="WW8Num27z2"/>
    <w:rsid w:val="00E91E9F"/>
    <w:rPr>
      <w:rFonts w:ascii="Wingdings" w:hAnsi="Wingdings"/>
    </w:rPr>
  </w:style>
  <w:style w:type="character" w:customStyle="1" w:styleId="WW8Num27z3">
    <w:name w:val="WW8Num27z3"/>
    <w:rsid w:val="00E91E9F"/>
    <w:rPr>
      <w:rFonts w:ascii="Symbol" w:hAnsi="Symbol"/>
    </w:rPr>
  </w:style>
  <w:style w:type="character" w:customStyle="1" w:styleId="WW8Num29z0">
    <w:name w:val="WW8Num29z0"/>
    <w:rsid w:val="00E91E9F"/>
    <w:rPr>
      <w:rFonts w:ascii="Times New Roman" w:eastAsia="MS Mincho" w:hAnsi="Times New Roman" w:cs="Times New Roman"/>
    </w:rPr>
  </w:style>
  <w:style w:type="character" w:customStyle="1" w:styleId="WW8Num29z1">
    <w:name w:val="WW8Num29z1"/>
    <w:rsid w:val="00E91E9F"/>
    <w:rPr>
      <w:rFonts w:ascii="Courier New" w:hAnsi="Courier New" w:cs="Courier New"/>
    </w:rPr>
  </w:style>
  <w:style w:type="character" w:customStyle="1" w:styleId="WW8Num29z2">
    <w:name w:val="WW8Num29z2"/>
    <w:rsid w:val="00E91E9F"/>
    <w:rPr>
      <w:rFonts w:ascii="Wingdings" w:hAnsi="Wingdings"/>
    </w:rPr>
  </w:style>
  <w:style w:type="character" w:customStyle="1" w:styleId="WW8Num29z3">
    <w:name w:val="WW8Num29z3"/>
    <w:rsid w:val="00E91E9F"/>
    <w:rPr>
      <w:rFonts w:ascii="Symbol" w:hAnsi="Symbol"/>
    </w:rPr>
  </w:style>
  <w:style w:type="character" w:customStyle="1" w:styleId="WW8Num31z0">
    <w:name w:val="WW8Num31z0"/>
    <w:rsid w:val="00E91E9F"/>
    <w:rPr>
      <w:rFonts w:ascii="Symbol" w:hAnsi="Symbol"/>
    </w:rPr>
  </w:style>
  <w:style w:type="character" w:customStyle="1" w:styleId="WW8Num31z1">
    <w:name w:val="WW8Num31z1"/>
    <w:rsid w:val="00E91E9F"/>
    <w:rPr>
      <w:rFonts w:ascii="Courier New" w:hAnsi="Courier New" w:cs="Courier New"/>
    </w:rPr>
  </w:style>
  <w:style w:type="character" w:customStyle="1" w:styleId="WW8Num31z2">
    <w:name w:val="WW8Num31z2"/>
    <w:rsid w:val="00E91E9F"/>
    <w:rPr>
      <w:rFonts w:ascii="Wingdings" w:hAnsi="Wingdings"/>
    </w:rPr>
  </w:style>
  <w:style w:type="character" w:customStyle="1" w:styleId="WW8Num34z2">
    <w:name w:val="WW8Num34z2"/>
    <w:rsid w:val="00E91E9F"/>
    <w:rPr>
      <w:rFonts w:ascii="Wingdings" w:hAnsi="Wingdings"/>
    </w:rPr>
  </w:style>
  <w:style w:type="character" w:customStyle="1" w:styleId="WW8Num34z3">
    <w:name w:val="WW8Num34z3"/>
    <w:rsid w:val="00E91E9F"/>
    <w:rPr>
      <w:rFonts w:ascii="Symbol" w:hAnsi="Symbol"/>
    </w:rPr>
  </w:style>
  <w:style w:type="character" w:customStyle="1" w:styleId="WW8Num37z0">
    <w:name w:val="WW8Num37z0"/>
    <w:rsid w:val="00E91E9F"/>
    <w:rPr>
      <w:rFonts w:ascii="Times New Roman" w:eastAsia="SimSun" w:hAnsi="Times New Roman" w:cs="Times New Roman"/>
    </w:rPr>
  </w:style>
  <w:style w:type="character" w:customStyle="1" w:styleId="WW8Num37z1">
    <w:name w:val="WW8Num37z1"/>
    <w:rsid w:val="00E91E9F"/>
    <w:rPr>
      <w:rFonts w:ascii="Wingdings" w:hAnsi="Wingdings"/>
    </w:rPr>
  </w:style>
  <w:style w:type="character" w:customStyle="1" w:styleId="WW8Num38z0">
    <w:name w:val="WW8Num38z0"/>
    <w:rsid w:val="00E91E9F"/>
    <w:rPr>
      <w:rFonts w:ascii="Times New Roman" w:eastAsia="SimSun" w:hAnsi="Times New Roman" w:cs="Times New Roman"/>
    </w:rPr>
  </w:style>
  <w:style w:type="character" w:customStyle="1" w:styleId="WW8Num38z1">
    <w:name w:val="WW8Num38z1"/>
    <w:rsid w:val="00E91E9F"/>
    <w:rPr>
      <w:rFonts w:ascii="Wingdings" w:hAnsi="Wingdings"/>
    </w:rPr>
  </w:style>
  <w:style w:type="character" w:customStyle="1" w:styleId="WW8Num41z0">
    <w:name w:val="WW8Num41z0"/>
    <w:rsid w:val="00E91E9F"/>
    <w:rPr>
      <w:rFonts w:ascii="Times New Roman" w:eastAsia="SimSun" w:hAnsi="Times New Roman" w:cs="Times New Roman"/>
    </w:rPr>
  </w:style>
  <w:style w:type="character" w:customStyle="1" w:styleId="WW8Num41z1">
    <w:name w:val="WW8Num41z1"/>
    <w:rsid w:val="00E91E9F"/>
    <w:rPr>
      <w:rFonts w:ascii="Wingdings" w:hAnsi="Wingdings"/>
    </w:rPr>
  </w:style>
  <w:style w:type="character" w:customStyle="1" w:styleId="WW8NumSt20z0">
    <w:name w:val="WW8NumSt20z0"/>
    <w:rsid w:val="00E91E9F"/>
    <w:rPr>
      <w:rFonts w:ascii="Geneva" w:hAnsi="Geneva"/>
    </w:rPr>
  </w:style>
  <w:style w:type="character" w:customStyle="1" w:styleId="DefaultParagraphFont1">
    <w:name w:val="Default Paragraph Font1"/>
    <w:rsid w:val="00E91E9F"/>
  </w:style>
  <w:style w:type="character" w:customStyle="1" w:styleId="CommentReference1">
    <w:name w:val="Comment Reference1"/>
    <w:rsid w:val="00E91E9F"/>
    <w:rPr>
      <w:sz w:val="16"/>
    </w:rPr>
  </w:style>
  <w:style w:type="paragraph" w:customStyle="1" w:styleId="ListBullet1">
    <w:name w:val="List Bullet1"/>
    <w:basedOn w:val="Normal"/>
    <w:rsid w:val="00E91E9F"/>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E91E9F"/>
    <w:pPr>
      <w:tabs>
        <w:tab w:val="clear" w:pos="644"/>
        <w:tab w:val="num" w:pos="1494"/>
      </w:tabs>
      <w:ind w:left="851"/>
    </w:pPr>
  </w:style>
  <w:style w:type="paragraph" w:customStyle="1" w:styleId="ListBullet31">
    <w:name w:val="List Bullet 31"/>
    <w:basedOn w:val="ListBullet21"/>
    <w:rsid w:val="00E91E9F"/>
    <w:pPr>
      <w:ind w:left="1135"/>
    </w:pPr>
  </w:style>
  <w:style w:type="paragraph" w:customStyle="1" w:styleId="ListBullet41">
    <w:name w:val="List Bullet 41"/>
    <w:basedOn w:val="ListBullet31"/>
    <w:rsid w:val="00E91E9F"/>
    <w:pPr>
      <w:ind w:left="1418"/>
    </w:pPr>
  </w:style>
  <w:style w:type="paragraph" w:customStyle="1" w:styleId="ListBullet51">
    <w:name w:val="List Bullet 51"/>
    <w:basedOn w:val="ListBullet41"/>
    <w:rsid w:val="00E91E9F"/>
    <w:pPr>
      <w:ind w:left="1702"/>
    </w:pPr>
  </w:style>
  <w:style w:type="paragraph" w:customStyle="1" w:styleId="DocumentMap1">
    <w:name w:val="Document Map1"/>
    <w:basedOn w:val="Normal"/>
    <w:rsid w:val="00E91E9F"/>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E91E9F"/>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E91E9F"/>
    <w:pPr>
      <w:suppressAutoHyphens/>
      <w:overflowPunct/>
      <w:autoSpaceDE/>
      <w:autoSpaceDN/>
      <w:adjustRightInd/>
      <w:textAlignment w:val="auto"/>
    </w:pPr>
    <w:rPr>
      <w:rFonts w:eastAsia="MS Mincho"/>
      <w:lang w:eastAsia="ar-SA"/>
    </w:rPr>
  </w:style>
  <w:style w:type="paragraph" w:customStyle="1" w:styleId="List31">
    <w:name w:val="List 31"/>
    <w:basedOn w:val="Normal"/>
    <w:rsid w:val="00E91E9F"/>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E91E9F"/>
    <w:pPr>
      <w:ind w:left="1418" w:hanging="284"/>
    </w:pPr>
  </w:style>
  <w:style w:type="paragraph" w:customStyle="1" w:styleId="ListNumber1">
    <w:name w:val="List Number1"/>
    <w:basedOn w:val="List"/>
    <w:rsid w:val="00E91E9F"/>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E91E9F"/>
    <w:pPr>
      <w:ind w:left="851" w:hanging="284"/>
    </w:pPr>
  </w:style>
  <w:style w:type="paragraph" w:customStyle="1" w:styleId="List21">
    <w:name w:val="List 21"/>
    <w:basedOn w:val="List"/>
    <w:rsid w:val="00E91E9F"/>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E91E9F"/>
    <w:pPr>
      <w:ind w:left="1702"/>
    </w:pPr>
  </w:style>
  <w:style w:type="paragraph" w:customStyle="1" w:styleId="BodyText21">
    <w:name w:val="Body Text 21"/>
    <w:basedOn w:val="Normal"/>
    <w:rsid w:val="00E91E9F"/>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E91E9F"/>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E91E9F"/>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E91E9F"/>
    <w:pPr>
      <w:suppressAutoHyphens/>
      <w:overflowPunct/>
      <w:autoSpaceDE/>
      <w:autoSpaceDN/>
      <w:adjustRightInd/>
      <w:textAlignment w:val="auto"/>
    </w:pPr>
    <w:rPr>
      <w:rFonts w:eastAsia="MS Mincho"/>
      <w:lang w:eastAsia="ar-SA"/>
    </w:rPr>
  </w:style>
  <w:style w:type="paragraph" w:customStyle="1" w:styleId="afb">
    <w:name w:val="枠の内容"/>
    <w:basedOn w:val="BodyText"/>
    <w:rsid w:val="00E91E9F"/>
  </w:style>
  <w:style w:type="character" w:customStyle="1" w:styleId="CharChar22">
    <w:name w:val="Char Char22"/>
    <w:rsid w:val="00E91E9F"/>
    <w:rPr>
      <w:rFonts w:ascii="Arial" w:hAnsi="Arial"/>
      <w:lang w:val="en-GB"/>
    </w:rPr>
  </w:style>
  <w:style w:type="paragraph" w:styleId="BodyTextIndent3">
    <w:name w:val="Body Text Indent 3"/>
    <w:basedOn w:val="Normal"/>
    <w:link w:val="BodyTextIndent3Char"/>
    <w:rsid w:val="00E91E9F"/>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link w:val="BodyTextIndent3"/>
    <w:rsid w:val="00E91E9F"/>
    <w:rPr>
      <w:rFonts w:eastAsia="SimSun"/>
      <w:lang w:val="x-none" w:eastAsia="en-GB"/>
    </w:rPr>
  </w:style>
  <w:style w:type="paragraph" w:customStyle="1" w:styleId="numberedlist0">
    <w:name w:val="numbered list"/>
    <w:basedOn w:val="ListBullet"/>
    <w:rsid w:val="00E91E9F"/>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rsid w:val="00E91E9F"/>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rsid w:val="00E91E9F"/>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rsid w:val="00E91E9F"/>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rsid w:val="00E91E9F"/>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rsid w:val="00E91E9F"/>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rsid w:val="00E91E9F"/>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91E9F"/>
    <w:rPr>
      <w:rFonts w:ascii="Arial" w:hAnsi="Arial"/>
      <w:sz w:val="24"/>
      <w:lang w:val="en-GB" w:eastAsia="ja-JP" w:bidi="ar-SA"/>
    </w:rPr>
  </w:style>
  <w:style w:type="paragraph" w:customStyle="1" w:styleId="NormalAfter3pt">
    <w:name w:val="Normal + After:  3 pt"/>
    <w:basedOn w:val="Normal"/>
    <w:rsid w:val="00E91E9F"/>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E91E9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91E9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91E9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91E9F"/>
    <w:rPr>
      <w:lang w:val="en-GB" w:eastAsia="ja-JP" w:bidi="ar-SA"/>
    </w:rPr>
  </w:style>
  <w:style w:type="character" w:customStyle="1" w:styleId="CarCar10">
    <w:name w:val="Car Car10"/>
    <w:rsid w:val="00E91E9F"/>
    <w:rPr>
      <w:rFonts w:ascii="Arial" w:hAnsi="Arial"/>
      <w:lang w:val="en-GB" w:eastAsia="ja-JP" w:bidi="ar-SA"/>
    </w:rPr>
  </w:style>
  <w:style w:type="paragraph" w:customStyle="1" w:styleId="Revision2">
    <w:name w:val="Revision2"/>
    <w:hidden/>
    <w:semiHidden/>
    <w:rsid w:val="00E91E9F"/>
    <w:rPr>
      <w:rFonts w:eastAsia="MS Mincho"/>
      <w:lang w:eastAsia="en-US"/>
    </w:rPr>
  </w:style>
  <w:style w:type="paragraph" w:customStyle="1" w:styleId="ListParagraph1">
    <w:name w:val="List Paragraph1"/>
    <w:basedOn w:val="Normal"/>
    <w:qFormat/>
    <w:rsid w:val="00E91E9F"/>
    <w:pPr>
      <w:overflowPunct/>
      <w:autoSpaceDE/>
      <w:autoSpaceDN/>
      <w:adjustRightInd/>
      <w:ind w:left="720"/>
      <w:contextualSpacing/>
      <w:textAlignment w:val="auto"/>
    </w:pPr>
    <w:rPr>
      <w:rFonts w:eastAsia="SimSun"/>
    </w:rPr>
  </w:style>
  <w:style w:type="numbering" w:customStyle="1" w:styleId="NoList8">
    <w:name w:val="No List8"/>
    <w:next w:val="NoList"/>
    <w:semiHidden/>
    <w:rsid w:val="00E91E9F"/>
  </w:style>
  <w:style w:type="numbering" w:customStyle="1" w:styleId="NoList12">
    <w:name w:val="No List12"/>
    <w:next w:val="NoList"/>
    <w:semiHidden/>
    <w:rsid w:val="00E91E9F"/>
  </w:style>
  <w:style w:type="numbering" w:customStyle="1" w:styleId="NoList22">
    <w:name w:val="No List22"/>
    <w:next w:val="NoList"/>
    <w:semiHidden/>
    <w:rsid w:val="00E91E9F"/>
  </w:style>
  <w:style w:type="numbering" w:customStyle="1" w:styleId="NoList9">
    <w:name w:val="No List9"/>
    <w:next w:val="NoList"/>
    <w:semiHidden/>
    <w:rsid w:val="00E91E9F"/>
  </w:style>
  <w:style w:type="numbering" w:customStyle="1" w:styleId="NoList13">
    <w:name w:val="No List13"/>
    <w:next w:val="NoList"/>
    <w:semiHidden/>
    <w:rsid w:val="00E91E9F"/>
  </w:style>
  <w:style w:type="numbering" w:customStyle="1" w:styleId="NoList23">
    <w:name w:val="No List23"/>
    <w:next w:val="NoList"/>
    <w:semiHidden/>
    <w:rsid w:val="00E91E9F"/>
  </w:style>
  <w:style w:type="numbering" w:customStyle="1" w:styleId="NoList10">
    <w:name w:val="No List10"/>
    <w:next w:val="NoList"/>
    <w:semiHidden/>
    <w:rsid w:val="00E91E9F"/>
  </w:style>
  <w:style w:type="character" w:customStyle="1" w:styleId="1e">
    <w:name w:val="段落フォント1"/>
    <w:rsid w:val="00E91E9F"/>
  </w:style>
  <w:style w:type="character" w:customStyle="1" w:styleId="1f">
    <w:name w:val="コメント参照1"/>
    <w:rsid w:val="00E91E9F"/>
    <w:rPr>
      <w:sz w:val="16"/>
    </w:rPr>
  </w:style>
  <w:style w:type="paragraph" w:customStyle="1" w:styleId="1f0">
    <w:name w:val="図表番号1"/>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1"/>
    <w:rsid w:val="00E91E9F"/>
    <w:pPr>
      <w:ind w:left="851" w:hanging="284"/>
    </w:pPr>
  </w:style>
  <w:style w:type="paragraph" w:customStyle="1" w:styleId="1f2">
    <w:name w:val="箇条書き1"/>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2"/>
    <w:rsid w:val="00E91E9F"/>
    <w:pPr>
      <w:tabs>
        <w:tab w:val="clear" w:pos="644"/>
        <w:tab w:val="num" w:pos="1494"/>
      </w:tabs>
      <w:ind w:left="851" w:hanging="284"/>
    </w:pPr>
  </w:style>
  <w:style w:type="paragraph" w:customStyle="1" w:styleId="310">
    <w:name w:val="箇条書き 31"/>
    <w:basedOn w:val="211"/>
    <w:rsid w:val="00E91E9F"/>
    <w:pPr>
      <w:ind w:left="1135"/>
    </w:pPr>
  </w:style>
  <w:style w:type="paragraph" w:customStyle="1" w:styleId="212">
    <w:name w:val="一覧 21"/>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E91E9F"/>
    <w:pPr>
      <w:ind w:left="1135"/>
    </w:pPr>
  </w:style>
  <w:style w:type="paragraph" w:customStyle="1" w:styleId="410">
    <w:name w:val="一覧 41"/>
    <w:basedOn w:val="311"/>
    <w:rsid w:val="00E91E9F"/>
    <w:pPr>
      <w:ind w:left="1418"/>
    </w:pPr>
  </w:style>
  <w:style w:type="paragraph" w:customStyle="1" w:styleId="510">
    <w:name w:val="一覧 51"/>
    <w:basedOn w:val="410"/>
    <w:rsid w:val="00E91E9F"/>
    <w:pPr>
      <w:ind w:left="1702"/>
    </w:pPr>
  </w:style>
  <w:style w:type="paragraph" w:customStyle="1" w:styleId="411">
    <w:name w:val="箇条書き 41"/>
    <w:basedOn w:val="310"/>
    <w:rsid w:val="00E91E9F"/>
    <w:pPr>
      <w:ind w:left="1418"/>
    </w:pPr>
  </w:style>
  <w:style w:type="paragraph" w:customStyle="1" w:styleId="511">
    <w:name w:val="箇条書き 51"/>
    <w:basedOn w:val="411"/>
    <w:rsid w:val="00E91E9F"/>
    <w:pPr>
      <w:ind w:left="1702"/>
    </w:pPr>
  </w:style>
  <w:style w:type="paragraph" w:customStyle="1" w:styleId="1f3">
    <w:name w:val="コメント文字列1"/>
    <w:basedOn w:val="Normal"/>
    <w:rsid w:val="00E91E9F"/>
    <w:pPr>
      <w:suppressAutoHyphens/>
      <w:overflowPunct/>
      <w:autoSpaceDE/>
      <w:autoSpaceDN/>
      <w:adjustRightInd/>
      <w:textAlignment w:val="auto"/>
    </w:pPr>
    <w:rPr>
      <w:rFonts w:eastAsia="MS Mincho" w:cs="CG Times (WN)"/>
      <w:lang w:eastAsia="ar-SA"/>
    </w:rPr>
  </w:style>
  <w:style w:type="paragraph" w:customStyle="1" w:styleId="1f4">
    <w:name w:val="コメント内容1"/>
    <w:basedOn w:val="1f3"/>
    <w:next w:val="1f3"/>
    <w:rsid w:val="00E91E9F"/>
    <w:rPr>
      <w:b/>
      <w:bCs/>
    </w:rPr>
  </w:style>
  <w:style w:type="paragraph" w:customStyle="1" w:styleId="1f5">
    <w:name w:val="見出しマップ1"/>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6">
    <w:name w:val="書式なし1"/>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1f7">
    <w:name w:val="標準インデント1"/>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1f8">
    <w:name w:val="記1"/>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E91E9F"/>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NoList"/>
    <w:semiHidden/>
    <w:rsid w:val="00E91E9F"/>
  </w:style>
  <w:style w:type="character" w:customStyle="1" w:styleId="CharChar23">
    <w:name w:val="Char Char23"/>
    <w:rsid w:val="00E91E9F"/>
    <w:rPr>
      <w:rFonts w:ascii="Arial" w:hAnsi="Arial"/>
      <w:lang w:val="en-GB" w:eastAsia="en-US"/>
    </w:rPr>
  </w:style>
  <w:style w:type="numbering" w:customStyle="1" w:styleId="NoList24">
    <w:name w:val="No List24"/>
    <w:next w:val="NoList"/>
    <w:semiHidden/>
    <w:rsid w:val="00E91E9F"/>
  </w:style>
  <w:style w:type="numbering" w:customStyle="1" w:styleId="NoList31">
    <w:name w:val="No List31"/>
    <w:next w:val="NoList"/>
    <w:semiHidden/>
    <w:rsid w:val="00E91E9F"/>
  </w:style>
  <w:style w:type="numbering" w:customStyle="1" w:styleId="NoList41">
    <w:name w:val="No List41"/>
    <w:next w:val="NoList"/>
    <w:semiHidden/>
    <w:rsid w:val="00E91E9F"/>
  </w:style>
  <w:style w:type="numbering" w:customStyle="1" w:styleId="NoList51">
    <w:name w:val="No List51"/>
    <w:next w:val="NoList"/>
    <w:semiHidden/>
    <w:rsid w:val="00E91E9F"/>
  </w:style>
  <w:style w:type="character" w:customStyle="1" w:styleId="EmailStyle97">
    <w:name w:val="EmailStyle97"/>
    <w:semiHidden/>
    <w:rsid w:val="00E91E9F"/>
    <w:rPr>
      <w:rFonts w:ascii="Arial" w:hAnsi="Arial" w:cs="Arial"/>
      <w:color w:val="auto"/>
      <w:sz w:val="20"/>
      <w:szCs w:val="20"/>
    </w:rPr>
  </w:style>
  <w:style w:type="character" w:customStyle="1" w:styleId="B1C">
    <w:name w:val="B1 C"/>
    <w:rsid w:val="00E91E9F"/>
    <w:rPr>
      <w:lang w:val="en-GB" w:eastAsia="en-US" w:bidi="ar-SA"/>
    </w:rPr>
  </w:style>
  <w:style w:type="character" w:customStyle="1" w:styleId="Titre3">
    <w:name w:val="Titre 3"/>
    <w:rsid w:val="00E91E9F"/>
    <w:rPr>
      <w:rFonts w:ascii="Arial" w:hAnsi="Arial"/>
      <w:sz w:val="28"/>
      <w:szCs w:val="28"/>
      <w:lang w:val="en-GB" w:eastAsia="en-GB"/>
    </w:rPr>
  </w:style>
  <w:style w:type="character" w:customStyle="1" w:styleId="B3c">
    <w:name w:val="B3 c"/>
    <w:rsid w:val="00E91E9F"/>
    <w:rPr>
      <w:lang w:val="en-GB" w:eastAsia="en-GB"/>
    </w:rPr>
  </w:style>
  <w:style w:type="character" w:customStyle="1" w:styleId="B2C">
    <w:name w:val="B2 C"/>
    <w:rsid w:val="00E91E9F"/>
    <w:rPr>
      <w:lang w:val="en-GB" w:eastAsia="en-GB"/>
    </w:rPr>
  </w:style>
  <w:style w:type="paragraph" w:customStyle="1" w:styleId="1f9">
    <w:name w:val="题注1"/>
    <w:basedOn w:val="Normal"/>
    <w:next w:val="Normal"/>
    <w:rsid w:val="00E91E9F"/>
    <w:pPr>
      <w:overflowPunct/>
      <w:autoSpaceDE/>
      <w:autoSpaceDN/>
      <w:adjustRightInd/>
      <w:spacing w:before="120" w:after="120"/>
      <w:textAlignment w:val="auto"/>
    </w:pPr>
    <w:rPr>
      <w:rFonts w:eastAsia="MS Mincho"/>
      <w:b/>
    </w:rPr>
  </w:style>
  <w:style w:type="paragraph" w:customStyle="1" w:styleId="1fa">
    <w:name w:val="图表目录1"/>
    <w:basedOn w:val="Normal"/>
    <w:next w:val="Normal"/>
    <w:rsid w:val="00E91E9F"/>
    <w:pPr>
      <w:overflowPunct/>
      <w:autoSpaceDE/>
      <w:autoSpaceDN/>
      <w:adjustRightInd/>
      <w:ind w:left="400" w:hanging="400"/>
      <w:jc w:val="center"/>
      <w:textAlignment w:val="auto"/>
    </w:pPr>
    <w:rPr>
      <w:rFonts w:eastAsia="MS Mincho"/>
      <w:b/>
    </w:rPr>
  </w:style>
  <w:style w:type="character" w:customStyle="1" w:styleId="st1">
    <w:name w:val="st1"/>
    <w:rsid w:val="00E91E9F"/>
  </w:style>
  <w:style w:type="numbering" w:customStyle="1" w:styleId="NoList15">
    <w:name w:val="No List15"/>
    <w:next w:val="NoList"/>
    <w:semiHidden/>
    <w:rsid w:val="00E91E9F"/>
  </w:style>
  <w:style w:type="numbering" w:customStyle="1" w:styleId="NoList16">
    <w:name w:val="No List16"/>
    <w:next w:val="NoList"/>
    <w:semiHidden/>
    <w:rsid w:val="00E91E9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91E9F"/>
    <w:rPr>
      <w:rFonts w:ascii="Arial" w:hAnsi="Arial"/>
      <w:sz w:val="24"/>
      <w:szCs w:val="28"/>
      <w:lang w:val="en-GB" w:eastAsia="en-US"/>
    </w:rPr>
  </w:style>
  <w:style w:type="character" w:customStyle="1" w:styleId="T1Char5">
    <w:name w:val="T1 Char5"/>
    <w:aliases w:val="Header 6 Char Char5"/>
    <w:rsid w:val="00E91E9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91E9F"/>
    <w:rPr>
      <w:rFonts w:ascii="Times New Roman" w:eastAsia="Times New Roman" w:hAnsi="Times New Roman"/>
    </w:rPr>
  </w:style>
  <w:style w:type="character" w:customStyle="1" w:styleId="ListChar">
    <w:name w:val="List Char"/>
    <w:rsid w:val="00E91E9F"/>
    <w:rPr>
      <w:lang w:val="en-GB" w:eastAsia="ar-SA" w:bidi="ar-SA"/>
    </w:rPr>
  </w:style>
  <w:style w:type="character" w:customStyle="1" w:styleId="Heading6Char3">
    <w:name w:val="Heading 6 Char3"/>
    <w:aliases w:val="T1 Char10,Header 6 Char1"/>
    <w:rsid w:val="00E91E9F"/>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91E9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91E9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91E9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91E9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91E9F"/>
    <w:rPr>
      <w:rFonts w:ascii="Arial" w:eastAsia="MS Mincho" w:hAnsi="Arial"/>
      <w:sz w:val="22"/>
      <w:lang w:val="en-GB" w:eastAsia="en-US" w:bidi="ar-SA"/>
    </w:rPr>
  </w:style>
  <w:style w:type="character" w:customStyle="1" w:styleId="T1Car">
    <w:name w:val="T1 Car"/>
    <w:aliases w:val="Header 6 Car Car"/>
    <w:rsid w:val="00E91E9F"/>
    <w:rPr>
      <w:rFonts w:ascii="Arial" w:eastAsia="MS Mincho" w:hAnsi="Arial"/>
      <w:lang w:val="en-GB" w:eastAsia="en-US" w:bidi="ar-SA"/>
    </w:rPr>
  </w:style>
  <w:style w:type="character" w:customStyle="1" w:styleId="CarCar4">
    <w:name w:val="Car Car4"/>
    <w:rsid w:val="00E91E9F"/>
    <w:rPr>
      <w:rFonts w:ascii="Arial" w:eastAsia="MS Mincho" w:hAnsi="Arial"/>
      <w:lang w:val="en-GB" w:eastAsia="en-US" w:bidi="ar-SA"/>
    </w:rPr>
  </w:style>
  <w:style w:type="character" w:customStyle="1" w:styleId="CarCar8">
    <w:name w:val="Car Car8"/>
    <w:rsid w:val="00E91E9F"/>
    <w:rPr>
      <w:rFonts w:ascii="Arial" w:eastAsia="MS Mincho" w:hAnsi="Arial"/>
      <w:sz w:val="36"/>
      <w:lang w:val="en-GB" w:eastAsia="en-US" w:bidi="ar-SA"/>
    </w:rPr>
  </w:style>
  <w:style w:type="character" w:customStyle="1" w:styleId="CarCar3">
    <w:name w:val="Car Car3"/>
    <w:rsid w:val="00E91E9F"/>
    <w:rPr>
      <w:rFonts w:ascii="Arial" w:eastAsia="MS Mincho" w:hAnsi="Arial"/>
      <w:sz w:val="36"/>
      <w:lang w:val="en-GB" w:eastAsia="en-US" w:bidi="ar-SA"/>
    </w:rPr>
  </w:style>
  <w:style w:type="character" w:customStyle="1" w:styleId="CarCar7">
    <w:name w:val="Car Car7"/>
    <w:rsid w:val="00E91E9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91E9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91E9F"/>
    <w:rPr>
      <w:b/>
      <w:lang w:val="en-GB" w:eastAsia="ja-JP" w:bidi="ar-SA"/>
    </w:rPr>
  </w:style>
  <w:style w:type="character" w:customStyle="1" w:styleId="CarCar6">
    <w:name w:val="Car Car6"/>
    <w:rsid w:val="00E91E9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91E9F"/>
    <w:rPr>
      <w:lang w:val="en-GB" w:eastAsia="ja-JP" w:bidi="ar-SA"/>
    </w:rPr>
  </w:style>
  <w:style w:type="character" w:customStyle="1" w:styleId="T1Char6">
    <w:name w:val="T1 Char6"/>
    <w:aliases w:val="Header 6 Char Char6"/>
    <w:rsid w:val="00E91E9F"/>
  </w:style>
  <w:style w:type="character" w:customStyle="1" w:styleId="capChar5">
    <w:name w:val="cap Char5"/>
    <w:aliases w:val="cap Char Char5,Caption Char Char4,Caption Char1 Char Char4,cap Char Char1 Char4,Caption Char Char1 Char Char4,cap Char2 Char Char Char4"/>
    <w:rsid w:val="00E91E9F"/>
    <w:rPr>
      <w:b/>
      <w:lang w:val="en-GB" w:eastAsia="en-US" w:bidi="ar-SA"/>
    </w:rPr>
  </w:style>
  <w:style w:type="character" w:customStyle="1" w:styleId="Head2AZchn">
    <w:name w:val="Head2A Zchn"/>
    <w:aliases w:val="2 Zchn,H2 Zchn,h2 Zchn,DO NOT USE_h2 Zchn,h21 Zchn,UNDERRUBRIK 1-2 Zchn Zchn"/>
    <w:rsid w:val="00E91E9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91E9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91E9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91E9F"/>
    <w:rPr>
      <w:rFonts w:ascii="Arial" w:hAnsi="Arial"/>
      <w:sz w:val="22"/>
      <w:lang w:val="en-GB" w:eastAsia="en-GB" w:bidi="ar-SA"/>
    </w:rPr>
  </w:style>
  <w:style w:type="character" w:customStyle="1" w:styleId="T1Zchn">
    <w:name w:val="T1 Zchn"/>
    <w:aliases w:val="Header 6 Zchn Zchn"/>
    <w:rsid w:val="00E91E9F"/>
  </w:style>
  <w:style w:type="character" w:customStyle="1" w:styleId="capChar3">
    <w:name w:val="cap Char3"/>
    <w:aliases w:val="cap Char Char3,Caption Char Char2,Caption Char1 Char Char2,cap Char Char1 Char2,Caption Char Char1 Char Char2,cap Char2 Char Char Char2"/>
    <w:rsid w:val="00E91E9F"/>
    <w:rPr>
      <w:rFonts w:ascii="Times New Roman" w:eastAsia="Batang" w:hAnsi="Times New Roman"/>
      <w:b/>
      <w:lang w:val="en-GB"/>
    </w:rPr>
  </w:style>
  <w:style w:type="character" w:customStyle="1" w:styleId="Heading6Char2">
    <w:name w:val="Heading 6 Char2"/>
    <w:rsid w:val="00E91E9F"/>
  </w:style>
  <w:style w:type="character" w:customStyle="1" w:styleId="capChar4">
    <w:name w:val="cap Char4"/>
    <w:aliases w:val="cap Char Char4,Caption Char Char3,Caption Char1 Char Char3,cap Char Char1 Char3,Caption Char Char1 Char Char3,cap Char2 Char Char Char3"/>
    <w:rsid w:val="00E91E9F"/>
    <w:rPr>
      <w:rFonts w:ascii="Times New Roman" w:eastAsia="MS Mincho" w:hAnsi="Times New Roman"/>
      <w:b/>
      <w:lang w:val="en-GB"/>
    </w:rPr>
  </w:style>
  <w:style w:type="character" w:customStyle="1" w:styleId="T1Char8">
    <w:name w:val="T1 Char8"/>
    <w:aliases w:val="Header 6 Char Char7"/>
    <w:rsid w:val="00E91E9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91E9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91E9F"/>
    <w:rPr>
      <w:rFonts w:ascii="Arial" w:hAnsi="Arial"/>
      <w:sz w:val="24"/>
      <w:szCs w:val="28"/>
      <w:lang w:val="en-GB" w:eastAsia="en-US"/>
    </w:rPr>
  </w:style>
  <w:style w:type="character" w:customStyle="1" w:styleId="T1Char7">
    <w:name w:val="T1 Char7"/>
    <w:aliases w:val="Header 6 Char Char8"/>
    <w:rsid w:val="00E91E9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91E9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91E9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91E9F"/>
    <w:rPr>
      <w:rFonts w:ascii="Arial" w:hAnsi="Arial" w:cs="Arial"/>
      <w:sz w:val="24"/>
      <w:szCs w:val="24"/>
      <w:lang w:val="en-GB" w:eastAsia="en-US" w:bidi="he-IL"/>
    </w:rPr>
  </w:style>
  <w:style w:type="character" w:customStyle="1" w:styleId="T1Char9">
    <w:name w:val="T1 Char9"/>
    <w:aliases w:val="Header 6 Char Char9"/>
    <w:rsid w:val="00E91E9F"/>
    <w:rPr>
      <w:rFonts w:ascii="Arial" w:hAnsi="Arial" w:cs="Arial"/>
      <w:lang w:val="en-GB" w:eastAsia="en-US" w:bidi="he-IL"/>
    </w:rPr>
  </w:style>
  <w:style w:type="character" w:customStyle="1" w:styleId="List2Char">
    <w:name w:val="List 2 Char"/>
    <w:link w:val="List2"/>
    <w:rsid w:val="00E91E9F"/>
    <w:rPr>
      <w:rFonts w:cs="Vrinda"/>
    </w:rPr>
  </w:style>
  <w:style w:type="paragraph" w:customStyle="1" w:styleId="CharChar3CharCharCharCharCharChar">
    <w:name w:val="Char Char3 Char Char Char Char Char Ch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91E9F"/>
  </w:style>
  <w:style w:type="character" w:customStyle="1" w:styleId="CommentSubjectChar2">
    <w:name w:val="Comment Subject Char2"/>
    <w:rsid w:val="00E91E9F"/>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91E9F"/>
    <w:rPr>
      <w:rFonts w:ascii="CG Times (WN)" w:eastAsia="Malgun Gothic" w:hAnsi="CG Times (WN)"/>
      <w:b/>
      <w:lang w:val="en-GB" w:eastAsia="en-US"/>
    </w:rPr>
  </w:style>
  <w:style w:type="paragraph" w:customStyle="1" w:styleId="43">
    <w:name w:val="吹き出し4"/>
    <w:basedOn w:val="Normal"/>
    <w:rsid w:val="00E91E9F"/>
    <w:rPr>
      <w:rFonts w:ascii="Tahoma" w:eastAsia="MS Mincho" w:hAnsi="Tahoma" w:cs="Tahoma"/>
      <w:sz w:val="16"/>
      <w:szCs w:val="16"/>
    </w:rPr>
  </w:style>
  <w:style w:type="paragraph" w:customStyle="1" w:styleId="2a">
    <w:name w:val="変更箇所2"/>
    <w:hidden/>
    <w:semiHidden/>
    <w:rsid w:val="00E91E9F"/>
    <w:rPr>
      <w:rFonts w:eastAsia="MS Mincho"/>
      <w:lang w:eastAsia="en-US"/>
    </w:rPr>
  </w:style>
  <w:style w:type="character" w:customStyle="1" w:styleId="2b">
    <w:name w:val="段落フォント2"/>
    <w:rsid w:val="00E91E9F"/>
  </w:style>
  <w:style w:type="character" w:customStyle="1" w:styleId="2c">
    <w:name w:val="コメント参照2"/>
    <w:rsid w:val="00E91E9F"/>
    <w:rPr>
      <w:sz w:val="16"/>
    </w:rPr>
  </w:style>
  <w:style w:type="paragraph" w:customStyle="1" w:styleId="2d">
    <w:name w:val="図表番号2"/>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e"/>
    <w:rsid w:val="00E91E9F"/>
    <w:pPr>
      <w:ind w:left="851" w:hanging="284"/>
    </w:pPr>
  </w:style>
  <w:style w:type="paragraph" w:customStyle="1" w:styleId="2f">
    <w:name w:val="箇条書き2"/>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
    <w:rsid w:val="00E91E9F"/>
    <w:pPr>
      <w:tabs>
        <w:tab w:val="clear" w:pos="644"/>
        <w:tab w:val="num" w:pos="1494"/>
      </w:tabs>
      <w:ind w:left="851" w:hanging="284"/>
    </w:pPr>
  </w:style>
  <w:style w:type="paragraph" w:customStyle="1" w:styleId="321">
    <w:name w:val="箇条書き 32"/>
    <w:basedOn w:val="222"/>
    <w:rsid w:val="00E91E9F"/>
    <w:pPr>
      <w:ind w:left="1135"/>
    </w:pPr>
  </w:style>
  <w:style w:type="paragraph" w:customStyle="1" w:styleId="223">
    <w:name w:val="一覧 22"/>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E91E9F"/>
    <w:pPr>
      <w:ind w:left="1135"/>
    </w:pPr>
  </w:style>
  <w:style w:type="paragraph" w:customStyle="1" w:styleId="420">
    <w:name w:val="一覧 42"/>
    <w:basedOn w:val="322"/>
    <w:rsid w:val="00E91E9F"/>
    <w:pPr>
      <w:ind w:left="1418"/>
    </w:pPr>
  </w:style>
  <w:style w:type="paragraph" w:customStyle="1" w:styleId="520">
    <w:name w:val="一覧 52"/>
    <w:basedOn w:val="420"/>
    <w:rsid w:val="00E91E9F"/>
    <w:pPr>
      <w:ind w:left="1702"/>
    </w:pPr>
  </w:style>
  <w:style w:type="paragraph" w:customStyle="1" w:styleId="421">
    <w:name w:val="箇条書き 42"/>
    <w:basedOn w:val="321"/>
    <w:rsid w:val="00E91E9F"/>
    <w:pPr>
      <w:ind w:left="1418"/>
    </w:pPr>
  </w:style>
  <w:style w:type="paragraph" w:customStyle="1" w:styleId="521">
    <w:name w:val="箇条書き 52"/>
    <w:basedOn w:val="421"/>
    <w:rsid w:val="00E91E9F"/>
    <w:pPr>
      <w:ind w:left="1702"/>
    </w:pPr>
  </w:style>
  <w:style w:type="paragraph" w:customStyle="1" w:styleId="2f0">
    <w:name w:val="コメント文字列2"/>
    <w:basedOn w:val="Normal"/>
    <w:rsid w:val="00E91E9F"/>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rsid w:val="00E91E9F"/>
    <w:rPr>
      <w:b/>
      <w:bCs/>
    </w:rPr>
  </w:style>
  <w:style w:type="paragraph" w:customStyle="1" w:styleId="2f2">
    <w:name w:val="見出しマップ2"/>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E91E9F"/>
    <w:rPr>
      <w:rFonts w:ascii="SimSun" w:hAnsi="Courier New" w:cs="Courier New"/>
      <w:sz w:val="21"/>
      <w:szCs w:val="21"/>
      <w:lang w:val="en-GB" w:eastAsia="en-US"/>
    </w:rPr>
  </w:style>
  <w:style w:type="paragraph" w:customStyle="1" w:styleId="34">
    <w:name w:val="修订3"/>
    <w:hidden/>
    <w:semiHidden/>
    <w:rsid w:val="00E91E9F"/>
    <w:rPr>
      <w:rFonts w:eastAsia="Batang"/>
      <w:lang w:eastAsia="en-US"/>
    </w:rPr>
  </w:style>
  <w:style w:type="character" w:customStyle="1" w:styleId="Char11">
    <w:name w:val="尾注文本 Char1"/>
    <w:rsid w:val="00E91E9F"/>
    <w:rPr>
      <w:rFonts w:ascii="Times New Roman" w:hAnsi="Times New Roman"/>
      <w:lang w:val="en-GB" w:eastAsia="en-US"/>
    </w:rPr>
  </w:style>
  <w:style w:type="paragraph" w:customStyle="1" w:styleId="35">
    <w:name w:val="无间隔3"/>
    <w:qFormat/>
    <w:rsid w:val="00E91E9F"/>
    <w:rPr>
      <w:rFonts w:eastAsia="SimSu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91E9F"/>
    <w:rPr>
      <w:rFonts w:ascii="Arial" w:eastAsia="Times New Roman" w:hAnsi="Arial"/>
      <w:sz w:val="36"/>
      <w:lang w:val="en-GB"/>
    </w:rPr>
  </w:style>
  <w:style w:type="character" w:customStyle="1" w:styleId="Absatz-Standardschriftart1">
    <w:name w:val="Absatz-Standardschriftart1"/>
    <w:rsid w:val="00E91E9F"/>
  </w:style>
  <w:style w:type="numbering" w:customStyle="1" w:styleId="NoList111">
    <w:name w:val="No List111"/>
    <w:next w:val="NoList"/>
    <w:semiHidden/>
    <w:rsid w:val="00E91E9F"/>
  </w:style>
  <w:style w:type="paragraph" w:customStyle="1" w:styleId="editorsnote0">
    <w:name w:val="editorsnote"/>
    <w:basedOn w:val="Normal"/>
    <w:rsid w:val="00E91E9F"/>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E91E9F"/>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E91E9F"/>
    <w:rPr>
      <w:rFonts w:ascii="Cambria" w:eastAsia="PMingLiU" w:hAnsi="Cambria"/>
      <w:i/>
      <w:iCs/>
      <w:sz w:val="24"/>
      <w:szCs w:val="24"/>
      <w:lang w:val="en-GB"/>
    </w:rPr>
  </w:style>
  <w:style w:type="paragraph" w:styleId="NoSpacing">
    <w:name w:val="No Spacing"/>
    <w:basedOn w:val="Normal"/>
    <w:link w:val="NoSpacing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E91E9F"/>
    <w:rPr>
      <w:rFonts w:ascii="Arial" w:eastAsia="PMingLiU" w:hAnsi="Arial"/>
      <w:lang w:val="en-GB" w:eastAsia="x-none"/>
    </w:rPr>
  </w:style>
  <w:style w:type="paragraph" w:styleId="Quote">
    <w:name w:val="Quote"/>
    <w:basedOn w:val="Normal"/>
    <w:next w:val="Normal"/>
    <w:link w:val="QuoteChar"/>
    <w:uiPriority w:val="29"/>
    <w:qFormat/>
    <w:rsid w:val="00E91E9F"/>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E91E9F"/>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E91E9F"/>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E91E9F"/>
    <w:rPr>
      <w:rFonts w:ascii="Arial" w:eastAsia="PMingLiU" w:hAnsi="Arial"/>
      <w:b/>
      <w:bCs/>
      <w:i/>
      <w:iCs/>
      <w:color w:val="4F81BD"/>
      <w:lang w:val="en-GB"/>
    </w:rPr>
  </w:style>
  <w:style w:type="character" w:styleId="SubtleEmphasis">
    <w:name w:val="Subtle Emphasis"/>
    <w:uiPriority w:val="19"/>
    <w:qFormat/>
    <w:rsid w:val="00E91E9F"/>
    <w:rPr>
      <w:i/>
      <w:iCs/>
      <w:color w:val="808080"/>
    </w:rPr>
  </w:style>
  <w:style w:type="character" w:styleId="IntenseEmphasis">
    <w:name w:val="Intense Emphasis"/>
    <w:uiPriority w:val="21"/>
    <w:qFormat/>
    <w:rsid w:val="00E91E9F"/>
    <w:rPr>
      <w:b/>
      <w:bCs/>
      <w:i/>
      <w:iCs/>
      <w:color w:val="4F81BD"/>
    </w:rPr>
  </w:style>
  <w:style w:type="character" w:styleId="SubtleReference">
    <w:name w:val="Subtle Reference"/>
    <w:uiPriority w:val="31"/>
    <w:qFormat/>
    <w:rsid w:val="00E91E9F"/>
    <w:rPr>
      <w:smallCaps/>
      <w:color w:val="C0504D"/>
      <w:u w:val="single"/>
    </w:rPr>
  </w:style>
  <w:style w:type="character" w:styleId="IntenseReference">
    <w:name w:val="Intense Reference"/>
    <w:uiPriority w:val="32"/>
    <w:qFormat/>
    <w:rsid w:val="00E91E9F"/>
    <w:rPr>
      <w:b/>
      <w:bCs/>
      <w:smallCaps/>
      <w:color w:val="C0504D"/>
      <w:spacing w:val="5"/>
      <w:u w:val="single"/>
    </w:rPr>
  </w:style>
  <w:style w:type="character" w:styleId="BookTitle">
    <w:name w:val="Book Title"/>
    <w:uiPriority w:val="33"/>
    <w:qFormat/>
    <w:rsid w:val="00E91E9F"/>
    <w:rPr>
      <w:b/>
      <w:bCs/>
      <w:smallCaps/>
      <w:spacing w:val="5"/>
    </w:rPr>
  </w:style>
  <w:style w:type="paragraph" w:styleId="TOCHeading">
    <w:name w:val="TOC Heading"/>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E91E9F"/>
    <w:pPr>
      <w:numPr>
        <w:numId w:val="11"/>
      </w:numPr>
      <w:spacing w:before="60"/>
    </w:pPr>
    <w:rPr>
      <w:rFonts w:eastAsia="PMingLiU"/>
      <w:lang w:eastAsia="x-none" w:bidi="en-US"/>
    </w:rPr>
  </w:style>
  <w:style w:type="character" w:customStyle="1" w:styleId="List1Char">
    <w:name w:val="List 1 Char"/>
    <w:link w:val="List1"/>
    <w:uiPriority w:val="99"/>
    <w:rsid w:val="00E91E9F"/>
    <w:rPr>
      <w:rFonts w:eastAsia="PMingLiU"/>
      <w:lang w:eastAsia="x-none" w:bidi="en-US"/>
    </w:rPr>
  </w:style>
  <w:style w:type="paragraph" w:customStyle="1" w:styleId="Highlight">
    <w:name w:val="Highlight"/>
    <w:basedOn w:val="Normal"/>
    <w:uiPriority w:val="99"/>
    <w:qFormat/>
    <w:rsid w:val="00E91E9F"/>
    <w:rPr>
      <w:color w:val="E36C0A"/>
    </w:rPr>
  </w:style>
  <w:style w:type="paragraph" w:customStyle="1" w:styleId="Numbered1">
    <w:name w:val="Numbered 1"/>
    <w:basedOn w:val="Normal"/>
    <w:rsid w:val="00E91E9F"/>
    <w:pPr>
      <w:numPr>
        <w:numId w:val="12"/>
      </w:numPr>
      <w:spacing w:before="60"/>
    </w:pPr>
  </w:style>
  <w:style w:type="paragraph" w:customStyle="1" w:styleId="List20">
    <w:name w:val="List2"/>
    <w:basedOn w:val="List1"/>
    <w:uiPriority w:val="99"/>
    <w:qFormat/>
    <w:rsid w:val="00E91E9F"/>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91E9F"/>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91E9F"/>
    <w:pPr>
      <w:spacing w:before="40"/>
    </w:pPr>
    <w:rPr>
      <w:sz w:val="16"/>
      <w:szCs w:val="16"/>
    </w:rPr>
  </w:style>
  <w:style w:type="character" w:customStyle="1" w:styleId="GlossaryChar">
    <w:name w:val="Glossary Char"/>
    <w:link w:val="Glossary"/>
    <w:uiPriority w:val="99"/>
    <w:rsid w:val="00E91E9F"/>
    <w:rPr>
      <w:sz w:val="16"/>
      <w:szCs w:val="16"/>
      <w:lang w:val="en-GB" w:eastAsia="en-GB"/>
    </w:rPr>
  </w:style>
  <w:style w:type="numbering" w:customStyle="1" w:styleId="Style1">
    <w:name w:val="Style1"/>
    <w:uiPriority w:val="99"/>
    <w:rsid w:val="00E91E9F"/>
  </w:style>
  <w:style w:type="table" w:customStyle="1" w:styleId="SGSTableBasic2">
    <w:name w:val="SGS Table Basic 2"/>
    <w:basedOn w:val="TableNormal"/>
    <w:uiPriority w:val="99"/>
    <w:qFormat/>
    <w:rsid w:val="00E91E9F"/>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91E9F"/>
  </w:style>
  <w:style w:type="table" w:styleId="TableClassic2">
    <w:name w:val="Table Classic 2"/>
    <w:basedOn w:val="TableNormal"/>
    <w:rsid w:val="00E91E9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91E9F"/>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91E9F"/>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91E9F"/>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91E9F"/>
    <w:rPr>
      <w:rFonts w:ascii="Arial" w:hAnsi="Arial"/>
      <w:sz w:val="36"/>
      <w:lang w:val="en-GB" w:eastAsia="en-US"/>
    </w:rPr>
  </w:style>
  <w:style w:type="character" w:customStyle="1" w:styleId="Absatz-Standardschriftart3">
    <w:name w:val="Absatz-Standardschriftart3"/>
    <w:rsid w:val="00E91E9F"/>
  </w:style>
  <w:style w:type="paragraph" w:customStyle="1" w:styleId="2f6">
    <w:name w:val="本文 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E91E9F"/>
    <w:pPr>
      <w:suppressAutoHyphens/>
      <w:overflowPunct/>
      <w:autoSpaceDE/>
      <w:autoSpaceDN/>
      <w:adjustRightInd/>
      <w:spacing w:after="120"/>
      <w:textAlignment w:val="auto"/>
    </w:pPr>
    <w:rPr>
      <w:rFonts w:eastAsia="MS Mincho" w:cs="CG Times (WN)"/>
      <w:lang w:eastAsia="ar-SA"/>
    </w:rPr>
  </w:style>
  <w:style w:type="character" w:customStyle="1" w:styleId="Char0">
    <w:name w:val="批注主题 Char"/>
    <w:rsid w:val="00E91E9F"/>
    <w:rPr>
      <w:b/>
      <w:bCs/>
      <w:lang w:val="en-GB" w:eastAsia="en-US" w:bidi="ar-SA"/>
    </w:rPr>
  </w:style>
  <w:style w:type="character" w:customStyle="1" w:styleId="Absatz-Standardschriftart2">
    <w:name w:val="Absatz-Standardschriftart2"/>
    <w:rsid w:val="00E91E9F"/>
  </w:style>
  <w:style w:type="paragraph" w:customStyle="1" w:styleId="53">
    <w:name w:val="吹き出し5"/>
    <w:basedOn w:val="Normal"/>
    <w:rsid w:val="00E91E9F"/>
    <w:rPr>
      <w:rFonts w:ascii="Tahoma" w:eastAsia="MS Mincho" w:hAnsi="Tahoma" w:cs="Tahoma"/>
      <w:sz w:val="16"/>
      <w:szCs w:val="16"/>
    </w:rPr>
  </w:style>
  <w:style w:type="paragraph" w:customStyle="1" w:styleId="37">
    <w:name w:val="変更箇所3"/>
    <w:hidden/>
    <w:semiHidden/>
    <w:rsid w:val="00E91E9F"/>
    <w:rPr>
      <w:rFonts w:eastAsia="MS Mincho"/>
      <w:lang w:eastAsia="en-US"/>
    </w:rPr>
  </w:style>
  <w:style w:type="character" w:customStyle="1" w:styleId="38">
    <w:name w:val="段落フォント3"/>
    <w:rsid w:val="00E91E9F"/>
  </w:style>
  <w:style w:type="character" w:customStyle="1" w:styleId="39">
    <w:name w:val="コメント参照3"/>
    <w:rsid w:val="00E91E9F"/>
    <w:rPr>
      <w:sz w:val="16"/>
    </w:rPr>
  </w:style>
  <w:style w:type="paragraph" w:customStyle="1" w:styleId="3a">
    <w:name w:val="図表番号3"/>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rsid w:val="00E91E9F"/>
    <w:pPr>
      <w:ind w:left="851" w:hanging="284"/>
    </w:pPr>
  </w:style>
  <w:style w:type="paragraph" w:customStyle="1" w:styleId="3c">
    <w:name w:val="箇条書き3"/>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rsid w:val="00E91E9F"/>
    <w:pPr>
      <w:tabs>
        <w:tab w:val="clear" w:pos="644"/>
        <w:tab w:val="num" w:pos="1494"/>
      </w:tabs>
      <w:ind w:left="851" w:hanging="284"/>
    </w:pPr>
  </w:style>
  <w:style w:type="paragraph" w:customStyle="1" w:styleId="330">
    <w:name w:val="箇条書き 33"/>
    <w:basedOn w:val="231"/>
    <w:rsid w:val="00E91E9F"/>
    <w:pPr>
      <w:ind w:left="1135"/>
    </w:pPr>
  </w:style>
  <w:style w:type="paragraph" w:customStyle="1" w:styleId="232">
    <w:name w:val="一覧 23"/>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E91E9F"/>
    <w:pPr>
      <w:ind w:left="1135"/>
    </w:pPr>
  </w:style>
  <w:style w:type="paragraph" w:customStyle="1" w:styleId="430">
    <w:name w:val="一覧 43"/>
    <w:basedOn w:val="331"/>
    <w:rsid w:val="00E91E9F"/>
    <w:pPr>
      <w:ind w:left="1418"/>
    </w:pPr>
  </w:style>
  <w:style w:type="paragraph" w:customStyle="1" w:styleId="530">
    <w:name w:val="一覧 53"/>
    <w:basedOn w:val="430"/>
    <w:rsid w:val="00E91E9F"/>
    <w:pPr>
      <w:ind w:left="1702"/>
    </w:pPr>
  </w:style>
  <w:style w:type="paragraph" w:customStyle="1" w:styleId="431">
    <w:name w:val="箇条書き 43"/>
    <w:basedOn w:val="330"/>
    <w:rsid w:val="00E91E9F"/>
    <w:pPr>
      <w:ind w:left="1418"/>
    </w:pPr>
  </w:style>
  <w:style w:type="paragraph" w:customStyle="1" w:styleId="531">
    <w:name w:val="箇条書き 53"/>
    <w:basedOn w:val="431"/>
    <w:rsid w:val="00E91E9F"/>
    <w:pPr>
      <w:ind w:left="1702"/>
    </w:pPr>
  </w:style>
  <w:style w:type="paragraph" w:customStyle="1" w:styleId="3d">
    <w:name w:val="コメント文字列3"/>
    <w:basedOn w:val="Normal"/>
    <w:rsid w:val="00E91E9F"/>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sid w:val="00E91E9F"/>
    <w:rPr>
      <w:b/>
      <w:bCs/>
    </w:rPr>
  </w:style>
  <w:style w:type="paragraph" w:customStyle="1" w:styleId="3f">
    <w:name w:val="見出しマップ3"/>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E91E9F"/>
    <w:rPr>
      <w:rFonts w:ascii="Times New Roman" w:hAnsi="Times New Roman"/>
      <w:b/>
      <w:bCs/>
      <w:lang w:val="en-GB" w:eastAsia="en-US"/>
    </w:rPr>
  </w:style>
  <w:style w:type="character" w:customStyle="1" w:styleId="hps">
    <w:name w:val="hps"/>
    <w:rsid w:val="00E91E9F"/>
  </w:style>
  <w:style w:type="character" w:customStyle="1" w:styleId="im-content1">
    <w:name w:val="im-content1"/>
    <w:rsid w:val="00E91E9F"/>
    <w:rPr>
      <w:color w:val="333333"/>
    </w:rPr>
  </w:style>
  <w:style w:type="paragraph" w:customStyle="1" w:styleId="B7">
    <w:name w:val="B7"/>
    <w:basedOn w:val="B6"/>
    <w:link w:val="B7Char"/>
    <w:qFormat/>
    <w:rsid w:val="00E91E9F"/>
    <w:pPr>
      <w:ind w:left="2269"/>
    </w:pPr>
    <w:rPr>
      <w:lang w:eastAsia="x-none"/>
    </w:rPr>
  </w:style>
  <w:style w:type="character" w:customStyle="1" w:styleId="B7Char">
    <w:name w:val="B7 Char"/>
    <w:link w:val="B7"/>
    <w:rsid w:val="00E91E9F"/>
    <w:rPr>
      <w:rFonts w:eastAsia="SimSun"/>
      <w:lang w:val="en-GB" w:eastAsia="x-none"/>
    </w:rPr>
  </w:style>
  <w:style w:type="character" w:customStyle="1" w:styleId="1fb">
    <w:name w:val="吹き出し (文字)1"/>
    <w:uiPriority w:val="99"/>
    <w:semiHidden/>
    <w:rsid w:val="00E91E9F"/>
    <w:rPr>
      <w:rFonts w:ascii="MS Mincho" w:eastAsia="MS Mincho" w:hAnsi="Times New Roman"/>
      <w:sz w:val="18"/>
      <w:szCs w:val="18"/>
      <w:lang w:val="en-GB" w:eastAsia="en-US"/>
    </w:rPr>
  </w:style>
  <w:style w:type="character" w:customStyle="1" w:styleId="1fc">
    <w:name w:val="見出しマップ (文字)1"/>
    <w:uiPriority w:val="99"/>
    <w:semiHidden/>
    <w:rsid w:val="00E91E9F"/>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91E9F"/>
    <w:rPr>
      <w:rFonts w:ascii="Times New Roman" w:eastAsia="Times New Roman" w:hAnsi="Times New Roman"/>
      <w:lang w:val="en-GB" w:eastAsia="en-US"/>
    </w:rPr>
  </w:style>
  <w:style w:type="character" w:customStyle="1" w:styleId="1fe">
    <w:name w:val="コメント文字列 (文字)1"/>
    <w:uiPriority w:val="99"/>
    <w:semiHidden/>
    <w:rsid w:val="00E91E9F"/>
    <w:rPr>
      <w:rFonts w:ascii="Times New Roman" w:eastAsia="Times New Roman" w:hAnsi="Times New Roman"/>
      <w:lang w:val="en-GB" w:eastAsia="en-US"/>
    </w:rPr>
  </w:style>
  <w:style w:type="character" w:customStyle="1" w:styleId="1ff">
    <w:name w:val="コメント内容 (文字)1"/>
    <w:uiPriority w:val="99"/>
    <w:semiHidden/>
    <w:rsid w:val="00E91E9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E91E9F"/>
    <w:rPr>
      <w:rFonts w:ascii="Arial" w:eastAsia="PMingLiU" w:hAnsi="Arial"/>
      <w:lang w:val="en-GB" w:eastAsia="x-none"/>
    </w:rPr>
  </w:style>
  <w:style w:type="character" w:customStyle="1" w:styleId="ColorfulGrid-Accent1Char">
    <w:name w:val="Colorful Grid - Accent 1 Char"/>
    <w:link w:val="ColorfulGrid-Accent1"/>
    <w:uiPriority w:val="29"/>
    <w:rsid w:val="00E91E9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91E9F"/>
    <w:rPr>
      <w:rFonts w:ascii="Arial" w:eastAsia="PMingLiU" w:hAnsi="Arial"/>
      <w:b/>
      <w:bCs/>
      <w:i/>
      <w:iCs/>
      <w:color w:val="4F81BD"/>
      <w:lang w:val="en-GB" w:eastAsia="en-US"/>
    </w:rPr>
  </w:style>
  <w:style w:type="character" w:customStyle="1" w:styleId="PlainTable31">
    <w:name w:val="Plain Table 31"/>
    <w:uiPriority w:val="19"/>
    <w:qFormat/>
    <w:rsid w:val="00E91E9F"/>
    <w:rPr>
      <w:i/>
      <w:iCs/>
      <w:color w:val="808080"/>
    </w:rPr>
  </w:style>
  <w:style w:type="character" w:customStyle="1" w:styleId="PlainTable41">
    <w:name w:val="Plain Table 41"/>
    <w:uiPriority w:val="21"/>
    <w:qFormat/>
    <w:rsid w:val="00E91E9F"/>
    <w:rPr>
      <w:b/>
      <w:bCs/>
      <w:i/>
      <w:iCs/>
      <w:color w:val="4F81BD"/>
    </w:rPr>
  </w:style>
  <w:style w:type="character" w:customStyle="1" w:styleId="PlainTable51">
    <w:name w:val="Plain Table 51"/>
    <w:uiPriority w:val="31"/>
    <w:qFormat/>
    <w:rsid w:val="00E91E9F"/>
    <w:rPr>
      <w:smallCaps/>
      <w:color w:val="C0504D"/>
      <w:u w:val="single"/>
    </w:rPr>
  </w:style>
  <w:style w:type="character" w:customStyle="1" w:styleId="TableGridLight1">
    <w:name w:val="Table Grid Light1"/>
    <w:uiPriority w:val="32"/>
    <w:qFormat/>
    <w:rsid w:val="00E91E9F"/>
    <w:rPr>
      <w:b/>
      <w:bCs/>
      <w:smallCaps/>
      <w:color w:val="C0504D"/>
      <w:spacing w:val="5"/>
      <w:u w:val="single"/>
    </w:rPr>
  </w:style>
  <w:style w:type="character" w:customStyle="1" w:styleId="GridTable1Light1">
    <w:name w:val="Grid Table 1 Light1"/>
    <w:uiPriority w:val="33"/>
    <w:qFormat/>
    <w:rsid w:val="00E91E9F"/>
    <w:rPr>
      <w:b/>
      <w:bCs/>
      <w:smallCaps/>
      <w:spacing w:val="5"/>
    </w:rPr>
  </w:style>
  <w:style w:type="paragraph" w:customStyle="1" w:styleId="GridTable31">
    <w:name w:val="Grid Table 31"/>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E91E9F"/>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91E9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E91E9F"/>
    <w:rPr>
      <w:rFonts w:ascii="Times New Roman" w:eastAsia="Times New Roman" w:hAnsi="Times New Roman"/>
      <w:lang w:val="en-GB"/>
    </w:rPr>
  </w:style>
  <w:style w:type="character" w:customStyle="1" w:styleId="1ff0">
    <w:name w:val="註解主旨 字元1"/>
    <w:rsid w:val="00E91E9F"/>
    <w:rPr>
      <w:b/>
      <w:bCs/>
      <w:lang w:val="en-GB" w:eastAsia="sv-SE"/>
    </w:rPr>
  </w:style>
  <w:style w:type="paragraph" w:customStyle="1" w:styleId="2f7">
    <w:name w:val="수정2"/>
    <w:hidden/>
    <w:semiHidden/>
    <w:rsid w:val="00E91E9F"/>
    <w:rPr>
      <w:rFonts w:eastAsia="Batang"/>
      <w:lang w:eastAsia="en-US"/>
    </w:rPr>
  </w:style>
  <w:style w:type="paragraph" w:customStyle="1" w:styleId="44">
    <w:name w:val="修订4"/>
    <w:hidden/>
    <w:semiHidden/>
    <w:rsid w:val="00E91E9F"/>
    <w:rPr>
      <w:rFonts w:eastAsia="Batang"/>
      <w:lang w:eastAsia="en-US"/>
    </w:rPr>
  </w:style>
  <w:style w:type="paragraph" w:customStyle="1" w:styleId="45">
    <w:name w:val="无间隔4"/>
    <w:qFormat/>
    <w:rsid w:val="00E91E9F"/>
    <w:rPr>
      <w:rFonts w:eastAsia="SimSun"/>
      <w:lang w:eastAsia="en-US"/>
    </w:rPr>
  </w:style>
  <w:style w:type="paragraph" w:customStyle="1" w:styleId="TTan">
    <w:name w:val="TTan"/>
    <w:basedOn w:val="FP"/>
    <w:qFormat/>
    <w:rsid w:val="00E91E9F"/>
    <w:rPr>
      <w:rFonts w:ascii="Arial" w:hAnsi="Arial"/>
      <w:sz w:val="18"/>
    </w:rPr>
  </w:style>
  <w:style w:type="paragraph" w:customStyle="1" w:styleId="tac1">
    <w:name w:val="tac"/>
    <w:basedOn w:val="Normal"/>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E91E9F"/>
  </w:style>
  <w:style w:type="character" w:customStyle="1" w:styleId="8Char1">
    <w:name w:val="标题 8 Char1"/>
    <w:rsid w:val="00E91E9F"/>
    <w:rPr>
      <w:rFonts w:ascii="Arial" w:hAnsi="Arial"/>
      <w:sz w:val="36"/>
      <w:lang w:val="en-GB" w:eastAsia="en-US" w:bidi="ar-SA"/>
    </w:rPr>
  </w:style>
  <w:style w:type="paragraph" w:customStyle="1" w:styleId="54">
    <w:name w:val="修订5"/>
    <w:hidden/>
    <w:semiHidden/>
    <w:rsid w:val="00E91E9F"/>
    <w:rPr>
      <w:rFonts w:eastAsia="Batang"/>
      <w:lang w:eastAsia="en-US"/>
    </w:rPr>
  </w:style>
  <w:style w:type="character" w:customStyle="1" w:styleId="Char12">
    <w:name w:val="批注文字 Char1"/>
    <w:rsid w:val="00E91E9F"/>
    <w:rPr>
      <w:rFonts w:eastAsia="SimSun"/>
      <w:lang w:eastAsia="en-US"/>
    </w:rPr>
  </w:style>
  <w:style w:type="character" w:customStyle="1" w:styleId="Char2">
    <w:name w:val="批注主题 Char2"/>
    <w:rsid w:val="00E91E9F"/>
    <w:rPr>
      <w:rFonts w:eastAsia="SimSun"/>
      <w:b/>
      <w:bCs/>
      <w:lang w:eastAsia="en-US"/>
    </w:rPr>
  </w:style>
  <w:style w:type="character" w:customStyle="1" w:styleId="Char13">
    <w:name w:val="注释标题 Char1"/>
    <w:rsid w:val="00E91E9F"/>
    <w:rPr>
      <w:rFonts w:eastAsia="MS Mincho"/>
      <w:lang w:eastAsia="en-US"/>
    </w:rPr>
  </w:style>
  <w:style w:type="character" w:customStyle="1" w:styleId="Char3">
    <w:name w:val="日期 Char"/>
    <w:rsid w:val="00E91E9F"/>
    <w:rPr>
      <w:lang w:val="en-GB" w:eastAsia="en-US"/>
    </w:rPr>
  </w:style>
  <w:style w:type="character" w:customStyle="1" w:styleId="9Char1">
    <w:name w:val="标题 9 Char1"/>
    <w:rsid w:val="00E91E9F"/>
    <w:rPr>
      <w:rFonts w:ascii="Arial" w:hAnsi="Arial"/>
      <w:sz w:val="36"/>
      <w:lang w:val="en-GB"/>
    </w:rPr>
  </w:style>
  <w:style w:type="character" w:customStyle="1" w:styleId="Char14">
    <w:name w:val="页脚 Char1"/>
    <w:uiPriority w:val="99"/>
    <w:rsid w:val="00E91E9F"/>
    <w:rPr>
      <w:rFonts w:ascii="Arial" w:hAnsi="Arial"/>
      <w:b/>
      <w:i/>
      <w:noProof/>
      <w:sz w:val="18"/>
      <w:lang w:val="en-GB"/>
    </w:rPr>
  </w:style>
  <w:style w:type="character" w:customStyle="1" w:styleId="Char15">
    <w:name w:val="文档结构图 Char1"/>
    <w:semiHidden/>
    <w:rsid w:val="00E91E9F"/>
    <w:rPr>
      <w:rFonts w:ascii="Tahoma" w:hAnsi="Tahoma" w:cs="Tahoma"/>
      <w:shd w:val="clear" w:color="auto" w:fill="000080"/>
      <w:lang w:val="en-GB"/>
    </w:rPr>
  </w:style>
  <w:style w:type="character" w:customStyle="1" w:styleId="Char16">
    <w:name w:val="批注框文本 Char1"/>
    <w:uiPriority w:val="99"/>
    <w:rsid w:val="00E91E9F"/>
    <w:rPr>
      <w:rFonts w:ascii="Tahoma" w:hAnsi="Tahoma" w:cs="Tahoma"/>
      <w:sz w:val="16"/>
      <w:szCs w:val="16"/>
      <w:lang w:val="en-GB"/>
    </w:rPr>
  </w:style>
  <w:style w:type="character" w:customStyle="1" w:styleId="Char17">
    <w:name w:val="正文文本缩进 Char1"/>
    <w:rsid w:val="00E91E9F"/>
    <w:rPr>
      <w:rFonts w:eastAsia="Batang"/>
      <w:lang w:val="en-GB"/>
    </w:rPr>
  </w:style>
  <w:style w:type="character" w:customStyle="1" w:styleId="2Char1">
    <w:name w:val="正文文本 2 Char1"/>
    <w:rsid w:val="00E91E9F"/>
    <w:rPr>
      <w:rFonts w:ascii="CG Times (WN)" w:eastAsia="Malgun Gothic" w:hAnsi="CG Times (WN)"/>
      <w:i/>
      <w:lang w:val="en-GB" w:eastAsia="ko-KR"/>
    </w:rPr>
  </w:style>
  <w:style w:type="character" w:customStyle="1" w:styleId="3Char1">
    <w:name w:val="正文文本 3 Char1"/>
    <w:rsid w:val="00E91E9F"/>
    <w:rPr>
      <w:rFonts w:ascii="CG Times (WN)" w:eastAsia="Osaka" w:hAnsi="CG Times (WN)"/>
      <w:color w:val="000000"/>
      <w:lang w:val="en-GB" w:eastAsia="ko-KR"/>
    </w:rPr>
  </w:style>
  <w:style w:type="character" w:customStyle="1" w:styleId="2Char10">
    <w:name w:val="正文文本缩进 2 Char1"/>
    <w:rsid w:val="00E91E9F"/>
    <w:rPr>
      <w:rFonts w:ascii="CG Times (WN)" w:eastAsia="MS Mincho" w:hAnsi="CG Times (WN)"/>
      <w:lang w:val="en-GB"/>
    </w:rPr>
  </w:style>
  <w:style w:type="character" w:customStyle="1" w:styleId="HTMLChar1">
    <w:name w:val="HTML 预设格式 Char1"/>
    <w:rsid w:val="00E91E9F"/>
    <w:rPr>
      <w:rFonts w:ascii="Courier New" w:eastAsia="MS Mincho" w:hAnsi="Courier New"/>
      <w:lang w:val="en-GB" w:eastAsia="x-none"/>
    </w:rPr>
  </w:style>
  <w:style w:type="character" w:customStyle="1" w:styleId="textbodybold1">
    <w:name w:val="textbodybold1"/>
    <w:rsid w:val="00E91E9F"/>
    <w:rPr>
      <w:rFonts w:ascii="Arial" w:hAnsi="Arial" w:cs="Arial" w:hint="default"/>
      <w:b/>
      <w:bCs/>
      <w:color w:val="902630"/>
      <w:sz w:val="18"/>
      <w:szCs w:val="18"/>
      <w:bdr w:val="none" w:sz="0" w:space="0" w:color="auto" w:frame="1"/>
    </w:rPr>
  </w:style>
  <w:style w:type="character" w:customStyle="1" w:styleId="gt-baf-word-clickable1">
    <w:name w:val="gt-baf-word-clickable1"/>
    <w:rsid w:val="00E91E9F"/>
    <w:rPr>
      <w:color w:val="000000"/>
    </w:rPr>
  </w:style>
  <w:style w:type="paragraph" w:customStyle="1" w:styleId="910">
    <w:name w:val="目錄 91"/>
    <w:basedOn w:val="TOC8"/>
    <w:rsid w:val="00E91E9F"/>
    <w:pPr>
      <w:ind w:left="1418" w:hanging="1418"/>
    </w:pPr>
    <w:rPr>
      <w:rFonts w:eastAsia="MS Mincho"/>
    </w:rPr>
  </w:style>
  <w:style w:type="paragraph" w:customStyle="1" w:styleId="1ff1">
    <w:name w:val="標號1"/>
    <w:basedOn w:val="Normal"/>
    <w:next w:val="Normal"/>
    <w:rsid w:val="00E91E9F"/>
    <w:pPr>
      <w:spacing w:before="120" w:after="120"/>
    </w:pPr>
    <w:rPr>
      <w:rFonts w:eastAsia="MS Mincho"/>
      <w:b/>
    </w:rPr>
  </w:style>
  <w:style w:type="paragraph" w:customStyle="1" w:styleId="1ff2">
    <w:name w:val="圖表目錄1"/>
    <w:basedOn w:val="Normal"/>
    <w:next w:val="Normal"/>
    <w:rsid w:val="00E91E9F"/>
    <w:pPr>
      <w:ind w:left="400" w:hanging="400"/>
      <w:jc w:val="center"/>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91E9F"/>
    <w:rPr>
      <w:rFonts w:ascii="Arial" w:hAnsi="Arial"/>
      <w:b/>
      <w:sz w:val="18"/>
      <w:lang w:val="en-GB" w:eastAsia="en-US"/>
    </w:rPr>
  </w:style>
  <w:style w:type="paragraph" w:customStyle="1" w:styleId="Verzeichnis91">
    <w:name w:val="Verzeichnis 91"/>
    <w:basedOn w:val="TOC8"/>
    <w:rsid w:val="00E91E9F"/>
    <w:pPr>
      <w:ind w:left="1418" w:hanging="1418"/>
    </w:pPr>
    <w:rPr>
      <w:rFonts w:eastAsia="MS Mincho"/>
      <w:lang w:eastAsia="ja-JP"/>
    </w:rPr>
  </w:style>
  <w:style w:type="paragraph" w:customStyle="1" w:styleId="Beschriftung1">
    <w:name w:val="Beschriftung1"/>
    <w:basedOn w:val="Normal"/>
    <w:next w:val="Normal"/>
    <w:rsid w:val="00E91E9F"/>
    <w:pPr>
      <w:spacing w:before="120" w:after="120"/>
    </w:pPr>
    <w:rPr>
      <w:rFonts w:eastAsia="MS Mincho"/>
      <w:b/>
      <w:lang w:eastAsia="ja-JP"/>
    </w:rPr>
  </w:style>
  <w:style w:type="paragraph" w:customStyle="1" w:styleId="Abbildungsverzeichnis1">
    <w:name w:val="Abbildungsverzeichnis1"/>
    <w:basedOn w:val="Normal"/>
    <w:next w:val="Normal"/>
    <w:rsid w:val="00E91E9F"/>
    <w:pPr>
      <w:ind w:left="400" w:hanging="400"/>
      <w:jc w:val="center"/>
    </w:pPr>
    <w:rPr>
      <w:rFonts w:eastAsia="MS Mincho"/>
      <w:b/>
      <w:lang w:eastAsia="ja-JP"/>
    </w:rPr>
  </w:style>
  <w:style w:type="paragraph" w:customStyle="1" w:styleId="55">
    <w:name w:val="无间隔5"/>
    <w:qFormat/>
    <w:rsid w:val="00E91E9F"/>
    <w:rPr>
      <w:rFonts w:eastAsia="SimSun"/>
      <w:lang w:eastAsia="en-US"/>
    </w:rPr>
  </w:style>
  <w:style w:type="character" w:customStyle="1" w:styleId="Absatz-Standardschriftart5">
    <w:name w:val="Absatz-Standardschriftart5"/>
    <w:rsid w:val="00E91E9F"/>
  </w:style>
  <w:style w:type="character" w:customStyle="1" w:styleId="UnresolvedMention1">
    <w:name w:val="Unresolved Mention1"/>
    <w:uiPriority w:val="99"/>
    <w:semiHidden/>
    <w:unhideWhenUsed/>
    <w:rsid w:val="00E91E9F"/>
    <w:rPr>
      <w:color w:val="808080"/>
      <w:shd w:val="clear" w:color="auto" w:fill="E6E6E6"/>
    </w:rPr>
  </w:style>
  <w:style w:type="paragraph" w:customStyle="1" w:styleId="TB1">
    <w:name w:val="TB1"/>
    <w:basedOn w:val="Normal"/>
    <w:qFormat/>
    <w:rsid w:val="00E91E9F"/>
    <w:pPr>
      <w:keepNext/>
      <w:keepLines/>
      <w:numPr>
        <w:numId w:val="15"/>
      </w:numPr>
      <w:tabs>
        <w:tab w:val="left" w:pos="720"/>
      </w:tabs>
      <w:spacing w:after="0"/>
      <w:ind w:left="737" w:hanging="380"/>
    </w:pPr>
    <w:rPr>
      <w:rFonts w:ascii="Arial" w:hAnsi="Arial"/>
      <w:sz w:val="18"/>
    </w:rPr>
  </w:style>
  <w:style w:type="paragraph" w:customStyle="1" w:styleId="TB2">
    <w:name w:val="TB2"/>
    <w:basedOn w:val="Normal"/>
    <w:qFormat/>
    <w:rsid w:val="00E91E9F"/>
    <w:pPr>
      <w:keepNext/>
      <w:keepLines/>
      <w:numPr>
        <w:numId w:val="16"/>
      </w:numPr>
      <w:tabs>
        <w:tab w:val="left" w:pos="1109"/>
      </w:tabs>
      <w:spacing w:after="0"/>
      <w:ind w:left="1100" w:hanging="380"/>
    </w:pPr>
    <w:rPr>
      <w:rFonts w:ascii="Arial" w:hAnsi="Arial"/>
      <w:sz w:val="18"/>
    </w:rPr>
  </w:style>
  <w:style w:type="character" w:customStyle="1" w:styleId="abstractlabel">
    <w:name w:val="abstractlabel"/>
    <w:rsid w:val="00507BA2"/>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CE3582"/>
    <w:rPr>
      <w:rFonts w:ascii="Arial" w:hAnsi="Arial"/>
      <w:sz w:val="28"/>
      <w:lang w:val="en-GB"/>
    </w:rPr>
  </w:style>
  <w:style w:type="character" w:customStyle="1" w:styleId="TF0">
    <w:name w:val="TF (文字)"/>
    <w:rsid w:val="00651A08"/>
    <w:rPr>
      <w:rFonts w:ascii="Arial" w:hAnsi="Arial"/>
      <w:b/>
      <w:lang w:val="en-US" w:eastAsia="en-US"/>
    </w:rPr>
  </w:style>
  <w:style w:type="numbering" w:customStyle="1" w:styleId="NoList17">
    <w:name w:val="No List17"/>
    <w:next w:val="NoList"/>
    <w:uiPriority w:val="99"/>
    <w:semiHidden/>
    <w:unhideWhenUsed/>
    <w:rsid w:val="00C167E5"/>
  </w:style>
  <w:style w:type="table" w:customStyle="1" w:styleId="SGSTableBasic11">
    <w:name w:val="SGS Table Basic 11"/>
    <w:basedOn w:val="TableNormal"/>
    <w:next w:val="TableGrid"/>
    <w:rsid w:val="00C167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C167E5"/>
  </w:style>
  <w:style w:type="table" w:customStyle="1" w:styleId="TableGrid12">
    <w:name w:val="Table Grid12"/>
    <w:basedOn w:val="TableNormal"/>
    <w:next w:val="TableGrid"/>
    <w:rsid w:val="00C167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167E5"/>
  </w:style>
  <w:style w:type="table" w:customStyle="1" w:styleId="313">
    <w:name w:val="网格型3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167E5"/>
    <w:rPr>
      <w:rFonts w:eastAsia="PMingLiU"/>
      <w:lang w:val="sv-SE" w:eastAsia="sv-SE"/>
    </w:rPr>
    <w:tblPr/>
  </w:style>
  <w:style w:type="numbering" w:customStyle="1" w:styleId="111">
    <w:name w:val="목록 없음11"/>
    <w:next w:val="NoList"/>
    <w:semiHidden/>
    <w:unhideWhenUsed/>
    <w:rsid w:val="00C167E5"/>
  </w:style>
  <w:style w:type="numbering" w:customStyle="1" w:styleId="215">
    <w:name w:val="목록 없음21"/>
    <w:next w:val="NoList"/>
    <w:semiHidden/>
    <w:rsid w:val="00C167E5"/>
  </w:style>
  <w:style w:type="numbering" w:customStyle="1" w:styleId="112">
    <w:name w:val="リストなし11"/>
    <w:next w:val="NoList"/>
    <w:uiPriority w:val="99"/>
    <w:semiHidden/>
    <w:unhideWhenUsed/>
    <w:rsid w:val="00C167E5"/>
  </w:style>
  <w:style w:type="numbering" w:customStyle="1" w:styleId="NoList25">
    <w:name w:val="No List25"/>
    <w:next w:val="NoList"/>
    <w:semiHidden/>
    <w:unhideWhenUsed/>
    <w:rsid w:val="00C167E5"/>
  </w:style>
  <w:style w:type="numbering" w:customStyle="1" w:styleId="NoList32">
    <w:name w:val="No List32"/>
    <w:next w:val="NoList"/>
    <w:semiHidden/>
    <w:rsid w:val="00C167E5"/>
  </w:style>
  <w:style w:type="table" w:customStyle="1" w:styleId="TableGrid42">
    <w:name w:val="Table Grid42"/>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C167E5"/>
  </w:style>
  <w:style w:type="table" w:customStyle="1" w:styleId="TableGrid51">
    <w:name w:val="Table Grid51"/>
    <w:basedOn w:val="TableNormal"/>
    <w:next w:val="TableGrid"/>
    <w:rsid w:val="00C167E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C167E5"/>
    <w:rPr>
      <w:lang w:val="sv-SE" w:eastAsia="sv-SE"/>
    </w:rPr>
    <w:tblPr/>
  </w:style>
  <w:style w:type="table" w:customStyle="1" w:styleId="TableGrid111">
    <w:name w:val="Table Grid1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C167E5"/>
  </w:style>
  <w:style w:type="table" w:customStyle="1" w:styleId="TableGrid61">
    <w:name w:val="Table Grid61"/>
    <w:basedOn w:val="TableNormal"/>
    <w:next w:val="TableGrid"/>
    <w:rsid w:val="00C167E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C167E5"/>
  </w:style>
  <w:style w:type="numbering" w:customStyle="1" w:styleId="NoList71">
    <w:name w:val="No List71"/>
    <w:next w:val="NoList"/>
    <w:semiHidden/>
    <w:rsid w:val="00C167E5"/>
  </w:style>
  <w:style w:type="numbering" w:customStyle="1" w:styleId="NoList112">
    <w:name w:val="No List112"/>
    <w:next w:val="NoList"/>
    <w:semiHidden/>
    <w:rsid w:val="00C167E5"/>
  </w:style>
  <w:style w:type="numbering" w:customStyle="1" w:styleId="NoList211">
    <w:name w:val="No List211"/>
    <w:next w:val="NoList"/>
    <w:semiHidden/>
    <w:rsid w:val="00C167E5"/>
  </w:style>
  <w:style w:type="numbering" w:customStyle="1" w:styleId="NoList81">
    <w:name w:val="No List81"/>
    <w:next w:val="NoList"/>
    <w:semiHidden/>
    <w:rsid w:val="00C167E5"/>
  </w:style>
  <w:style w:type="numbering" w:customStyle="1" w:styleId="NoList121">
    <w:name w:val="No List121"/>
    <w:next w:val="NoList"/>
    <w:semiHidden/>
    <w:rsid w:val="00C167E5"/>
  </w:style>
  <w:style w:type="numbering" w:customStyle="1" w:styleId="NoList221">
    <w:name w:val="No List221"/>
    <w:next w:val="NoList"/>
    <w:semiHidden/>
    <w:rsid w:val="00C167E5"/>
  </w:style>
  <w:style w:type="numbering" w:customStyle="1" w:styleId="NoList91">
    <w:name w:val="No List91"/>
    <w:next w:val="NoList"/>
    <w:semiHidden/>
    <w:rsid w:val="00C167E5"/>
  </w:style>
  <w:style w:type="numbering" w:customStyle="1" w:styleId="NoList131">
    <w:name w:val="No List131"/>
    <w:next w:val="NoList"/>
    <w:semiHidden/>
    <w:rsid w:val="00C167E5"/>
  </w:style>
  <w:style w:type="numbering" w:customStyle="1" w:styleId="NoList231">
    <w:name w:val="No List231"/>
    <w:next w:val="NoList"/>
    <w:semiHidden/>
    <w:rsid w:val="00C167E5"/>
  </w:style>
  <w:style w:type="numbering" w:customStyle="1" w:styleId="NoList101">
    <w:name w:val="No List101"/>
    <w:next w:val="NoList"/>
    <w:semiHidden/>
    <w:rsid w:val="00C167E5"/>
  </w:style>
  <w:style w:type="numbering" w:customStyle="1" w:styleId="NoList141">
    <w:name w:val="No List141"/>
    <w:next w:val="NoList"/>
    <w:semiHidden/>
    <w:rsid w:val="00C167E5"/>
  </w:style>
  <w:style w:type="numbering" w:customStyle="1" w:styleId="NoList241">
    <w:name w:val="No List241"/>
    <w:next w:val="NoList"/>
    <w:semiHidden/>
    <w:rsid w:val="00C167E5"/>
  </w:style>
  <w:style w:type="numbering" w:customStyle="1" w:styleId="NoList311">
    <w:name w:val="No List311"/>
    <w:next w:val="NoList"/>
    <w:semiHidden/>
    <w:rsid w:val="00C167E5"/>
  </w:style>
  <w:style w:type="numbering" w:customStyle="1" w:styleId="NoList411">
    <w:name w:val="No List411"/>
    <w:next w:val="NoList"/>
    <w:semiHidden/>
    <w:rsid w:val="00C167E5"/>
  </w:style>
  <w:style w:type="numbering" w:customStyle="1" w:styleId="NoList511">
    <w:name w:val="No List511"/>
    <w:next w:val="NoList"/>
    <w:semiHidden/>
    <w:rsid w:val="00C167E5"/>
  </w:style>
  <w:style w:type="numbering" w:customStyle="1" w:styleId="NoList151">
    <w:name w:val="No List151"/>
    <w:next w:val="NoList"/>
    <w:semiHidden/>
    <w:rsid w:val="00C167E5"/>
  </w:style>
  <w:style w:type="numbering" w:customStyle="1" w:styleId="NoList161">
    <w:name w:val="No List161"/>
    <w:next w:val="NoList"/>
    <w:semiHidden/>
    <w:rsid w:val="00C167E5"/>
  </w:style>
  <w:style w:type="numbering" w:customStyle="1" w:styleId="1110">
    <w:name w:val="无列表111"/>
    <w:next w:val="NoList"/>
    <w:semiHidden/>
    <w:rsid w:val="00C167E5"/>
  </w:style>
  <w:style w:type="numbering" w:customStyle="1" w:styleId="NoList1111">
    <w:name w:val="No List1111"/>
    <w:next w:val="NoList"/>
    <w:semiHidden/>
    <w:rsid w:val="00C167E5"/>
  </w:style>
  <w:style w:type="numbering" w:customStyle="1" w:styleId="Style11">
    <w:name w:val="Style11"/>
    <w:uiPriority w:val="99"/>
    <w:rsid w:val="00C167E5"/>
    <w:pPr>
      <w:numPr>
        <w:numId w:val="28"/>
      </w:numPr>
    </w:pPr>
  </w:style>
  <w:style w:type="table" w:customStyle="1" w:styleId="SGSTableBasic21">
    <w:name w:val="SGS Table Basic 21"/>
    <w:basedOn w:val="TableNormal"/>
    <w:uiPriority w:val="99"/>
    <w:qFormat/>
    <w:rsid w:val="00C167E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167E5"/>
    <w:pPr>
      <w:numPr>
        <w:numId w:val="29"/>
      </w:numPr>
    </w:pPr>
  </w:style>
  <w:style w:type="table" w:customStyle="1" w:styleId="TableClassic21">
    <w:name w:val="Table Classic 21"/>
    <w:basedOn w:val="TableNormal"/>
    <w:next w:val="TableClassic2"/>
    <w:rsid w:val="00C167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C167E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C167E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C167E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C167E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C167E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0E0106"/>
  </w:style>
  <w:style w:type="table" w:customStyle="1" w:styleId="SGSTableBasic12">
    <w:name w:val="SGS Table Basic 12"/>
    <w:basedOn w:val="TableNormal"/>
    <w:next w:val="TableGrid"/>
    <w:rsid w:val="000E01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0E0106"/>
  </w:style>
  <w:style w:type="table" w:customStyle="1" w:styleId="TableGrid13">
    <w:name w:val="Table Grid13"/>
    <w:basedOn w:val="TableNormal"/>
    <w:next w:val="TableGrid"/>
    <w:rsid w:val="000E010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0E0106"/>
  </w:style>
  <w:style w:type="table" w:customStyle="1" w:styleId="323">
    <w:name w:val="网格型3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E0106"/>
    <w:rPr>
      <w:rFonts w:eastAsia="PMingLiU"/>
      <w:lang w:val="sv-SE" w:eastAsia="sv-SE"/>
    </w:rPr>
    <w:tblPr/>
  </w:style>
  <w:style w:type="numbering" w:customStyle="1" w:styleId="121">
    <w:name w:val="목록 없음12"/>
    <w:next w:val="NoList"/>
    <w:semiHidden/>
    <w:unhideWhenUsed/>
    <w:rsid w:val="000E0106"/>
  </w:style>
  <w:style w:type="numbering" w:customStyle="1" w:styleId="225">
    <w:name w:val="목록 없음22"/>
    <w:next w:val="NoList"/>
    <w:semiHidden/>
    <w:rsid w:val="000E0106"/>
  </w:style>
  <w:style w:type="numbering" w:customStyle="1" w:styleId="122">
    <w:name w:val="リストなし12"/>
    <w:next w:val="NoList"/>
    <w:uiPriority w:val="99"/>
    <w:semiHidden/>
    <w:unhideWhenUsed/>
    <w:rsid w:val="000E0106"/>
  </w:style>
  <w:style w:type="numbering" w:customStyle="1" w:styleId="NoList26">
    <w:name w:val="No List26"/>
    <w:next w:val="NoList"/>
    <w:semiHidden/>
    <w:unhideWhenUsed/>
    <w:rsid w:val="000E0106"/>
  </w:style>
  <w:style w:type="numbering" w:customStyle="1" w:styleId="NoList33">
    <w:name w:val="No List33"/>
    <w:next w:val="NoList"/>
    <w:semiHidden/>
    <w:rsid w:val="000E0106"/>
  </w:style>
  <w:style w:type="table" w:customStyle="1" w:styleId="TableGrid43">
    <w:name w:val="Table Grid43"/>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0E0106"/>
  </w:style>
  <w:style w:type="table" w:customStyle="1" w:styleId="TableGrid52">
    <w:name w:val="Table Grid52"/>
    <w:basedOn w:val="TableNormal"/>
    <w:next w:val="TableGrid"/>
    <w:rsid w:val="000E010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E0106"/>
    <w:rPr>
      <w:lang w:val="sv-SE" w:eastAsia="sv-SE"/>
    </w:rPr>
    <w:tblPr/>
  </w:style>
  <w:style w:type="table" w:customStyle="1" w:styleId="TableGrid112">
    <w:name w:val="Table Grid1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0E0106"/>
  </w:style>
  <w:style w:type="table" w:customStyle="1" w:styleId="TableGrid62">
    <w:name w:val="Table Grid62"/>
    <w:basedOn w:val="TableNormal"/>
    <w:next w:val="TableGrid"/>
    <w:rsid w:val="000E010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0E0106"/>
  </w:style>
  <w:style w:type="numbering" w:customStyle="1" w:styleId="NoList72">
    <w:name w:val="No List72"/>
    <w:next w:val="NoList"/>
    <w:semiHidden/>
    <w:rsid w:val="000E0106"/>
  </w:style>
  <w:style w:type="numbering" w:customStyle="1" w:styleId="NoList113">
    <w:name w:val="No List113"/>
    <w:next w:val="NoList"/>
    <w:semiHidden/>
    <w:rsid w:val="000E0106"/>
  </w:style>
  <w:style w:type="numbering" w:customStyle="1" w:styleId="NoList212">
    <w:name w:val="No List212"/>
    <w:next w:val="NoList"/>
    <w:semiHidden/>
    <w:rsid w:val="000E0106"/>
  </w:style>
  <w:style w:type="numbering" w:customStyle="1" w:styleId="NoList82">
    <w:name w:val="No List82"/>
    <w:next w:val="NoList"/>
    <w:semiHidden/>
    <w:rsid w:val="000E0106"/>
  </w:style>
  <w:style w:type="numbering" w:customStyle="1" w:styleId="NoList122">
    <w:name w:val="No List122"/>
    <w:next w:val="NoList"/>
    <w:semiHidden/>
    <w:rsid w:val="000E0106"/>
  </w:style>
  <w:style w:type="numbering" w:customStyle="1" w:styleId="NoList222">
    <w:name w:val="No List222"/>
    <w:next w:val="NoList"/>
    <w:semiHidden/>
    <w:rsid w:val="000E0106"/>
  </w:style>
  <w:style w:type="numbering" w:customStyle="1" w:styleId="NoList92">
    <w:name w:val="No List92"/>
    <w:next w:val="NoList"/>
    <w:semiHidden/>
    <w:rsid w:val="000E0106"/>
  </w:style>
  <w:style w:type="numbering" w:customStyle="1" w:styleId="NoList132">
    <w:name w:val="No List132"/>
    <w:next w:val="NoList"/>
    <w:semiHidden/>
    <w:rsid w:val="000E0106"/>
  </w:style>
  <w:style w:type="numbering" w:customStyle="1" w:styleId="NoList232">
    <w:name w:val="No List232"/>
    <w:next w:val="NoList"/>
    <w:semiHidden/>
    <w:rsid w:val="000E0106"/>
  </w:style>
  <w:style w:type="numbering" w:customStyle="1" w:styleId="NoList102">
    <w:name w:val="No List102"/>
    <w:next w:val="NoList"/>
    <w:semiHidden/>
    <w:rsid w:val="000E0106"/>
  </w:style>
  <w:style w:type="numbering" w:customStyle="1" w:styleId="NoList142">
    <w:name w:val="No List142"/>
    <w:next w:val="NoList"/>
    <w:semiHidden/>
    <w:rsid w:val="000E0106"/>
  </w:style>
  <w:style w:type="numbering" w:customStyle="1" w:styleId="NoList242">
    <w:name w:val="No List242"/>
    <w:next w:val="NoList"/>
    <w:semiHidden/>
    <w:rsid w:val="000E0106"/>
  </w:style>
  <w:style w:type="numbering" w:customStyle="1" w:styleId="NoList312">
    <w:name w:val="No List312"/>
    <w:next w:val="NoList"/>
    <w:semiHidden/>
    <w:rsid w:val="000E0106"/>
  </w:style>
  <w:style w:type="numbering" w:customStyle="1" w:styleId="NoList412">
    <w:name w:val="No List412"/>
    <w:next w:val="NoList"/>
    <w:semiHidden/>
    <w:rsid w:val="000E0106"/>
  </w:style>
  <w:style w:type="numbering" w:customStyle="1" w:styleId="NoList512">
    <w:name w:val="No List512"/>
    <w:next w:val="NoList"/>
    <w:semiHidden/>
    <w:rsid w:val="000E0106"/>
  </w:style>
  <w:style w:type="numbering" w:customStyle="1" w:styleId="NoList152">
    <w:name w:val="No List152"/>
    <w:next w:val="NoList"/>
    <w:semiHidden/>
    <w:rsid w:val="000E0106"/>
  </w:style>
  <w:style w:type="numbering" w:customStyle="1" w:styleId="NoList162">
    <w:name w:val="No List162"/>
    <w:next w:val="NoList"/>
    <w:semiHidden/>
    <w:rsid w:val="000E0106"/>
  </w:style>
  <w:style w:type="numbering" w:customStyle="1" w:styleId="1120">
    <w:name w:val="无列表112"/>
    <w:next w:val="NoList"/>
    <w:semiHidden/>
    <w:rsid w:val="000E0106"/>
  </w:style>
  <w:style w:type="numbering" w:customStyle="1" w:styleId="NoList1112">
    <w:name w:val="No List1112"/>
    <w:next w:val="NoList"/>
    <w:semiHidden/>
    <w:rsid w:val="000E0106"/>
  </w:style>
  <w:style w:type="numbering" w:customStyle="1" w:styleId="Style12">
    <w:name w:val="Style12"/>
    <w:uiPriority w:val="99"/>
    <w:rsid w:val="000E0106"/>
  </w:style>
  <w:style w:type="table" w:customStyle="1" w:styleId="SGSTableBasic22">
    <w:name w:val="SGS Table Basic 22"/>
    <w:basedOn w:val="TableNormal"/>
    <w:uiPriority w:val="99"/>
    <w:qFormat/>
    <w:rsid w:val="000E010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E0106"/>
  </w:style>
  <w:style w:type="table" w:customStyle="1" w:styleId="TableClassic22">
    <w:name w:val="Table Classic 22"/>
    <w:basedOn w:val="TableNormal"/>
    <w:next w:val="TableClassic2"/>
    <w:rsid w:val="000E010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0E010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E010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E010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E0106"/>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E0106"/>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C354E9"/>
    <w:rPr>
      <w:rFonts w:ascii="Courier" w:hAnsi="Courier" w:hint="default"/>
      <w:b w:val="0"/>
      <w:bCs w:val="0"/>
      <w:i w:val="0"/>
      <w:iCs w:val="0"/>
      <w:color w:val="000000"/>
      <w:sz w:val="20"/>
      <w:szCs w:val="20"/>
    </w:rPr>
  </w:style>
  <w:style w:type="paragraph" w:customStyle="1" w:styleId="msonormal0">
    <w:name w:val="msonormal"/>
    <w:basedOn w:val="Normal"/>
    <w:rsid w:val="00425EB1"/>
    <w:pPr>
      <w:spacing w:before="100" w:beforeAutospacing="1" w:after="100" w:afterAutospacing="1"/>
      <w:textAlignment w:val="auto"/>
    </w:pPr>
    <w:rPr>
      <w:rFonts w:eastAsia="Arial Unicode MS"/>
      <w:sz w:val="24"/>
      <w:szCs w:val="24"/>
      <w:lang w:eastAsia="ja-JP"/>
    </w:rPr>
  </w:style>
  <w:style w:type="character" w:customStyle="1" w:styleId="TitleChar1">
    <w:name w:val="Title Char1"/>
    <w:aliases w:val="Section Header Char1,标题 Char1"/>
    <w:rsid w:val="00425EB1"/>
    <w:rPr>
      <w:rFonts w:ascii="Calibri Light" w:eastAsia="Times New Roman" w:hAnsi="Calibri Light" w:cs="Times New Roman"/>
      <w:spacing w:val="-10"/>
      <w:kern w:val="28"/>
      <w:sz w:val="56"/>
      <w:szCs w:val="56"/>
      <w:lang w:eastAsia="en-US"/>
    </w:rPr>
  </w:style>
  <w:style w:type="character" w:customStyle="1" w:styleId="h48">
    <w:name w:val="h48"/>
    <w:rsid w:val="00425EB1"/>
    <w:rPr>
      <w:rFonts w:ascii="Arial" w:hAnsi="Arial" w:cs="Arial" w:hint="default"/>
      <w:sz w:val="24"/>
      <w:lang w:val="en-GB"/>
    </w:rPr>
  </w:style>
  <w:style w:type="character" w:customStyle="1" w:styleId="h510">
    <w:name w:val="h51"/>
    <w:rsid w:val="00425EB1"/>
    <w:rPr>
      <w:rFonts w:ascii="Arial" w:eastAsia="SimSun" w:hAnsi="Arial" w:cs="Arial" w:hint="default"/>
      <w:sz w:val="22"/>
      <w:lang w:val="en-GB" w:eastAsia="en-US" w:bidi="ar-SA"/>
    </w:rPr>
  </w:style>
  <w:style w:type="paragraph" w:customStyle="1" w:styleId="TAHCarNotBold">
    <w:name w:val="TAH Car + Not Bold"/>
    <w:basedOn w:val="Normal"/>
    <w:rsid w:val="00B4633F"/>
    <w:pPr>
      <w:keepNext/>
      <w:keepLines/>
      <w:overflowPunct/>
      <w:autoSpaceDE/>
      <w:autoSpaceDN/>
      <w:adjustRightInd/>
      <w:spacing w:after="0"/>
      <w:textAlignment w:val="auto"/>
    </w:pPr>
    <w:rPr>
      <w:rFonts w:ascii="Arial" w:hAnsi="Arial"/>
      <w:sz w:val="18"/>
    </w:rPr>
  </w:style>
  <w:style w:type="character" w:customStyle="1" w:styleId="TF2">
    <w:name w:val="TF字符"/>
    <w:aliases w:val="left字符"/>
    <w:rsid w:val="00BB2B19"/>
    <w:rPr>
      <w:rFonts w:ascii="Arial" w:hAnsi="Arial"/>
      <w:b/>
      <w:lang w:val="en-GB" w:eastAsia="en-US"/>
    </w:rPr>
  </w:style>
  <w:style w:type="paragraph" w:customStyle="1" w:styleId="60">
    <w:name w:val="无间隔6"/>
    <w:qFormat/>
    <w:rsid w:val="002D01B2"/>
    <w:rPr>
      <w:rFonts w:ascii="MS LineDraw" w:eastAsia="SimSun" w:hAnsi="MS LineDraw" w:cs="MS LineDraw"/>
      <w:lang w:eastAsia="en-US"/>
    </w:rPr>
  </w:style>
  <w:style w:type="paragraph" w:customStyle="1" w:styleId="61">
    <w:name w:val="修订6"/>
    <w:hidden/>
    <w:semiHidden/>
    <w:rsid w:val="002D01B2"/>
    <w:rPr>
      <w:rFonts w:ascii="MS LineDraw" w:eastAsia="Ericsson Capital TT" w:hAnsi="MS LineDraw" w:cs="MS LineDraw"/>
      <w:lang w:eastAsia="en-US"/>
    </w:rPr>
  </w:style>
  <w:style w:type="character" w:customStyle="1" w:styleId="ListChar4">
    <w:name w:val="List Char4"/>
    <w:rsid w:val="002D01B2"/>
    <w:rPr>
      <w:rFonts w:ascii="Times New Roman" w:hAnsi="Times New Roman" w:cs="Times New Roman"/>
      <w:lang w:val="en-GB"/>
    </w:rPr>
  </w:style>
  <w:style w:type="character" w:customStyle="1" w:styleId="ListBulletChar">
    <w:name w:val="List Bullet Char"/>
    <w:aliases w:val="UL Char"/>
    <w:link w:val="ListBullet"/>
    <w:rsid w:val="002D01B2"/>
    <w:rPr>
      <w:rFonts w:cs="Vrinda"/>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2D01B2"/>
    <w:rPr>
      <w:rFonts w:ascii="Calibri" w:eastAsia="Calibri" w:hAnsi="Calibri"/>
      <w:sz w:val="22"/>
      <w:szCs w:val="22"/>
      <w:lang w:val="en-US"/>
    </w:rPr>
  </w:style>
  <w:style w:type="paragraph" w:customStyle="1" w:styleId="9">
    <w:name w:val="修订9"/>
    <w:hidden/>
    <w:semiHidden/>
    <w:rsid w:val="002D01B2"/>
    <w:rPr>
      <w:rFonts w:ascii="Osaka" w:eastAsia="Bookman Old Style" w:hAnsi="Osaka" w:cs="Osaka"/>
      <w:lang w:eastAsia="en-US"/>
    </w:rPr>
  </w:style>
  <w:style w:type="paragraph" w:customStyle="1" w:styleId="1210">
    <w:name w:val="表 (青) 121"/>
    <w:hidden/>
    <w:uiPriority w:val="71"/>
    <w:rsid w:val="002D01B2"/>
    <w:rPr>
      <w:rFonts w:ascii="Osaka" w:eastAsia="SimSun" w:hAnsi="Osaka" w:cs="Osaka"/>
      <w:lang w:eastAsia="en-US"/>
    </w:rPr>
  </w:style>
  <w:style w:type="character" w:styleId="PlaceholderText">
    <w:name w:val="Placeholder Text"/>
    <w:uiPriority w:val="99"/>
    <w:unhideWhenUsed/>
    <w:rsid w:val="002D01B2"/>
    <w:rPr>
      <w:color w:val="808080"/>
    </w:rPr>
  </w:style>
  <w:style w:type="paragraph" w:customStyle="1" w:styleId="46">
    <w:name w:val="変更箇所4"/>
    <w:hidden/>
    <w:semiHidden/>
    <w:rsid w:val="002D01B2"/>
    <w:rPr>
      <w:rFonts w:ascii="Osaka" w:eastAsia="Calibri Light" w:hAnsi="Osaka" w:cs="Osaka"/>
      <w:lang w:eastAsia="en-US"/>
    </w:rPr>
  </w:style>
  <w:style w:type="paragraph" w:customStyle="1" w:styleId="5">
    <w:name w:val="変更箇所5"/>
    <w:hidden/>
    <w:semiHidden/>
    <w:rsid w:val="002D01B2"/>
    <w:pPr>
      <w:numPr>
        <w:numId w:val="24"/>
      </w:numPr>
      <w:ind w:left="0" w:firstLine="0"/>
    </w:pPr>
    <w:rPr>
      <w:rFonts w:ascii="Osaka" w:eastAsia="Calibri Light" w:hAnsi="Osaka" w:cs="Osaka"/>
      <w:lang w:eastAsia="en-US"/>
    </w:rPr>
  </w:style>
  <w:style w:type="paragraph" w:customStyle="1" w:styleId="3f3">
    <w:name w:val="수정3"/>
    <w:hidden/>
    <w:semiHidden/>
    <w:rsid w:val="002D01B2"/>
    <w:rPr>
      <w:rFonts w:ascii="Osaka" w:eastAsia="Bookman Old Style" w:hAnsi="Osaka" w:cs="Osaka"/>
      <w:lang w:eastAsia="en-US"/>
    </w:rPr>
  </w:style>
  <w:style w:type="paragraph" w:customStyle="1" w:styleId="-31">
    <w:name w:val="深色列表 - 着色 31"/>
    <w:hidden/>
    <w:uiPriority w:val="99"/>
    <w:semiHidden/>
    <w:rsid w:val="002D01B2"/>
    <w:rPr>
      <w:rFonts w:ascii="Osaka" w:eastAsia="Calibri Light" w:hAnsi="Osaka" w:cs="Osaka"/>
      <w:lang w:eastAsia="en-US"/>
    </w:rPr>
  </w:style>
  <w:style w:type="paragraph" w:customStyle="1" w:styleId="-11">
    <w:name w:val="彩色底纹 - 着色 11"/>
    <w:hidden/>
    <w:uiPriority w:val="99"/>
    <w:semiHidden/>
    <w:rsid w:val="002D01B2"/>
    <w:rPr>
      <w:rFonts w:ascii="Osaka" w:eastAsia="SimSun" w:hAnsi="Osaka" w:cs="Osaka"/>
      <w:lang w:eastAsia="en-US"/>
    </w:rPr>
  </w:style>
  <w:style w:type="paragraph" w:customStyle="1" w:styleId="70">
    <w:name w:val="修订7"/>
    <w:hidden/>
    <w:semiHidden/>
    <w:rsid w:val="002D01B2"/>
    <w:rPr>
      <w:rFonts w:ascii="Osaka" w:eastAsia="Bookman Old Style" w:hAnsi="Osaka" w:cs="Osaka"/>
      <w:lang w:eastAsia="en-US"/>
    </w:rPr>
  </w:style>
  <w:style w:type="paragraph" w:customStyle="1" w:styleId="47">
    <w:name w:val="수정4"/>
    <w:hidden/>
    <w:semiHidden/>
    <w:rsid w:val="002D01B2"/>
    <w:rPr>
      <w:rFonts w:ascii="Osaka" w:eastAsia="Bookman Old Style" w:hAnsi="Osaka" w:cs="Osaka"/>
      <w:lang w:eastAsia="en-US"/>
    </w:rPr>
  </w:style>
  <w:style w:type="character" w:customStyle="1" w:styleId="48">
    <w:name w:val="コメント参照4"/>
    <w:rsid w:val="002D01B2"/>
    <w:rPr>
      <w:sz w:val="16"/>
    </w:rPr>
  </w:style>
  <w:style w:type="paragraph" w:customStyle="1" w:styleId="afe">
    <w:name w:val="样式 页眉"/>
    <w:basedOn w:val="Header"/>
    <w:link w:val="Char4"/>
    <w:rsid w:val="002D01B2"/>
    <w:rPr>
      <w:rFonts w:eastAsia="Helvetica"/>
      <w:bCs w:val="0"/>
      <w:sz w:val="22"/>
      <w:lang w:val="en-US" w:eastAsia="zh-CN"/>
    </w:rPr>
  </w:style>
  <w:style w:type="character" w:customStyle="1" w:styleId="Char4">
    <w:name w:val="样式 页眉 Char"/>
    <w:link w:val="afe"/>
    <w:rsid w:val="002D01B2"/>
    <w:rPr>
      <w:rFonts w:ascii="Arial" w:eastAsia="Helvetica" w:hAnsi="Arial"/>
      <w:b/>
      <w:bCs/>
      <w:noProof/>
      <w:sz w:val="22"/>
      <w:lang w:val="en-US" w:eastAsia="zh-CN"/>
    </w:rPr>
  </w:style>
  <w:style w:type="paragraph" w:customStyle="1" w:styleId="Char20">
    <w:name w:val="Char2"/>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T1Char1">
    <w:name w:val="T1 Char1"/>
    <w:aliases w:val="Header 6 Char Char1,Heading 6 Char1"/>
    <w:rsid w:val="002D01B2"/>
  </w:style>
  <w:style w:type="paragraph" w:customStyle="1" w:styleId="CharCharCharCharChar2">
    <w:name w:val="Char Char Char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3">
    <w:name w:val="(文字) (文字)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2">
    <w:name w:val="Char Char12"/>
    <w:rsid w:val="002D01B2"/>
    <w:rPr>
      <w:lang w:val="en-GB" w:eastAsia="ja-JP" w:bidi="ar-SA"/>
    </w:rPr>
  </w:style>
  <w:style w:type="character" w:customStyle="1" w:styleId="CharChar42">
    <w:name w:val="Char Char42"/>
    <w:rsid w:val="002D01B2"/>
    <w:rPr>
      <w:rFonts w:ascii="Yu Gothic Light" w:hAnsi="Yu Gothic Light" w:cs="Yu Gothic Light" w:hint="default"/>
      <w:lang w:val="nb-NO" w:eastAsia="ja-JP" w:bidi="ar-SA"/>
    </w:rPr>
  </w:style>
  <w:style w:type="character" w:customStyle="1" w:styleId="CharChar72">
    <w:name w:val="Char Char72"/>
    <w:semiHidden/>
    <w:rsid w:val="002D01B2"/>
    <w:rPr>
      <w:rFonts w:ascii="Calibri" w:hAnsi="Calibri" w:cs="Calibri" w:hint="default"/>
      <w:shd w:val="clear" w:color="auto" w:fill="000080"/>
      <w:lang w:val="en-GB" w:eastAsia="en-US"/>
    </w:rPr>
  </w:style>
  <w:style w:type="character" w:customStyle="1" w:styleId="CharChar102">
    <w:name w:val="Char Char102"/>
    <w:semiHidden/>
    <w:rsid w:val="002D01B2"/>
    <w:rPr>
      <w:rFonts w:ascii="Osaka" w:hAnsi="Osaka" w:cs="Osaka" w:hint="default"/>
      <w:lang w:val="en-GB" w:eastAsia="en-US"/>
    </w:rPr>
  </w:style>
  <w:style w:type="character" w:customStyle="1" w:styleId="CharChar92">
    <w:name w:val="Char Char92"/>
    <w:semiHidden/>
    <w:rsid w:val="002D01B2"/>
    <w:rPr>
      <w:rFonts w:ascii="Calibri" w:hAnsi="Calibri" w:cs="Calibri" w:hint="default"/>
      <w:sz w:val="16"/>
      <w:szCs w:val="16"/>
      <w:lang w:val="en-GB" w:eastAsia="en-US"/>
    </w:rPr>
  </w:style>
  <w:style w:type="character" w:customStyle="1" w:styleId="CharChar82">
    <w:name w:val="Char Char82"/>
    <w:semiHidden/>
    <w:rsid w:val="002D01B2"/>
    <w:rPr>
      <w:rFonts w:ascii="Osaka" w:hAnsi="Osaka" w:cs="Osaka" w:hint="default"/>
      <w:b/>
      <w:bCs/>
      <w:lang w:val="en-GB" w:eastAsia="en-US"/>
    </w:rPr>
  </w:style>
  <w:style w:type="character" w:customStyle="1" w:styleId="CharChar292">
    <w:name w:val="Char Char292"/>
    <w:rsid w:val="002D01B2"/>
    <w:rPr>
      <w:rFonts w:ascii="Helvetica" w:hAnsi="Helvetica" w:cs="Helvetica" w:hint="default"/>
      <w:sz w:val="36"/>
      <w:lang w:val="en-GB" w:eastAsia="en-US" w:bidi="ar-SA"/>
    </w:rPr>
  </w:style>
  <w:style w:type="character" w:customStyle="1" w:styleId="CharChar282">
    <w:name w:val="Char Char282"/>
    <w:rsid w:val="002D01B2"/>
    <w:rPr>
      <w:rFonts w:ascii="Helvetica" w:hAnsi="Helvetica" w:cs="Helvetica" w:hint="default"/>
      <w:sz w:val="32"/>
      <w:lang w:val="en-GB"/>
    </w:rPr>
  </w:style>
  <w:style w:type="paragraph" w:customStyle="1" w:styleId="contribution">
    <w:name w:val="contribution"/>
    <w:basedOn w:val="Heading1"/>
    <w:semiHidden/>
    <w:rsid w:val="002D01B2"/>
    <w:pPr>
      <w:tabs>
        <w:tab w:val="num" w:pos="45"/>
      </w:tabs>
      <w:ind w:left="405" w:hanging="405"/>
    </w:pPr>
    <w:rPr>
      <w:rFonts w:eastAsia="Helvetica"/>
      <w:lang w:eastAsia="zh-CN"/>
    </w:rPr>
  </w:style>
  <w:style w:type="paragraph" w:styleId="TableofFigures">
    <w:name w:val="table of figures"/>
    <w:basedOn w:val="Normal"/>
    <w:next w:val="Normal"/>
    <w:rsid w:val="002D01B2"/>
    <w:pPr>
      <w:ind w:left="400" w:hanging="400"/>
      <w:jc w:val="center"/>
    </w:pPr>
    <w:rPr>
      <w:rFonts w:eastAsia="MS PGothic"/>
      <w:b/>
      <w:lang w:eastAsia="zh-CN"/>
    </w:rPr>
  </w:style>
  <w:style w:type="paragraph" w:customStyle="1" w:styleId="MotorolaResponse1">
    <w:name w:val="Motorola Response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5">
    <w:name w:val="(文字) (文字)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enumlev1">
    <w:name w:val="enumlev1"/>
    <w:basedOn w:val="Normal"/>
    <w:link w:val="enumlev1Char"/>
    <w:semiHidden/>
    <w:rsid w:val="002D01B2"/>
    <w:pPr>
      <w:tabs>
        <w:tab w:val="left" w:pos="794"/>
        <w:tab w:val="left" w:pos="1191"/>
        <w:tab w:val="left" w:pos="1588"/>
        <w:tab w:val="left" w:pos="1985"/>
      </w:tabs>
      <w:spacing w:before="80" w:after="0"/>
      <w:ind w:left="794" w:hanging="794"/>
      <w:jc w:val="both"/>
    </w:pPr>
    <w:rPr>
      <w:rFonts w:eastAsia="Bookman Old Style"/>
      <w:sz w:val="24"/>
      <w:lang w:val="fr-FR" w:eastAsia="zh-CN"/>
    </w:rPr>
  </w:style>
  <w:style w:type="character" w:customStyle="1" w:styleId="enumlev1Char">
    <w:name w:val="enumlev1 Char"/>
    <w:link w:val="enumlev1"/>
    <w:semiHidden/>
    <w:rsid w:val="002D01B2"/>
    <w:rPr>
      <w:rFonts w:eastAsia="Bookman Old Style"/>
      <w:sz w:val="24"/>
      <w:lang w:val="fr-FR" w:eastAsia="zh-CN"/>
    </w:rPr>
  </w:style>
  <w:style w:type="paragraph" w:customStyle="1" w:styleId="FBCharCharCharChar1">
    <w:name w:val="FB Char Char Char Char1"/>
    <w:next w:val="Normal"/>
    <w:semiHidden/>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Heading40">
    <w:name w:val="Heading4"/>
    <w:basedOn w:val="Heading3"/>
    <w:link w:val="Heading4Char0"/>
    <w:semiHidden/>
    <w:rsid w:val="002D01B2"/>
    <w:pPr>
      <w:keepNext w:val="0"/>
      <w:keepLines w:val="0"/>
      <w:numPr>
        <w:ilvl w:val="2"/>
      </w:numPr>
      <w:tabs>
        <w:tab w:val="num" w:pos="1100"/>
      </w:tabs>
      <w:spacing w:beforeAutospacing="1" w:afterLines="100"/>
      <w:ind w:left="930" w:hanging="510"/>
    </w:pPr>
    <w:rPr>
      <w:rFonts w:eastAsia="Helvetica"/>
      <w:lang w:eastAsia="zh-CN"/>
    </w:rPr>
  </w:style>
  <w:style w:type="character" w:customStyle="1" w:styleId="Heading4Char0">
    <w:name w:val="Heading4 Char"/>
    <w:link w:val="Heading40"/>
    <w:semiHidden/>
    <w:rsid w:val="002D01B2"/>
    <w:rPr>
      <w:rFonts w:ascii="Arial" w:eastAsia="Helvetica" w:hAnsi="Arial"/>
      <w:sz w:val="28"/>
      <w:lang w:eastAsia="zh-CN"/>
    </w:rPr>
  </w:style>
  <w:style w:type="paragraph" w:customStyle="1" w:styleId="a">
    <w:name w:val="表格题注"/>
    <w:next w:val="Normal"/>
    <w:rsid w:val="002D01B2"/>
    <w:pPr>
      <w:numPr>
        <w:numId w:val="17"/>
      </w:numPr>
      <w:spacing w:beforeLines="50" w:afterLines="50"/>
      <w:jc w:val="center"/>
    </w:pPr>
    <w:rPr>
      <w:rFonts w:ascii="Osaka" w:eastAsia="MS PGothic" w:hAnsi="Osaka" w:cs="Osaka"/>
      <w:b/>
      <w:lang w:eastAsia="zh-CN"/>
    </w:rPr>
  </w:style>
  <w:style w:type="paragraph" w:customStyle="1" w:styleId="a0">
    <w:name w:val="插图题注"/>
    <w:next w:val="Normal"/>
    <w:rsid w:val="002D01B2"/>
    <w:pPr>
      <w:numPr>
        <w:numId w:val="18"/>
      </w:numPr>
      <w:jc w:val="center"/>
    </w:pPr>
    <w:rPr>
      <w:rFonts w:ascii="Osaka" w:eastAsia="MS PGothic" w:hAnsi="Osaka" w:cs="Osaka"/>
      <w:b/>
      <w:lang w:eastAsia="zh-CN"/>
    </w:rPr>
  </w:style>
  <w:style w:type="character" w:customStyle="1" w:styleId="MTEquationSection">
    <w:name w:val="MTEquationSection"/>
    <w:rsid w:val="002D01B2"/>
    <w:rPr>
      <w:vanish w:val="0"/>
      <w:color w:val="FF0000"/>
      <w:lang w:eastAsia="en-US"/>
    </w:rPr>
  </w:style>
  <w:style w:type="character" w:customStyle="1" w:styleId="ZchnZchn52">
    <w:name w:val="Zchn Zchn52"/>
    <w:rsid w:val="002D01B2"/>
    <w:rPr>
      <w:rFonts w:ascii="Yu Gothic Light" w:eastAsia="Bookman Old Style" w:hAnsi="Yu Gothic Light"/>
      <w:lang w:val="nb-NO" w:eastAsia="en-US" w:bidi="ar-SA"/>
    </w:rPr>
  </w:style>
  <w:style w:type="character" w:customStyle="1" w:styleId="ListBullet3Char">
    <w:name w:val="List Bullet 3 Char"/>
    <w:link w:val="ListBullet3"/>
    <w:rsid w:val="002D01B2"/>
    <w:rPr>
      <w:rFonts w:cs="Vrinda"/>
    </w:rPr>
  </w:style>
  <w:style w:type="character" w:customStyle="1" w:styleId="ListBullet2Char">
    <w:name w:val="List Bullet 2 Char"/>
    <w:aliases w:val="lb2 Char"/>
    <w:link w:val="ListBullet2"/>
    <w:rsid w:val="002D01B2"/>
    <w:rPr>
      <w:rFonts w:cs="Vrinda"/>
    </w:rPr>
  </w:style>
  <w:style w:type="character" w:customStyle="1" w:styleId="1Char0">
    <w:name w:val="样式1 Char"/>
    <w:link w:val="1"/>
    <w:rsid w:val="002D01B2"/>
    <w:rPr>
      <w:rFonts w:ascii="Helvetica" w:hAnsi="Helvetica"/>
      <w:sz w:val="18"/>
      <w:lang w:eastAsia="ja-JP"/>
    </w:rPr>
  </w:style>
  <w:style w:type="paragraph" w:customStyle="1" w:styleId="List10">
    <w:name w:val="List1"/>
    <w:basedOn w:val="Normal"/>
    <w:rsid w:val="002D01B2"/>
    <w:pPr>
      <w:spacing w:before="120" w:after="0" w:line="280" w:lineRule="atLeast"/>
      <w:ind w:left="360" w:hanging="360"/>
      <w:jc w:val="both"/>
    </w:pPr>
    <w:rPr>
      <w:rFonts w:ascii="Mangal" w:eastAsia="SimSun" w:hAnsi="Mangal"/>
      <w:lang w:val="en-US" w:eastAsia="zh-CN"/>
    </w:rPr>
  </w:style>
  <w:style w:type="paragraph" w:customStyle="1" w:styleId="1">
    <w:name w:val="样式1"/>
    <w:basedOn w:val="TAN"/>
    <w:link w:val="1Char0"/>
    <w:qFormat/>
    <w:rsid w:val="002D01B2"/>
    <w:pPr>
      <w:numPr>
        <w:numId w:val="19"/>
      </w:numPr>
    </w:pPr>
    <w:rPr>
      <w:rFonts w:ascii="Helvetica" w:hAnsi="Helvetica"/>
      <w:lang w:eastAsia="ja-JP"/>
    </w:rPr>
  </w:style>
  <w:style w:type="paragraph" w:customStyle="1" w:styleId="TdocText">
    <w:name w:val="Tdoc_Text"/>
    <w:basedOn w:val="Normal"/>
    <w:rsid w:val="002D01B2"/>
    <w:pPr>
      <w:spacing w:before="120" w:after="0"/>
      <w:jc w:val="both"/>
    </w:pPr>
    <w:rPr>
      <w:rFonts w:eastAsia="SimSun"/>
      <w:lang w:val="en-US" w:eastAsia="zh-CN"/>
    </w:rPr>
  </w:style>
  <w:style w:type="paragraph" w:customStyle="1" w:styleId="centered">
    <w:name w:val="centered"/>
    <w:basedOn w:val="Normal"/>
    <w:rsid w:val="002D01B2"/>
    <w:pPr>
      <w:widowControl w:val="0"/>
      <w:spacing w:before="120" w:after="0" w:line="280" w:lineRule="atLeast"/>
      <w:jc w:val="center"/>
    </w:pPr>
    <w:rPr>
      <w:rFonts w:ascii="Mangal" w:eastAsia="SimSun" w:hAnsi="Mangal"/>
      <w:lang w:val="en-US" w:eastAsia="zh-CN"/>
    </w:rPr>
  </w:style>
  <w:style w:type="paragraph" w:customStyle="1" w:styleId="References">
    <w:name w:val="References"/>
    <w:basedOn w:val="Normal"/>
    <w:rsid w:val="002D01B2"/>
    <w:pPr>
      <w:numPr>
        <w:numId w:val="20"/>
      </w:numPr>
      <w:tabs>
        <w:tab w:val="clear" w:pos="360"/>
        <w:tab w:val="num" w:pos="432"/>
      </w:tabs>
      <w:spacing w:after="80"/>
      <w:ind w:left="432" w:hanging="432"/>
    </w:pPr>
    <w:rPr>
      <w:rFonts w:eastAsia="SimSun"/>
      <w:sz w:val="18"/>
      <w:lang w:val="en-US" w:eastAsia="zh-CN"/>
    </w:rPr>
  </w:style>
  <w:style w:type="paragraph" w:customStyle="1" w:styleId="LightGrid-Accent31">
    <w:name w:val="Light Grid - Accent 31"/>
    <w:basedOn w:val="Normal"/>
    <w:qFormat/>
    <w:rsid w:val="002D01B2"/>
    <w:pPr>
      <w:ind w:left="720"/>
      <w:contextualSpacing/>
    </w:pPr>
    <w:rPr>
      <w:rFonts w:eastAsia="SimSun"/>
      <w:lang w:eastAsia="zh-CN"/>
    </w:rPr>
  </w:style>
  <w:style w:type="paragraph" w:customStyle="1" w:styleId="LightList-Accent31">
    <w:name w:val="Light List - Accent 31"/>
    <w:semiHidden/>
    <w:rsid w:val="002D01B2"/>
    <w:rPr>
      <w:rFonts w:ascii="Osaka" w:eastAsia="Bookman Old Style" w:hAnsi="Osaka" w:cs="Osaka"/>
      <w:lang w:eastAsia="en-US"/>
    </w:rPr>
  </w:style>
  <w:style w:type="paragraph" w:customStyle="1" w:styleId="TOC911">
    <w:name w:val="TOC 911"/>
    <w:basedOn w:val="TOC8"/>
    <w:rsid w:val="002D01B2"/>
    <w:pPr>
      <w:ind w:left="1418" w:hanging="1418"/>
    </w:pPr>
    <w:rPr>
      <w:rFonts w:eastAsia="Calibri Light"/>
      <w:noProof w:val="0"/>
      <w:lang w:val="en-US"/>
    </w:rPr>
  </w:style>
  <w:style w:type="paragraph" w:customStyle="1" w:styleId="Caption11">
    <w:name w:val="Caption11"/>
    <w:basedOn w:val="Normal"/>
    <w:next w:val="Normal"/>
    <w:rsid w:val="002D01B2"/>
    <w:pPr>
      <w:spacing w:before="120" w:after="120"/>
    </w:pPr>
    <w:rPr>
      <w:rFonts w:eastAsia="Calibri Light"/>
      <w:b/>
    </w:rPr>
  </w:style>
  <w:style w:type="paragraph" w:customStyle="1" w:styleId="TableofFigures11">
    <w:name w:val="Table of Figures11"/>
    <w:basedOn w:val="Normal"/>
    <w:next w:val="Normal"/>
    <w:rsid w:val="002D01B2"/>
    <w:pPr>
      <w:ind w:left="400" w:hanging="400"/>
      <w:jc w:val="center"/>
    </w:pPr>
    <w:rPr>
      <w:rFonts w:eastAsia="Calibri Light"/>
      <w:b/>
    </w:rPr>
  </w:style>
  <w:style w:type="paragraph" w:customStyle="1" w:styleId="81">
    <w:name w:val="表 (赤)  81"/>
    <w:basedOn w:val="Normal"/>
    <w:uiPriority w:val="34"/>
    <w:qFormat/>
    <w:rsid w:val="002D01B2"/>
    <w:pPr>
      <w:ind w:left="720"/>
      <w:contextualSpacing/>
    </w:pPr>
    <w:rPr>
      <w:rFonts w:eastAsia="SimSun"/>
    </w:rPr>
  </w:style>
  <w:style w:type="paragraph" w:customStyle="1" w:styleId="note0">
    <w:name w:val="note"/>
    <w:basedOn w:val="Normal"/>
    <w:rsid w:val="002D01B2"/>
    <w:pPr>
      <w:spacing w:before="100" w:beforeAutospacing="1" w:after="100" w:afterAutospacing="1"/>
    </w:pPr>
    <w:rPr>
      <w:rFonts w:eastAsia="SimSun"/>
      <w:sz w:val="24"/>
      <w:szCs w:val="24"/>
      <w:lang w:val="en-US" w:eastAsia="zh-CN"/>
    </w:rPr>
  </w:style>
  <w:style w:type="paragraph" w:customStyle="1" w:styleId="LGTdoc">
    <w:name w:val="LGTdoc_본문"/>
    <w:basedOn w:val="Normal"/>
    <w:rsid w:val="002D01B2"/>
    <w:pPr>
      <w:widowControl w:val="0"/>
      <w:snapToGrid w:val="0"/>
      <w:spacing w:afterLines="50" w:line="264" w:lineRule="auto"/>
      <w:jc w:val="both"/>
    </w:pPr>
    <w:rPr>
      <w:rFonts w:eastAsia="Bookman Old Style"/>
      <w:kern w:val="2"/>
      <w:sz w:val="22"/>
      <w:szCs w:val="24"/>
      <w:lang w:eastAsia="ko-KR"/>
    </w:rPr>
  </w:style>
  <w:style w:type="paragraph" w:customStyle="1" w:styleId="ECCParagraph">
    <w:name w:val="ECC Paragraph"/>
    <w:basedOn w:val="Normal"/>
    <w:link w:val="ECCParagraphZchn"/>
    <w:qFormat/>
    <w:rsid w:val="002D01B2"/>
    <w:pPr>
      <w:spacing w:after="240"/>
      <w:jc w:val="both"/>
    </w:pPr>
    <w:rPr>
      <w:rFonts w:ascii="Helvetica" w:eastAsia="SimSun" w:hAnsi="Helvetica"/>
      <w:szCs w:val="24"/>
      <w:lang w:eastAsia="zh-CN"/>
    </w:rPr>
  </w:style>
  <w:style w:type="paragraph" w:customStyle="1" w:styleId="ECCFootnote">
    <w:name w:val="ECC Footnote"/>
    <w:basedOn w:val="Normal"/>
    <w:autoRedefine/>
    <w:uiPriority w:val="99"/>
    <w:rsid w:val="002D01B2"/>
    <w:pPr>
      <w:spacing w:after="0"/>
      <w:ind w:left="454" w:hanging="454"/>
    </w:pPr>
    <w:rPr>
      <w:rFonts w:ascii="Helvetica" w:eastAsia="SimSun" w:hAnsi="Helvetica"/>
      <w:sz w:val="16"/>
      <w:szCs w:val="24"/>
      <w:lang w:val="en-US" w:eastAsia="zh-CN"/>
    </w:rPr>
  </w:style>
  <w:style w:type="character" w:customStyle="1" w:styleId="ECCParagraphZchn">
    <w:name w:val="ECC Paragraph Zchn"/>
    <w:link w:val="ECCParagraph"/>
    <w:locked/>
    <w:rsid w:val="002D01B2"/>
    <w:rPr>
      <w:rFonts w:ascii="Helvetica" w:eastAsia="SimSun" w:hAnsi="Helvetica"/>
      <w:szCs w:val="24"/>
      <w:lang w:eastAsia="zh-CN"/>
    </w:rPr>
  </w:style>
  <w:style w:type="paragraph" w:customStyle="1" w:styleId="Text1">
    <w:name w:val="Text 1"/>
    <w:basedOn w:val="Normal"/>
    <w:rsid w:val="002D01B2"/>
    <w:pPr>
      <w:spacing w:after="240"/>
      <w:ind w:left="482"/>
      <w:jc w:val="both"/>
    </w:pPr>
    <w:rPr>
      <w:rFonts w:eastAsia="SimSun"/>
      <w:sz w:val="24"/>
      <w:lang w:eastAsia="fr-BE"/>
    </w:rPr>
  </w:style>
  <w:style w:type="paragraph" w:customStyle="1" w:styleId="NumPar4">
    <w:name w:val="NumPar 4"/>
    <w:basedOn w:val="Heading4"/>
    <w:next w:val="Normal"/>
    <w:uiPriority w:val="99"/>
    <w:rsid w:val="002D01B2"/>
    <w:pPr>
      <w:keepNext w:val="0"/>
      <w:keepLines w:val="0"/>
      <w:numPr>
        <w:numId w:val="21"/>
      </w:numPr>
      <w:tabs>
        <w:tab w:val="clear" w:pos="1492"/>
        <w:tab w:val="num" w:pos="2880"/>
      </w:tabs>
      <w:spacing w:before="0" w:after="240"/>
      <w:ind w:left="2880" w:hanging="960"/>
      <w:jc w:val="both"/>
      <w:outlineLvl w:val="9"/>
    </w:pPr>
    <w:rPr>
      <w:rFonts w:ascii="Osaka" w:eastAsia="SimSun" w:hAnsi="Osaka"/>
      <w:lang w:eastAsia="zh-CN"/>
    </w:rPr>
  </w:style>
  <w:style w:type="character" w:customStyle="1" w:styleId="nowrap1">
    <w:name w:val="nowrap1"/>
    <w:rsid w:val="002D01B2"/>
  </w:style>
  <w:style w:type="paragraph" w:customStyle="1" w:styleId="cita">
    <w:name w:val="cita"/>
    <w:basedOn w:val="Normal"/>
    <w:rsid w:val="002D01B2"/>
    <w:pPr>
      <w:spacing w:before="200" w:after="100" w:afterAutospacing="1"/>
    </w:pPr>
    <w:rPr>
      <w:rFonts w:ascii="Bookman" w:eastAsia="SimSun" w:hAnsi="Bookman" w:cs="Bookman"/>
      <w:sz w:val="15"/>
      <w:szCs w:val="15"/>
      <w:lang w:val="en-US" w:eastAsia="zh-CN"/>
    </w:rPr>
  </w:style>
  <w:style w:type="paragraph" w:customStyle="1" w:styleId="gpotblnote">
    <w:name w:val="gpotbl_note"/>
    <w:basedOn w:val="Normal"/>
    <w:rsid w:val="002D01B2"/>
    <w:pPr>
      <w:spacing w:before="100" w:beforeAutospacing="1" w:after="100" w:afterAutospacing="1"/>
      <w:ind w:firstLine="480"/>
    </w:pPr>
    <w:rPr>
      <w:rFonts w:ascii="Bookman" w:eastAsia="SimSun" w:hAnsi="Bookman" w:cs="Bookman"/>
      <w:sz w:val="24"/>
      <w:szCs w:val="24"/>
      <w:lang w:val="en-US" w:eastAsia="zh-CN"/>
    </w:rPr>
  </w:style>
  <w:style w:type="paragraph" w:customStyle="1" w:styleId="CharCharCharCharCharCharCharCharCharCharCharCharChar">
    <w:name w:val="Char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60">
    <w:name w:val="16"/>
    <w:basedOn w:val="Normal"/>
    <w:rsid w:val="002D01B2"/>
    <w:pPr>
      <w:snapToGrid w:val="0"/>
      <w:spacing w:before="100" w:beforeAutospacing="1" w:after="100" w:afterAutospacing="1"/>
      <w:jc w:val="center"/>
    </w:pPr>
    <w:rPr>
      <w:rFonts w:ascii="Helvetica" w:eastAsia="Calibri Light" w:hAnsi="Helvetica" w:cs="Helvetica"/>
      <w:sz w:val="18"/>
      <w:szCs w:val="18"/>
      <w:lang w:eastAsia="ja-JP"/>
    </w:rPr>
  </w:style>
  <w:style w:type="paragraph" w:customStyle="1" w:styleId="200">
    <w:name w:val="20"/>
    <w:basedOn w:val="Normal"/>
    <w:rsid w:val="002D01B2"/>
    <w:pPr>
      <w:snapToGrid w:val="0"/>
      <w:spacing w:before="100" w:beforeAutospacing="1" w:after="100" w:afterAutospacing="1"/>
      <w:jc w:val="center"/>
    </w:pPr>
    <w:rPr>
      <w:rFonts w:ascii="Helvetica" w:eastAsia="Calibri Light" w:hAnsi="Helvetica" w:cs="Helvetica"/>
      <w:b/>
      <w:bCs/>
      <w:sz w:val="18"/>
      <w:szCs w:val="18"/>
      <w:lang w:eastAsia="ja-JP"/>
    </w:rPr>
  </w:style>
  <w:style w:type="paragraph" w:customStyle="1" w:styleId="Equation">
    <w:name w:val="Equation"/>
    <w:basedOn w:val="Normal"/>
    <w:next w:val="Normal"/>
    <w:link w:val="EquationChar"/>
    <w:qFormat/>
    <w:rsid w:val="002D01B2"/>
    <w:pPr>
      <w:tabs>
        <w:tab w:val="center" w:pos="4620"/>
        <w:tab w:val="right" w:pos="9240"/>
      </w:tabs>
      <w:snapToGrid w:val="0"/>
      <w:spacing w:after="120"/>
      <w:jc w:val="both"/>
    </w:pPr>
    <w:rPr>
      <w:rFonts w:eastAsia="SimSun"/>
      <w:sz w:val="22"/>
      <w:szCs w:val="22"/>
      <w:lang w:eastAsia="zh-CN"/>
    </w:rPr>
  </w:style>
  <w:style w:type="character" w:customStyle="1" w:styleId="EquationChar">
    <w:name w:val="Equation Char"/>
    <w:link w:val="Equation"/>
    <w:rsid w:val="002D01B2"/>
    <w:rPr>
      <w:rFonts w:eastAsia="SimSun"/>
      <w:sz w:val="22"/>
      <w:szCs w:val="22"/>
      <w:lang w:eastAsia="zh-CN"/>
    </w:rPr>
  </w:style>
  <w:style w:type="character" w:customStyle="1" w:styleId="shorttext">
    <w:name w:val="short_text"/>
    <w:rsid w:val="002D01B2"/>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D01B2"/>
    <w:rPr>
      <w:rFonts w:ascii="Gulim" w:eastAsia="Gulim" w:hAnsi="Gulim" w:cs="Osak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D01B2"/>
    <w:rPr>
      <w:rFonts w:ascii="Gulim" w:eastAsia="Gulim" w:hAnsi="Gulim" w:cs="Osak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D01B2"/>
    <w:rPr>
      <w:rFonts w:ascii="Gulim" w:eastAsia="Gulim" w:hAnsi="Gulim" w:cs="Osak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D01B2"/>
    <w:rPr>
      <w:rFonts w:ascii="Osaka" w:eastAsia="MS PGothic" w:hAnsi="Osaka"/>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2D01B2"/>
    <w:rPr>
      <w:rFonts w:ascii="Gulim" w:eastAsia="Gulim" w:hAnsi="Gulim" w:cs="Osaka"/>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D01B2"/>
    <w:rPr>
      <w:rFonts w:ascii="Osaka" w:eastAsia="MS PGothic" w:hAnsi="Osaka"/>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D01B2"/>
    <w:rPr>
      <w:rFonts w:ascii="Osaka" w:eastAsia="MS PGothic" w:hAnsi="Osaka"/>
      <w:lang w:val="en-GB" w:eastAsia="en-US"/>
    </w:rPr>
  </w:style>
  <w:style w:type="character" w:customStyle="1" w:styleId="UnresolvedMention11">
    <w:name w:val="Unresolved Mention11"/>
    <w:uiPriority w:val="99"/>
    <w:semiHidden/>
    <w:unhideWhenUsed/>
    <w:rsid w:val="002D01B2"/>
    <w:rPr>
      <w:color w:val="808080"/>
      <w:shd w:val="clear" w:color="auto" w:fill="E6E6E6"/>
    </w:rPr>
  </w:style>
  <w:style w:type="character" w:styleId="UnresolvedMention">
    <w:name w:val="Unresolved Mention"/>
    <w:uiPriority w:val="99"/>
    <w:unhideWhenUsed/>
    <w:rsid w:val="002D01B2"/>
    <w:rPr>
      <w:color w:val="808080"/>
      <w:shd w:val="clear" w:color="auto" w:fill="E6E6E6"/>
    </w:rPr>
  </w:style>
  <w:style w:type="paragraph" w:customStyle="1" w:styleId="CharCharCharCharChar1">
    <w:name w:val="Char 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1">
    <w:name w:val="(文字) (文字)1 Char (文字) (文字)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1">
    <w:name w:val="Char Char1 Char Char1"/>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1">
    <w:name w:val="(文字) (文字)1 Char (文字) (文字) Char (文字) (文字)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0">
    <w:name w:val="(文字) (文字)1 Char (文字) (文字)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1">
    <w:name w:val="(文字) (文字)1 Char (文字) (文字) Char (文字) (文字)1 Char (文字) (文字)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1">
    <w:name w:val="Char Char Char Char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1">
    <w:name w:val="Char Char2 Char Char1"/>
    <w:basedOn w:val="Normal"/>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character" w:customStyle="1" w:styleId="CharChar41">
    <w:name w:val="Char Char41"/>
    <w:rsid w:val="002D01B2"/>
    <w:rPr>
      <w:rFonts w:ascii="Yu Gothic Light" w:hAnsi="Yu Gothic Light"/>
      <w:lang w:val="nb-NO" w:eastAsia="ja-JP" w:bidi="ar-SA"/>
    </w:rPr>
  </w:style>
  <w:style w:type="paragraph" w:customStyle="1" w:styleId="CharCharCharCharCharChar1">
    <w:name w:val="Char Char Char Char Char Char1"/>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arCar1">
    <w:name w:val="Car C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1">
    <w:name w:val="Zchn Zchn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17">
    <w:name w:val="(文字) (文字)2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15">
    <w:name w:val="(文字) (文字)3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1">
    <w:name w:val="Zchn Zchn2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14">
    <w:name w:val="(文字) (文字)4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14">
    <w:name w:val="(文字) (文字)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71">
    <w:name w:val="Char Char71"/>
    <w:rsid w:val="002D01B2"/>
    <w:rPr>
      <w:rFonts w:ascii="Calibri" w:hAnsi="Calibri" w:cs="Calibri"/>
      <w:shd w:val="clear" w:color="auto" w:fill="000080"/>
      <w:lang w:val="en-GB" w:eastAsia="en-US"/>
    </w:rPr>
  </w:style>
  <w:style w:type="character" w:customStyle="1" w:styleId="ZchnZchn51">
    <w:name w:val="Zchn Zchn51"/>
    <w:rsid w:val="002D01B2"/>
    <w:rPr>
      <w:rFonts w:ascii="Yu Gothic Light" w:eastAsia="Bookman Old Style" w:hAnsi="Yu Gothic Light"/>
      <w:lang w:val="nb-NO" w:eastAsia="en-US" w:bidi="ar-SA"/>
    </w:rPr>
  </w:style>
  <w:style w:type="character" w:customStyle="1" w:styleId="CharChar101">
    <w:name w:val="Char Char101"/>
    <w:rsid w:val="002D01B2"/>
    <w:rPr>
      <w:rFonts w:ascii="Osaka" w:hAnsi="Osaka"/>
      <w:lang w:val="en-GB" w:eastAsia="en-US"/>
    </w:rPr>
  </w:style>
  <w:style w:type="character" w:customStyle="1" w:styleId="CharChar91">
    <w:name w:val="Char Char91"/>
    <w:rsid w:val="002D01B2"/>
    <w:rPr>
      <w:rFonts w:ascii="Calibri" w:hAnsi="Calibri" w:cs="Calibri"/>
      <w:sz w:val="16"/>
      <w:szCs w:val="16"/>
      <w:lang w:val="en-GB" w:eastAsia="en-US"/>
    </w:rPr>
  </w:style>
  <w:style w:type="character" w:customStyle="1" w:styleId="CharChar81">
    <w:name w:val="Char Char81"/>
    <w:semiHidden/>
    <w:rsid w:val="002D01B2"/>
    <w:rPr>
      <w:rFonts w:ascii="Osaka" w:hAnsi="Osaka"/>
      <w:b/>
      <w:bCs/>
      <w:lang w:val="en-GB" w:eastAsia="en-US"/>
    </w:rPr>
  </w:style>
  <w:style w:type="paragraph" w:customStyle="1" w:styleId="1CharChar1Char1">
    <w:name w:val="(文字) (文字)1 Char (文字) (文字) Char (文字) (文字)1 Char (文字) (文字)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3">
    <w:name w:val="Zchn Zchn3"/>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TOC92">
    <w:name w:val="TOC 92"/>
    <w:basedOn w:val="TOC8"/>
    <w:rsid w:val="002D01B2"/>
    <w:pPr>
      <w:ind w:left="1418" w:hanging="1418"/>
    </w:pPr>
    <w:rPr>
      <w:rFonts w:eastAsia="Calibri Light"/>
      <w:bCs w:val="0"/>
      <w:lang w:val="en-US"/>
    </w:rPr>
  </w:style>
  <w:style w:type="paragraph" w:customStyle="1" w:styleId="Caption2">
    <w:name w:val="Caption2"/>
    <w:basedOn w:val="Normal"/>
    <w:next w:val="Normal"/>
    <w:rsid w:val="002D01B2"/>
    <w:pPr>
      <w:spacing w:before="120" w:after="120"/>
    </w:pPr>
    <w:rPr>
      <w:rFonts w:eastAsia="Calibri Light"/>
      <w:b/>
    </w:rPr>
  </w:style>
  <w:style w:type="paragraph" w:customStyle="1" w:styleId="TableofFigures2">
    <w:name w:val="Table of Figures2"/>
    <w:basedOn w:val="Normal"/>
    <w:next w:val="Normal"/>
    <w:rsid w:val="002D01B2"/>
    <w:pPr>
      <w:ind w:left="400" w:hanging="400"/>
      <w:jc w:val="center"/>
    </w:pPr>
    <w:rPr>
      <w:rFonts w:eastAsia="Calibri Light"/>
      <w:b/>
    </w:rPr>
  </w:style>
  <w:style w:type="character" w:customStyle="1" w:styleId="CharChar291">
    <w:name w:val="Char Char291"/>
    <w:rsid w:val="002D01B2"/>
    <w:rPr>
      <w:rFonts w:ascii="Helvetica" w:hAnsi="Helvetica"/>
      <w:sz w:val="36"/>
      <w:lang w:val="en-GB" w:eastAsia="en-US" w:bidi="ar-SA"/>
    </w:rPr>
  </w:style>
  <w:style w:type="character" w:customStyle="1" w:styleId="CharChar281">
    <w:name w:val="Char Char281"/>
    <w:rsid w:val="002D01B2"/>
    <w:rPr>
      <w:rFonts w:ascii="Helvetica" w:hAnsi="Helvetica"/>
      <w:sz w:val="32"/>
      <w:lang w:val="en-GB"/>
    </w:rPr>
  </w:style>
  <w:style w:type="paragraph" w:customStyle="1" w:styleId="CharChar241">
    <w:name w:val="Char Char241"/>
    <w:basedOn w:val="Normal"/>
    <w:semiHidden/>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18">
    <w:name w:val="(文字) (文字)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UnresolvedMention2">
    <w:name w:val="Unresolved Mention2"/>
    <w:uiPriority w:val="99"/>
    <w:semiHidden/>
    <w:unhideWhenUsed/>
    <w:rsid w:val="002D01B2"/>
    <w:rPr>
      <w:color w:val="808080"/>
      <w:shd w:val="clear" w:color="auto" w:fill="E6E6E6"/>
    </w:rPr>
  </w:style>
  <w:style w:type="character" w:customStyle="1" w:styleId="1-11">
    <w:name w:val="网格表 1 浅色 - 着色 11"/>
    <w:uiPriority w:val="31"/>
    <w:qFormat/>
    <w:rsid w:val="002D01B2"/>
    <w:rPr>
      <w:smallCaps/>
      <w:color w:val="5A5A5A"/>
    </w:rPr>
  </w:style>
  <w:style w:type="character" w:customStyle="1" w:styleId="CharChar1a">
    <w:name w:val="Char Char1"/>
    <w:rsid w:val="002D01B2"/>
    <w:rPr>
      <w:lang w:val="en-GB" w:eastAsia="ja-JP" w:bidi="ar-SA"/>
    </w:rPr>
  </w:style>
  <w:style w:type="paragraph" w:customStyle="1" w:styleId="CharChar2CharChar0">
    <w:name w:val="Char Char2 Char Char"/>
    <w:basedOn w:val="Normal"/>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CharChar40">
    <w:name w:val="Char Char4"/>
    <w:rsid w:val="002D01B2"/>
    <w:rPr>
      <w:rFonts w:ascii="Yu Gothic Light" w:hAnsi="Yu Gothic Light"/>
      <w:lang w:val="nb-NO" w:eastAsia="ja-JP" w:bidi="ar-SA"/>
    </w:rPr>
  </w:style>
  <w:style w:type="paragraph" w:customStyle="1" w:styleId="-310">
    <w:name w:val="彩色底纹 - 着色 31"/>
    <w:basedOn w:val="Normal"/>
    <w:uiPriority w:val="34"/>
    <w:qFormat/>
    <w:rsid w:val="002D01B2"/>
    <w:pPr>
      <w:ind w:left="720"/>
      <w:contextualSpacing/>
    </w:pPr>
    <w:rPr>
      <w:rFonts w:eastAsia="SimSun"/>
    </w:rPr>
  </w:style>
  <w:style w:type="character" w:customStyle="1" w:styleId="CharChar70">
    <w:name w:val="Char Char7"/>
    <w:rsid w:val="002D01B2"/>
    <w:rPr>
      <w:rFonts w:ascii="Calibri" w:hAnsi="Calibri" w:cs="Calibri"/>
      <w:shd w:val="clear" w:color="auto" w:fill="000080"/>
      <w:lang w:val="en-GB" w:eastAsia="en-US"/>
    </w:rPr>
  </w:style>
  <w:style w:type="character" w:customStyle="1" w:styleId="ZchnZchn50">
    <w:name w:val="Zchn Zchn5"/>
    <w:rsid w:val="002D01B2"/>
    <w:rPr>
      <w:rFonts w:ascii="Yu Gothic Light" w:eastAsia="Bookman Old Style" w:hAnsi="Yu Gothic Light"/>
      <w:lang w:val="nb-NO" w:eastAsia="en-US" w:bidi="ar-SA"/>
    </w:rPr>
  </w:style>
  <w:style w:type="character" w:customStyle="1" w:styleId="CharChar90">
    <w:name w:val="Char Char9"/>
    <w:rsid w:val="002D01B2"/>
    <w:rPr>
      <w:rFonts w:ascii="Calibri" w:hAnsi="Calibri" w:cs="Calibri"/>
      <w:sz w:val="16"/>
      <w:szCs w:val="16"/>
      <w:lang w:val="en-GB" w:eastAsia="en-US"/>
    </w:rPr>
  </w:style>
  <w:style w:type="character" w:customStyle="1" w:styleId="Char21">
    <w:name w:val="日期 Char2"/>
    <w:rsid w:val="002D01B2"/>
    <w:rPr>
      <w:lang w:val="en-GB" w:eastAsia="x-none"/>
    </w:rPr>
  </w:style>
  <w:style w:type="character" w:customStyle="1" w:styleId="CharChar290">
    <w:name w:val="Char Char29"/>
    <w:rsid w:val="002D01B2"/>
    <w:rPr>
      <w:rFonts w:ascii="Helvetica" w:hAnsi="Helvetica"/>
      <w:sz w:val="36"/>
      <w:lang w:val="en-GB" w:eastAsia="en-US" w:bidi="ar-SA"/>
    </w:rPr>
  </w:style>
  <w:style w:type="character" w:customStyle="1" w:styleId="CharChar280">
    <w:name w:val="Char Char28"/>
    <w:rsid w:val="002D01B2"/>
    <w:rPr>
      <w:rFonts w:ascii="Helvetica" w:hAnsi="Helvetica"/>
      <w:sz w:val="32"/>
      <w:lang w:val="en-GB"/>
    </w:rPr>
  </w:style>
  <w:style w:type="paragraph" w:customStyle="1" w:styleId="CharChar240">
    <w:name w:val="Char Char24"/>
    <w:basedOn w:val="Normal"/>
    <w:semiHidden/>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21">
    <w:name w:val="浅色网格 - 着色 21"/>
    <w:uiPriority w:val="99"/>
    <w:unhideWhenUsed/>
    <w:rsid w:val="002D01B2"/>
    <w:rPr>
      <w:color w:val="808080"/>
    </w:rPr>
  </w:style>
  <w:style w:type="paragraph" w:customStyle="1" w:styleId="Char6">
    <w:name w:val="(文字) (文字)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0">
    <w:name w:val="Char Char Char Char"/>
    <w:basedOn w:val="Normal"/>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Norma">
    <w:name w:val="Norma"/>
    <w:basedOn w:val="Heading1"/>
    <w:rsid w:val="002D01B2"/>
    <w:rPr>
      <w:rFonts w:eastAsia="SimSun"/>
      <w:lang w:eastAsia="zh-CN"/>
    </w:rPr>
  </w:style>
  <w:style w:type="paragraph" w:customStyle="1" w:styleId="2-21">
    <w:name w:val="中等深浅列表 2 - 着色 21"/>
    <w:uiPriority w:val="99"/>
    <w:semiHidden/>
    <w:rsid w:val="002D01B2"/>
    <w:rPr>
      <w:rFonts w:ascii="Osaka" w:eastAsia="SimSun" w:hAnsi="Osaka" w:cs="Osaka"/>
      <w:lang w:eastAsia="en-US"/>
    </w:rPr>
  </w:style>
  <w:style w:type="paragraph" w:customStyle="1" w:styleId="1-21">
    <w:name w:val="中等深浅网格 1 - 着色 21"/>
    <w:basedOn w:val="Normal"/>
    <w:uiPriority w:val="34"/>
    <w:qFormat/>
    <w:rsid w:val="002D01B2"/>
    <w:pPr>
      <w:ind w:left="720"/>
      <w:contextualSpacing/>
    </w:pPr>
    <w:rPr>
      <w:rFonts w:eastAsia="SimSun"/>
    </w:rPr>
  </w:style>
  <w:style w:type="character" w:customStyle="1" w:styleId="-110">
    <w:name w:val="浅色网格 - 着色 11"/>
    <w:uiPriority w:val="99"/>
    <w:rsid w:val="002D01B2"/>
    <w:rPr>
      <w:color w:val="808080"/>
    </w:rPr>
  </w:style>
  <w:style w:type="character" w:styleId="HTMLAcronym">
    <w:name w:val="HTML Acronym"/>
    <w:uiPriority w:val="99"/>
    <w:unhideWhenUsed/>
    <w:rsid w:val="002D01B2"/>
  </w:style>
  <w:style w:type="character" w:customStyle="1" w:styleId="UnresolvedMention3">
    <w:name w:val="Unresolved Mention3"/>
    <w:uiPriority w:val="99"/>
    <w:semiHidden/>
    <w:unhideWhenUsed/>
    <w:rsid w:val="002D01B2"/>
    <w:rPr>
      <w:color w:val="808080"/>
      <w:shd w:val="clear" w:color="auto" w:fill="E6E6E6"/>
    </w:rPr>
  </w:style>
  <w:style w:type="character" w:customStyle="1" w:styleId="aff">
    <w:name w:val="未处理的提及"/>
    <w:uiPriority w:val="52"/>
    <w:rsid w:val="002D01B2"/>
    <w:rPr>
      <w:color w:val="808080"/>
      <w:shd w:val="clear" w:color="auto" w:fill="E6E6E6"/>
    </w:rPr>
  </w:style>
  <w:style w:type="paragraph" w:customStyle="1" w:styleId="49">
    <w:name w:val="(文字) (文字)4"/>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0">
    <w:name w:val="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0">
    <w:name w:val="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7">
    <w:name w:val="Char"/>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0">
    <w:name w:val="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3">
    <w:name w:val="(文字) (文字)1 Char (文字) (文字)"/>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0">
    <w:name w:val="Char Char1 Char Char"/>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3">
    <w:name w:val="(文字) (文字)1 Char (文字) (文字) Char (文字) (文字)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0">
    <w:name w:val="(文字) (文字)1 Char (文字) (文字)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0">
    <w:name w:val="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0">
    <w:name w:val="Char Char Char Char Char Char"/>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aff0">
    <w:name w:val="(文字) (文字)"/>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rCar0">
    <w:name w:val="Car C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0">
    <w:name w:val="Zchn Zchn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f8">
    <w:name w:val="(文字) (文字)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f4">
    <w:name w:val="(文字) (文字)3"/>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0">
    <w:name w:val="Zchn Zchn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ff5">
    <w:name w:val="(文字) (文字)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00">
    <w:name w:val="Char Char10"/>
    <w:rsid w:val="002D01B2"/>
    <w:rPr>
      <w:rFonts w:ascii="Osaka" w:hAnsi="Osaka"/>
      <w:lang w:val="en-GB" w:eastAsia="en-US"/>
    </w:rPr>
  </w:style>
  <w:style w:type="character" w:customStyle="1" w:styleId="CharChar80">
    <w:name w:val="Char Char8"/>
    <w:semiHidden/>
    <w:rsid w:val="002D01B2"/>
    <w:rPr>
      <w:rFonts w:ascii="Osaka" w:hAnsi="Osaka"/>
      <w:b/>
      <w:bCs/>
      <w:lang w:val="en-GB" w:eastAsia="en-US"/>
    </w:rPr>
  </w:style>
  <w:style w:type="paragraph" w:customStyle="1" w:styleId="1CharChar1Char0">
    <w:name w:val="(文字) (文字)1 Char (文字) (文字) Char (文字) (文字)1 Char (文字) (文字)"/>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rsid w:val="002D01B2"/>
    <w:pPr>
      <w:spacing w:before="120" w:after="120"/>
    </w:pPr>
    <w:rPr>
      <w:rFonts w:eastAsia="Calibri Light"/>
      <w:b/>
    </w:rPr>
  </w:style>
  <w:style w:type="paragraph" w:customStyle="1" w:styleId="TableofFigures3">
    <w:name w:val="Table of Figures3"/>
    <w:basedOn w:val="Normal"/>
    <w:next w:val="Normal"/>
    <w:rsid w:val="002D01B2"/>
    <w:pPr>
      <w:ind w:left="400" w:hanging="400"/>
      <w:jc w:val="center"/>
    </w:pPr>
    <w:rPr>
      <w:rFonts w:eastAsia="Calibri Light"/>
      <w:b/>
    </w:rPr>
  </w:style>
  <w:style w:type="paragraph" w:customStyle="1" w:styleId="CarCar1CharCharCarCar0">
    <w:name w:val="Car Car1 Char Char Car Car"/>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70">
    <w:name w:val="Char Char17"/>
    <w:rsid w:val="002D01B2"/>
    <w:rPr>
      <w:rFonts w:ascii="Calibri" w:hAnsi="Calibri" w:cs="Calibri"/>
      <w:shd w:val="clear" w:color="auto" w:fill="000080"/>
      <w:lang w:val="en-GB" w:eastAsia="en-US"/>
    </w:rPr>
  </w:style>
  <w:style w:type="character" w:customStyle="1" w:styleId="CharChar190">
    <w:name w:val="Char Char19"/>
    <w:rsid w:val="002D01B2"/>
    <w:rPr>
      <w:rFonts w:ascii="Osaka" w:hAnsi="Osaka"/>
      <w:lang w:val="en-GB"/>
    </w:rPr>
  </w:style>
  <w:style w:type="character" w:customStyle="1" w:styleId="CharChar200">
    <w:name w:val="Char Char20"/>
    <w:rsid w:val="002D01B2"/>
    <w:rPr>
      <w:rFonts w:ascii="Calibri" w:hAnsi="Calibri" w:cs="Calibri"/>
      <w:sz w:val="16"/>
      <w:szCs w:val="16"/>
      <w:lang w:val="en-GB" w:eastAsia="en-US"/>
    </w:rPr>
  </w:style>
  <w:style w:type="character" w:customStyle="1" w:styleId="CharChar210">
    <w:name w:val="Char Char21"/>
    <w:rsid w:val="002D01B2"/>
    <w:rPr>
      <w:rFonts w:ascii="Helvetica" w:hAnsi="Helvetica"/>
      <w:lang w:val="en-GB" w:eastAsia="en-US"/>
    </w:rPr>
  </w:style>
  <w:style w:type="character" w:customStyle="1" w:styleId="CharChar260">
    <w:name w:val="Char Char26"/>
    <w:rsid w:val="002D01B2"/>
    <w:rPr>
      <w:rFonts w:ascii="Osaka" w:hAnsi="Osaka"/>
      <w:lang w:val="en-GB" w:eastAsia="en-US"/>
    </w:rPr>
  </w:style>
  <w:style w:type="character" w:customStyle="1" w:styleId="MTDisplayEquationZchn">
    <w:name w:val="MTDisplayEquation Zchn"/>
    <w:link w:val="MTDisplayEquation"/>
    <w:rsid w:val="002D01B2"/>
    <w:rPr>
      <w:lang w:eastAsia="ja-JP"/>
    </w:rPr>
  </w:style>
  <w:style w:type="character" w:customStyle="1" w:styleId="Char19">
    <w:name w:val="批注主题 Char1"/>
    <w:rsid w:val="002D01B2"/>
    <w:rPr>
      <w:rFonts w:eastAsia="Calibri Light"/>
      <w:b/>
      <w:bCs/>
      <w:lang w:val="en-GB"/>
    </w:rPr>
  </w:style>
  <w:style w:type="character" w:customStyle="1" w:styleId="Char1a">
    <w:name w:val="日期 Char1"/>
    <w:rsid w:val="002D01B2"/>
    <w:rPr>
      <w:rFonts w:eastAsia="Calibri Light"/>
      <w:lang w:val="en-GB" w:eastAsia="x-none"/>
    </w:rPr>
  </w:style>
  <w:style w:type="character" w:customStyle="1" w:styleId="CharChar60">
    <w:name w:val="Char Char6"/>
    <w:rsid w:val="002D01B2"/>
    <w:rPr>
      <w:rFonts w:ascii="Helvetica" w:eastAsia="Bookman" w:hAnsi="Helvetica"/>
      <w:sz w:val="32"/>
      <w:lang w:val="en-GB" w:eastAsia="en-US" w:bidi="ar-SA"/>
    </w:rPr>
  </w:style>
  <w:style w:type="character" w:customStyle="1" w:styleId="CharChar50">
    <w:name w:val="Char Char5"/>
    <w:rsid w:val="002D01B2"/>
    <w:rPr>
      <w:rFonts w:ascii="Helvetica" w:eastAsia="Bookman" w:hAnsi="Helvetica"/>
      <w:sz w:val="28"/>
      <w:lang w:val="en-GB" w:eastAsia="en-US" w:bidi="ar-SA"/>
    </w:rPr>
  </w:style>
  <w:style w:type="character" w:customStyle="1" w:styleId="CharChar160">
    <w:name w:val="Char Char16"/>
    <w:rsid w:val="002D01B2"/>
    <w:rPr>
      <w:rFonts w:ascii="Helvetica" w:eastAsia="Bookman" w:hAnsi="Helvetica"/>
      <w:lang w:val="en-GB" w:eastAsia="en-US" w:bidi="ar-SA"/>
    </w:rPr>
  </w:style>
  <w:style w:type="character" w:customStyle="1" w:styleId="CharChar140">
    <w:name w:val="Char Char14"/>
    <w:rsid w:val="002D01B2"/>
    <w:rPr>
      <w:rFonts w:ascii="Helvetica" w:eastAsia="Bookman" w:hAnsi="Helvetica"/>
      <w:sz w:val="36"/>
      <w:lang w:val="en-GB" w:eastAsia="en-US" w:bidi="ar-SA"/>
    </w:rPr>
  </w:style>
  <w:style w:type="character" w:customStyle="1" w:styleId="CharChar31">
    <w:name w:val="Char Char3"/>
    <w:rsid w:val="002D01B2"/>
    <w:rPr>
      <w:rFonts w:ascii="Helvetica" w:hAnsi="Helvetica"/>
      <w:sz w:val="22"/>
      <w:lang w:val="en-GB" w:eastAsia="en-US" w:bidi="ar-SA"/>
    </w:rPr>
  </w:style>
  <w:style w:type="character" w:customStyle="1" w:styleId="CharChar250">
    <w:name w:val="Char Char25"/>
    <w:rsid w:val="002D01B2"/>
    <w:rPr>
      <w:rFonts w:ascii="Helvetica" w:hAnsi="Helvetica"/>
      <w:lang w:val="en-GB" w:eastAsia="en-US"/>
    </w:rPr>
  </w:style>
  <w:style w:type="character" w:customStyle="1" w:styleId="CharChar300">
    <w:name w:val="Char Char30"/>
    <w:rsid w:val="002D01B2"/>
    <w:rPr>
      <w:rFonts w:ascii="Helvetica" w:hAnsi="Helvetica"/>
      <w:lang w:val="en-GB" w:eastAsia="en-US"/>
    </w:rPr>
  </w:style>
  <w:style w:type="character" w:customStyle="1" w:styleId="CharChar270">
    <w:name w:val="Char Char27"/>
    <w:rsid w:val="002D01B2"/>
    <w:rPr>
      <w:rFonts w:ascii="Helvetica" w:hAnsi="Helvetica"/>
      <w:b/>
      <w:i/>
      <w:noProof/>
      <w:sz w:val="18"/>
      <w:lang w:val="en-GB" w:eastAsia="en-US"/>
    </w:rPr>
  </w:style>
  <w:style w:type="character" w:customStyle="1" w:styleId="CharChar150">
    <w:name w:val="Char Char15"/>
    <w:rsid w:val="002D01B2"/>
    <w:rPr>
      <w:rFonts w:ascii="Helvetica" w:hAnsi="Helvetica"/>
      <w:sz w:val="36"/>
      <w:lang w:val="en-GB"/>
    </w:rPr>
  </w:style>
  <w:style w:type="character" w:customStyle="1" w:styleId="CharChar2a">
    <w:name w:val="Char Char2"/>
    <w:rsid w:val="002D01B2"/>
    <w:rPr>
      <w:rFonts w:ascii="Helvetica" w:hAnsi="Helvetica"/>
      <w:lang w:val="en-GB" w:eastAsia="en-US" w:bidi="ar-SA"/>
    </w:rPr>
  </w:style>
  <w:style w:type="character" w:customStyle="1" w:styleId="CharChar130">
    <w:name w:val="Char Char13"/>
    <w:semiHidden/>
    <w:rsid w:val="002D01B2"/>
    <w:rPr>
      <w:rFonts w:eastAsia="Bookman"/>
      <w:lang w:val="en-GB" w:eastAsia="en-US" w:bidi="ar-SA"/>
    </w:rPr>
  </w:style>
  <w:style w:type="character" w:customStyle="1" w:styleId="CharChar110">
    <w:name w:val="Char Char11"/>
    <w:rsid w:val="002D01B2"/>
    <w:rPr>
      <w:rFonts w:ascii="Calibri" w:eastAsia="Bookman" w:hAnsi="Calibri" w:cs="Calibri"/>
      <w:lang w:val="en-GB" w:eastAsia="en-US" w:bidi="ar-SA"/>
    </w:rPr>
  </w:style>
  <w:style w:type="character" w:customStyle="1" w:styleId="Char22">
    <w:name w:val="메모 주제 Char2"/>
    <w:rsid w:val="002D01B2"/>
    <w:rPr>
      <w:rFonts w:ascii="Osaka" w:eastAsia="Osaka" w:hAnsi="Osaka"/>
      <w:b/>
      <w:bCs/>
      <w:lang w:val="en-GB" w:eastAsia="en-US"/>
    </w:rPr>
  </w:style>
  <w:style w:type="character" w:customStyle="1" w:styleId="PlainTable34">
    <w:name w:val="Plain Table 34"/>
    <w:uiPriority w:val="19"/>
    <w:qFormat/>
    <w:rsid w:val="002D01B2"/>
    <w:rPr>
      <w:i/>
      <w:iCs/>
      <w:color w:val="808080"/>
    </w:rPr>
  </w:style>
  <w:style w:type="character" w:customStyle="1" w:styleId="PlainTable44">
    <w:name w:val="Plain Table 44"/>
    <w:uiPriority w:val="21"/>
    <w:qFormat/>
    <w:rsid w:val="002D01B2"/>
    <w:rPr>
      <w:b/>
      <w:bCs/>
      <w:i/>
      <w:iCs/>
      <w:color w:val="4F81BD"/>
    </w:rPr>
  </w:style>
  <w:style w:type="character" w:customStyle="1" w:styleId="PlainTable54">
    <w:name w:val="Plain Table 54"/>
    <w:uiPriority w:val="31"/>
    <w:qFormat/>
    <w:rsid w:val="002D01B2"/>
    <w:rPr>
      <w:smallCaps/>
      <w:color w:val="C0504D"/>
      <w:u w:val="single"/>
    </w:rPr>
  </w:style>
  <w:style w:type="character" w:customStyle="1" w:styleId="TableGridLight4">
    <w:name w:val="Table Grid Light4"/>
    <w:uiPriority w:val="32"/>
    <w:qFormat/>
    <w:rsid w:val="002D01B2"/>
    <w:rPr>
      <w:b/>
      <w:bCs/>
      <w:smallCaps/>
      <w:color w:val="C0504D"/>
      <w:spacing w:val="5"/>
      <w:u w:val="single"/>
    </w:rPr>
  </w:style>
  <w:style w:type="character" w:customStyle="1" w:styleId="GridTable1Light4">
    <w:name w:val="Grid Table 1 Light4"/>
    <w:uiPriority w:val="33"/>
    <w:qFormat/>
    <w:rsid w:val="002D01B2"/>
    <w:rPr>
      <w:b/>
      <w:bCs/>
      <w:smallCaps/>
      <w:spacing w:val="5"/>
    </w:rPr>
  </w:style>
  <w:style w:type="paragraph" w:customStyle="1" w:styleId="GridTable34">
    <w:name w:val="Grid Table 34"/>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rPr>
  </w:style>
  <w:style w:type="paragraph" w:customStyle="1" w:styleId="xl63">
    <w:name w:val="xl63"/>
    <w:basedOn w:val="Normal"/>
    <w:rsid w:val="002D01B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sz w:val="18"/>
      <w:szCs w:val="18"/>
      <w:lang w:val="de-DE" w:eastAsia="de-DE"/>
    </w:rPr>
  </w:style>
  <w:style w:type="paragraph" w:customStyle="1" w:styleId="xl64">
    <w:name w:val="xl64"/>
    <w:basedOn w:val="Normal"/>
    <w:rsid w:val="002D01B2"/>
    <w:pPr>
      <w:pBdr>
        <w:top w:val="single" w:sz="8" w:space="0" w:color="auto"/>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sz w:val="18"/>
      <w:szCs w:val="18"/>
      <w:lang w:val="de-DE" w:eastAsia="de-DE"/>
    </w:rPr>
  </w:style>
  <w:style w:type="paragraph" w:customStyle="1" w:styleId="xl107">
    <w:name w:val="xl107"/>
    <w:basedOn w:val="Normal"/>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xl108">
    <w:name w:val="xl108"/>
    <w:basedOn w:val="Normal"/>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xl109">
    <w:name w:val="xl109"/>
    <w:basedOn w:val="Normal"/>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62">
    <w:name w:val="吹き出し6"/>
    <w:basedOn w:val="Normal"/>
    <w:rsid w:val="002D01B2"/>
    <w:rPr>
      <w:rFonts w:ascii="Calibri" w:eastAsia="Calibri Light" w:hAnsi="Calibri" w:cs="Calibri"/>
      <w:sz w:val="16"/>
      <w:szCs w:val="16"/>
    </w:rPr>
  </w:style>
  <w:style w:type="character" w:customStyle="1" w:styleId="4a">
    <w:name w:val="段落フォント4"/>
    <w:rsid w:val="002D01B2"/>
  </w:style>
  <w:style w:type="paragraph" w:customStyle="1" w:styleId="4b">
    <w:name w:val="図表番号4"/>
    <w:basedOn w:val="Normal"/>
    <w:rsid w:val="002D01B2"/>
    <w:pPr>
      <w:suppressLineNumbers/>
      <w:suppressAutoHyphens/>
      <w:spacing w:before="120" w:after="120"/>
    </w:pPr>
    <w:rPr>
      <w:rFonts w:eastAsia="Calibri Light" w:cs="SimSun"/>
      <w:i/>
      <w:iCs/>
      <w:sz w:val="24"/>
      <w:szCs w:val="24"/>
      <w:lang w:eastAsia="ar-SA"/>
    </w:rPr>
  </w:style>
  <w:style w:type="paragraph" w:customStyle="1" w:styleId="4c">
    <w:name w:val="段落番号4"/>
    <w:basedOn w:val="List"/>
    <w:rsid w:val="002D01B2"/>
    <w:pPr>
      <w:tabs>
        <w:tab w:val="num" w:pos="644"/>
      </w:tabs>
      <w:suppressAutoHyphens/>
      <w:ind w:left="644" w:hanging="360"/>
    </w:pPr>
    <w:rPr>
      <w:rFonts w:eastAsia="SimSun" w:cs="Verdana"/>
      <w:lang w:eastAsia="ar-SA"/>
    </w:rPr>
  </w:style>
  <w:style w:type="paragraph" w:customStyle="1" w:styleId="240">
    <w:name w:val="段落番号 24"/>
    <w:basedOn w:val="4c"/>
    <w:rsid w:val="002D01B2"/>
    <w:pPr>
      <w:ind w:left="851" w:hanging="284"/>
    </w:pPr>
  </w:style>
  <w:style w:type="paragraph" w:customStyle="1" w:styleId="4d">
    <w:name w:val="箇条書き4"/>
    <w:basedOn w:val="List"/>
    <w:rsid w:val="002D01B2"/>
    <w:pPr>
      <w:tabs>
        <w:tab w:val="num" w:pos="644"/>
      </w:tabs>
      <w:suppressAutoHyphens/>
      <w:ind w:left="644" w:hanging="360"/>
    </w:pPr>
    <w:rPr>
      <w:rFonts w:eastAsia="SimSun" w:cs="Verdana"/>
      <w:lang w:eastAsia="ar-SA"/>
    </w:rPr>
  </w:style>
  <w:style w:type="paragraph" w:customStyle="1" w:styleId="241">
    <w:name w:val="箇条書き 24"/>
    <w:basedOn w:val="4d"/>
    <w:rsid w:val="002D01B2"/>
    <w:pPr>
      <w:tabs>
        <w:tab w:val="clear" w:pos="644"/>
        <w:tab w:val="num" w:pos="1494"/>
      </w:tabs>
      <w:ind w:left="851" w:hanging="284"/>
    </w:pPr>
  </w:style>
  <w:style w:type="paragraph" w:customStyle="1" w:styleId="340">
    <w:name w:val="箇条書き 34"/>
    <w:basedOn w:val="241"/>
    <w:rsid w:val="002D01B2"/>
    <w:pPr>
      <w:ind w:left="1135"/>
    </w:pPr>
  </w:style>
  <w:style w:type="paragraph" w:customStyle="1" w:styleId="242">
    <w:name w:val="一覧 24"/>
    <w:basedOn w:val="List"/>
    <w:rsid w:val="002D01B2"/>
    <w:pPr>
      <w:suppressAutoHyphens/>
      <w:ind w:left="851"/>
    </w:pPr>
    <w:rPr>
      <w:rFonts w:eastAsia="SimSun" w:cs="Verdana"/>
      <w:lang w:eastAsia="ar-SA"/>
    </w:rPr>
  </w:style>
  <w:style w:type="paragraph" w:customStyle="1" w:styleId="341">
    <w:name w:val="一覧 34"/>
    <w:basedOn w:val="242"/>
    <w:rsid w:val="002D01B2"/>
    <w:pPr>
      <w:ind w:left="1135"/>
    </w:pPr>
  </w:style>
  <w:style w:type="paragraph" w:customStyle="1" w:styleId="440">
    <w:name w:val="一覧 44"/>
    <w:basedOn w:val="341"/>
    <w:rsid w:val="002D01B2"/>
    <w:pPr>
      <w:ind w:left="1418"/>
    </w:pPr>
  </w:style>
  <w:style w:type="paragraph" w:customStyle="1" w:styleId="540">
    <w:name w:val="一覧 54"/>
    <w:basedOn w:val="440"/>
    <w:rsid w:val="002D01B2"/>
    <w:pPr>
      <w:ind w:left="1702"/>
    </w:pPr>
  </w:style>
  <w:style w:type="paragraph" w:customStyle="1" w:styleId="441">
    <w:name w:val="箇条書き 44"/>
    <w:basedOn w:val="340"/>
    <w:rsid w:val="002D01B2"/>
    <w:pPr>
      <w:ind w:left="1418"/>
    </w:pPr>
  </w:style>
  <w:style w:type="paragraph" w:customStyle="1" w:styleId="541">
    <w:name w:val="箇条書き 54"/>
    <w:basedOn w:val="441"/>
    <w:rsid w:val="002D01B2"/>
    <w:pPr>
      <w:ind w:left="1702"/>
    </w:pPr>
  </w:style>
  <w:style w:type="paragraph" w:customStyle="1" w:styleId="4e">
    <w:name w:val="コメント文字列4"/>
    <w:basedOn w:val="Normal"/>
    <w:rsid w:val="002D01B2"/>
    <w:pPr>
      <w:suppressAutoHyphens/>
    </w:pPr>
    <w:rPr>
      <w:rFonts w:eastAsia="Calibri Light" w:cs="Verdana"/>
      <w:lang w:eastAsia="ar-SA"/>
    </w:rPr>
  </w:style>
  <w:style w:type="paragraph" w:customStyle="1" w:styleId="4f">
    <w:name w:val="コメント内容4"/>
    <w:basedOn w:val="4e"/>
    <w:next w:val="4e"/>
    <w:rsid w:val="002D01B2"/>
    <w:rPr>
      <w:b/>
      <w:bCs/>
    </w:rPr>
  </w:style>
  <w:style w:type="paragraph" w:customStyle="1" w:styleId="4f0">
    <w:name w:val="見出しマップ4"/>
    <w:basedOn w:val="Normal"/>
    <w:rsid w:val="002D01B2"/>
    <w:pPr>
      <w:shd w:val="clear" w:color="auto" w:fill="000080"/>
      <w:suppressAutoHyphens/>
    </w:pPr>
    <w:rPr>
      <w:rFonts w:ascii="Calibri" w:eastAsia="Calibri Light" w:hAnsi="Calibri" w:cs="Calibri"/>
      <w:lang w:eastAsia="ar-SA"/>
    </w:rPr>
  </w:style>
  <w:style w:type="paragraph" w:customStyle="1" w:styleId="4f1">
    <w:name w:val="書式なし4"/>
    <w:basedOn w:val="Normal"/>
    <w:rsid w:val="002D01B2"/>
    <w:pPr>
      <w:suppressAutoHyphens/>
    </w:pPr>
    <w:rPr>
      <w:rFonts w:ascii="Yu Gothic Light" w:eastAsia="Calibri Light" w:hAnsi="Yu Gothic Light" w:cs="Verdana"/>
      <w:lang w:val="nb-NO" w:eastAsia="ar-SA"/>
    </w:rPr>
  </w:style>
  <w:style w:type="paragraph" w:customStyle="1" w:styleId="Web4">
    <w:name w:val="標準 (Web)4"/>
    <w:basedOn w:val="Normal"/>
    <w:rsid w:val="002D01B2"/>
    <w:pPr>
      <w:suppressAutoHyphens/>
      <w:spacing w:before="100" w:after="100"/>
    </w:pPr>
    <w:rPr>
      <w:rFonts w:eastAsia="Arial" w:cs="Verdana"/>
      <w:sz w:val="24"/>
      <w:szCs w:val="24"/>
    </w:rPr>
  </w:style>
  <w:style w:type="paragraph" w:customStyle="1" w:styleId="243">
    <w:name w:val="本文インデント 24"/>
    <w:basedOn w:val="Normal"/>
    <w:rsid w:val="002D01B2"/>
    <w:pPr>
      <w:suppressAutoHyphens/>
      <w:ind w:left="567"/>
    </w:pPr>
    <w:rPr>
      <w:rFonts w:ascii="Helvetica" w:eastAsia="Calibri Light" w:hAnsi="Helvetica" w:cs="Helvetica"/>
      <w:lang w:eastAsia="ar-SA"/>
    </w:rPr>
  </w:style>
  <w:style w:type="paragraph" w:customStyle="1" w:styleId="4f2">
    <w:name w:val="標準インデント4"/>
    <w:basedOn w:val="Normal"/>
    <w:rsid w:val="002D01B2"/>
    <w:pPr>
      <w:suppressAutoHyphens/>
      <w:ind w:left="708"/>
    </w:pPr>
    <w:rPr>
      <w:rFonts w:eastAsia="Calibri Light" w:cs="Verdana"/>
      <w:lang w:eastAsia="ar-SA"/>
    </w:rPr>
  </w:style>
  <w:style w:type="paragraph" w:customStyle="1" w:styleId="4f3">
    <w:name w:val="記4"/>
    <w:basedOn w:val="Normal"/>
    <w:next w:val="Normal"/>
    <w:rsid w:val="002D01B2"/>
    <w:pPr>
      <w:suppressAutoHyphens/>
    </w:pPr>
    <w:rPr>
      <w:rFonts w:eastAsia="Calibri Light" w:cs="Verdana"/>
      <w:lang w:eastAsia="ar-SA"/>
    </w:rPr>
  </w:style>
  <w:style w:type="paragraph" w:customStyle="1" w:styleId="234">
    <w:name w:val="本文 23"/>
    <w:basedOn w:val="Normal"/>
    <w:rsid w:val="002D01B2"/>
    <w:pPr>
      <w:suppressAutoHyphens/>
      <w:spacing w:after="120"/>
    </w:pPr>
    <w:rPr>
      <w:rFonts w:eastAsia="Calibri Light" w:cs="Verdana"/>
      <w:lang w:eastAsia="ar-SA"/>
    </w:rPr>
  </w:style>
  <w:style w:type="paragraph" w:customStyle="1" w:styleId="332">
    <w:name w:val="本文 33"/>
    <w:basedOn w:val="Normal"/>
    <w:rsid w:val="002D01B2"/>
    <w:pPr>
      <w:suppressAutoHyphens/>
      <w:spacing w:after="120"/>
    </w:pPr>
    <w:rPr>
      <w:rFonts w:eastAsia="Calibri Light" w:cs="Verdana"/>
      <w:lang w:eastAsia="ar-SA"/>
    </w:rPr>
  </w:style>
  <w:style w:type="character" w:customStyle="1" w:styleId="Char1b">
    <w:name w:val="글자만 Char1"/>
    <w:uiPriority w:val="99"/>
    <w:semiHidden/>
    <w:rsid w:val="002D01B2"/>
    <w:rPr>
      <w:rFonts w:ascii="Tahoma" w:hAnsi="Yu Gothic Light" w:cs="Yu Gothic Light"/>
      <w:lang w:val="en-GB" w:eastAsia="en-US"/>
    </w:rPr>
  </w:style>
  <w:style w:type="character" w:customStyle="1" w:styleId="Char1c">
    <w:name w:val="미주 텍스트 Char1"/>
    <w:uiPriority w:val="99"/>
    <w:semiHidden/>
    <w:rsid w:val="002D01B2"/>
    <w:rPr>
      <w:rFonts w:ascii="Osaka" w:eastAsia="Osaka" w:hAnsi="Osaka"/>
      <w:lang w:val="en-GB" w:eastAsia="en-US"/>
    </w:rPr>
  </w:style>
  <w:style w:type="character" w:customStyle="1" w:styleId="Char1d">
    <w:name w:val="풍선 도움말 텍스트 Char1"/>
    <w:uiPriority w:val="99"/>
    <w:semiHidden/>
    <w:rsid w:val="002D01B2"/>
    <w:rPr>
      <w:rFonts w:ascii="Tahoma" w:eastAsia="Tahoma" w:hAnsi="Tahoma" w:cs="Osaka"/>
      <w:sz w:val="18"/>
      <w:szCs w:val="18"/>
      <w:lang w:val="en-GB" w:eastAsia="en-US"/>
    </w:rPr>
  </w:style>
  <w:style w:type="character" w:customStyle="1" w:styleId="Char1e">
    <w:name w:val="문서 구조 Char1"/>
    <w:uiPriority w:val="99"/>
    <w:semiHidden/>
    <w:rsid w:val="002D01B2"/>
    <w:rPr>
      <w:rFonts w:ascii="Tahoma" w:eastAsia="Tahoma" w:hAnsi="Osaka"/>
      <w:sz w:val="18"/>
      <w:szCs w:val="18"/>
      <w:lang w:val="en-GB" w:eastAsia="en-US"/>
    </w:rPr>
  </w:style>
  <w:style w:type="character" w:customStyle="1" w:styleId="Char1f">
    <w:name w:val="각주 텍스트 Char1"/>
    <w:uiPriority w:val="99"/>
    <w:semiHidden/>
    <w:rsid w:val="002D01B2"/>
    <w:rPr>
      <w:rFonts w:ascii="Osaka" w:eastAsia="Osaka" w:hAnsi="Osaka"/>
      <w:lang w:val="en-GB" w:eastAsia="en-US"/>
    </w:rPr>
  </w:style>
  <w:style w:type="character" w:customStyle="1" w:styleId="Char1f0">
    <w:name w:val="메모 텍스트 Char1"/>
    <w:uiPriority w:val="99"/>
    <w:semiHidden/>
    <w:rsid w:val="002D01B2"/>
    <w:rPr>
      <w:rFonts w:ascii="Osaka" w:eastAsia="Osaka" w:hAnsi="Osaka"/>
      <w:lang w:val="en-GB" w:eastAsia="en-US"/>
    </w:rPr>
  </w:style>
  <w:style w:type="character" w:customStyle="1" w:styleId="Char1f1">
    <w:name w:val="메모 주제 Char1"/>
    <w:uiPriority w:val="99"/>
    <w:semiHidden/>
    <w:rsid w:val="002D01B2"/>
    <w:rPr>
      <w:rFonts w:ascii="Osaka" w:eastAsia="Osaka" w:hAnsi="Osaka"/>
      <w:b/>
      <w:bCs/>
      <w:lang w:val="en-GB" w:eastAsia="en-US"/>
    </w:rPr>
  </w:style>
  <w:style w:type="character" w:customStyle="1" w:styleId="Char8">
    <w:name w:val="메모 주제 Char"/>
    <w:rsid w:val="002D01B2"/>
    <w:rPr>
      <w:rFonts w:ascii="Osaka" w:hAnsi="Osaka"/>
      <w:b/>
      <w:bCs/>
      <w:lang w:val="en-GB" w:eastAsia="en-US"/>
    </w:rPr>
  </w:style>
  <w:style w:type="paragraph" w:customStyle="1" w:styleId="HTML4">
    <w:name w:val="HTML 書式付き4"/>
    <w:basedOn w:val="Normal"/>
    <w:rsid w:val="002D01B2"/>
    <w:pPr>
      <w:suppressAutoHyphens/>
    </w:pPr>
    <w:rPr>
      <w:rFonts w:ascii="Yu Gothic Light" w:eastAsia="Osaka" w:hAnsi="Yu Gothic Light" w:cs="Yu Gothic Light"/>
      <w:lang w:eastAsia="ar-SA"/>
    </w:rPr>
  </w:style>
  <w:style w:type="character" w:customStyle="1" w:styleId="PlainTable32">
    <w:name w:val="Plain Table 32"/>
    <w:uiPriority w:val="19"/>
    <w:qFormat/>
    <w:rsid w:val="002D01B2"/>
    <w:rPr>
      <w:i/>
      <w:iCs/>
      <w:color w:val="808080"/>
    </w:rPr>
  </w:style>
  <w:style w:type="character" w:customStyle="1" w:styleId="PlainTable42">
    <w:name w:val="Plain Table 42"/>
    <w:uiPriority w:val="21"/>
    <w:qFormat/>
    <w:rsid w:val="002D01B2"/>
    <w:rPr>
      <w:b/>
      <w:bCs/>
      <w:i/>
      <w:iCs/>
      <w:color w:val="4F81BD"/>
    </w:rPr>
  </w:style>
  <w:style w:type="character" w:customStyle="1" w:styleId="PlainTable52">
    <w:name w:val="Plain Table 52"/>
    <w:uiPriority w:val="31"/>
    <w:qFormat/>
    <w:rsid w:val="002D01B2"/>
    <w:rPr>
      <w:smallCaps/>
      <w:color w:val="C0504D"/>
      <w:u w:val="single"/>
    </w:rPr>
  </w:style>
  <w:style w:type="character" w:customStyle="1" w:styleId="TableGridLight2">
    <w:name w:val="Table Grid Light2"/>
    <w:uiPriority w:val="32"/>
    <w:qFormat/>
    <w:rsid w:val="002D01B2"/>
    <w:rPr>
      <w:b/>
      <w:bCs/>
      <w:smallCaps/>
      <w:color w:val="C0504D"/>
      <w:spacing w:val="5"/>
      <w:u w:val="single"/>
    </w:rPr>
  </w:style>
  <w:style w:type="character" w:customStyle="1" w:styleId="GridTable1Light2">
    <w:name w:val="Grid Table 1 Light2"/>
    <w:uiPriority w:val="33"/>
    <w:qFormat/>
    <w:rsid w:val="002D01B2"/>
    <w:rPr>
      <w:b/>
      <w:bCs/>
      <w:smallCaps/>
      <w:spacing w:val="5"/>
    </w:rPr>
  </w:style>
  <w:style w:type="paragraph" w:customStyle="1" w:styleId="GridTable32">
    <w:name w:val="Grid Table 32"/>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character" w:customStyle="1" w:styleId="PlainTable33">
    <w:name w:val="Plain Table 33"/>
    <w:uiPriority w:val="19"/>
    <w:qFormat/>
    <w:rsid w:val="002D01B2"/>
    <w:rPr>
      <w:i/>
      <w:iCs/>
      <w:color w:val="808080"/>
    </w:rPr>
  </w:style>
  <w:style w:type="character" w:customStyle="1" w:styleId="PlainTable43">
    <w:name w:val="Plain Table 43"/>
    <w:uiPriority w:val="21"/>
    <w:qFormat/>
    <w:rsid w:val="002D01B2"/>
    <w:rPr>
      <w:b/>
      <w:bCs/>
      <w:i/>
      <w:iCs/>
      <w:color w:val="4F81BD"/>
    </w:rPr>
  </w:style>
  <w:style w:type="character" w:customStyle="1" w:styleId="PlainTable53">
    <w:name w:val="Plain Table 53"/>
    <w:uiPriority w:val="31"/>
    <w:qFormat/>
    <w:rsid w:val="002D01B2"/>
    <w:rPr>
      <w:smallCaps/>
      <w:color w:val="C0504D"/>
      <w:u w:val="single"/>
    </w:rPr>
  </w:style>
  <w:style w:type="character" w:customStyle="1" w:styleId="TableGridLight3">
    <w:name w:val="Table Grid Light3"/>
    <w:uiPriority w:val="32"/>
    <w:qFormat/>
    <w:rsid w:val="002D01B2"/>
    <w:rPr>
      <w:b/>
      <w:bCs/>
      <w:smallCaps/>
      <w:color w:val="C0504D"/>
      <w:spacing w:val="5"/>
      <w:u w:val="single"/>
    </w:rPr>
  </w:style>
  <w:style w:type="character" w:customStyle="1" w:styleId="GridTable1Light3">
    <w:name w:val="Grid Table 1 Light3"/>
    <w:uiPriority w:val="33"/>
    <w:qFormat/>
    <w:rsid w:val="002D01B2"/>
    <w:rPr>
      <w:b/>
      <w:bCs/>
      <w:smallCaps/>
      <w:spacing w:val="5"/>
    </w:rPr>
  </w:style>
  <w:style w:type="paragraph" w:customStyle="1" w:styleId="GridTable33">
    <w:name w:val="Grid Table 33"/>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paragraph" w:customStyle="1" w:styleId="244">
    <w:name w:val="本文 24"/>
    <w:basedOn w:val="Normal"/>
    <w:rsid w:val="002D01B2"/>
    <w:pPr>
      <w:suppressAutoHyphens/>
      <w:spacing w:after="120"/>
    </w:pPr>
    <w:rPr>
      <w:rFonts w:eastAsia="Calibri Light" w:cs="Verdana"/>
      <w:lang w:eastAsia="ar-SA"/>
    </w:rPr>
  </w:style>
  <w:style w:type="paragraph" w:customStyle="1" w:styleId="342">
    <w:name w:val="本文 34"/>
    <w:basedOn w:val="Normal"/>
    <w:rsid w:val="002D01B2"/>
    <w:pPr>
      <w:suppressAutoHyphens/>
      <w:spacing w:after="120"/>
    </w:pPr>
    <w:rPr>
      <w:rFonts w:eastAsia="Calibri Light" w:cs="Verdana"/>
      <w:lang w:eastAsia="ar-SA"/>
    </w:rPr>
  </w:style>
  <w:style w:type="paragraph" w:customStyle="1" w:styleId="92">
    <w:name w:val="目录 92"/>
    <w:basedOn w:val="TOC8"/>
    <w:rsid w:val="002D01B2"/>
    <w:pPr>
      <w:ind w:left="1418" w:hanging="1418"/>
    </w:pPr>
    <w:rPr>
      <w:rFonts w:eastAsia="Calibri Light"/>
      <w:bCs w:val="0"/>
      <w:lang w:val="en-US"/>
    </w:rPr>
  </w:style>
  <w:style w:type="paragraph" w:customStyle="1" w:styleId="2f9">
    <w:name w:val="题注2"/>
    <w:basedOn w:val="Normal"/>
    <w:next w:val="Normal"/>
    <w:rsid w:val="002D01B2"/>
    <w:pPr>
      <w:spacing w:before="120" w:after="120"/>
    </w:pPr>
    <w:rPr>
      <w:rFonts w:eastAsia="Calibri Light"/>
      <w:b/>
    </w:rPr>
  </w:style>
  <w:style w:type="paragraph" w:customStyle="1" w:styleId="2fa">
    <w:name w:val="图表目录2"/>
    <w:basedOn w:val="Normal"/>
    <w:next w:val="Normal"/>
    <w:rsid w:val="002D01B2"/>
    <w:pPr>
      <w:ind w:left="400" w:hanging="400"/>
      <w:jc w:val="center"/>
    </w:pPr>
    <w:rPr>
      <w:rFonts w:eastAsia="Calibri Light"/>
      <w:b/>
    </w:rPr>
  </w:style>
  <w:style w:type="paragraph" w:customStyle="1" w:styleId="80">
    <w:name w:val="修订8"/>
    <w:hidden/>
    <w:semiHidden/>
    <w:rsid w:val="002D01B2"/>
    <w:rPr>
      <w:rFonts w:ascii="Osaka" w:eastAsia="Bookman Old Style" w:hAnsi="Osaka" w:cs="Osaka"/>
      <w:lang w:eastAsia="en-US"/>
    </w:rPr>
  </w:style>
  <w:style w:type="paragraph" w:customStyle="1" w:styleId="71">
    <w:name w:val="无间隔7"/>
    <w:qFormat/>
    <w:rsid w:val="002D01B2"/>
    <w:rPr>
      <w:rFonts w:ascii="Osaka" w:eastAsia="SimSun" w:hAnsi="Osaka" w:cs="Osaka"/>
      <w:lang w:eastAsia="en-US"/>
    </w:rPr>
  </w:style>
  <w:style w:type="numbering" w:customStyle="1" w:styleId="1111">
    <w:name w:val="リストなし111"/>
    <w:next w:val="NoList"/>
    <w:uiPriority w:val="99"/>
    <w:semiHidden/>
    <w:unhideWhenUsed/>
    <w:rsid w:val="002D01B2"/>
  </w:style>
  <w:style w:type="numbering" w:customStyle="1" w:styleId="1211">
    <w:name w:val="无列表121"/>
    <w:next w:val="NoList"/>
    <w:semiHidden/>
    <w:rsid w:val="002D01B2"/>
  </w:style>
  <w:style w:type="numbering" w:customStyle="1" w:styleId="1212">
    <w:name w:val="リストなし121"/>
    <w:next w:val="NoList"/>
    <w:uiPriority w:val="99"/>
    <w:semiHidden/>
    <w:unhideWhenUsed/>
    <w:rsid w:val="002D01B2"/>
  </w:style>
  <w:style w:type="numbering" w:customStyle="1" w:styleId="11110">
    <w:name w:val="无列表1111"/>
    <w:next w:val="NoList"/>
    <w:semiHidden/>
    <w:rsid w:val="002D01B2"/>
  </w:style>
  <w:style w:type="numbering" w:customStyle="1" w:styleId="11111">
    <w:name w:val="リストなし1111"/>
    <w:next w:val="NoList"/>
    <w:uiPriority w:val="99"/>
    <w:semiHidden/>
    <w:unhideWhenUsed/>
    <w:rsid w:val="002D01B2"/>
  </w:style>
  <w:style w:type="table" w:customStyle="1" w:styleId="TableGrid14">
    <w:name w:val="Table Grid14"/>
    <w:basedOn w:val="TableNormal"/>
    <w:next w:val="TableGrid"/>
    <w:rsid w:val="002D01B2"/>
    <w:rPr>
      <w:rFonts w:ascii="Osaka" w:eastAsia="Calibri Light"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2D01B2"/>
  </w:style>
  <w:style w:type="numbering" w:customStyle="1" w:styleId="132">
    <w:name w:val="リストなし13"/>
    <w:next w:val="NoList"/>
    <w:uiPriority w:val="99"/>
    <w:semiHidden/>
    <w:unhideWhenUsed/>
    <w:rsid w:val="002D01B2"/>
  </w:style>
  <w:style w:type="table" w:customStyle="1" w:styleId="3110">
    <w:name w:val="网格型3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2D01B2"/>
  </w:style>
  <w:style w:type="table" w:customStyle="1" w:styleId="TableClassic211">
    <w:name w:val="Table Classic 211"/>
    <w:basedOn w:val="TableNormal"/>
    <w:next w:val="TableClassic2"/>
    <w:rsid w:val="002D01B2"/>
    <w:pPr>
      <w:spacing w:after="180"/>
    </w:pPr>
    <w:rPr>
      <w:rFonts w:ascii="Osaka" w:eastAsia="SimSun" w:hAnsi="Osaka" w:cs="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2D01B2"/>
  </w:style>
  <w:style w:type="numbering" w:customStyle="1" w:styleId="140">
    <w:name w:val="无列表14"/>
    <w:next w:val="NoList"/>
    <w:semiHidden/>
    <w:rsid w:val="002D01B2"/>
  </w:style>
  <w:style w:type="numbering" w:customStyle="1" w:styleId="141">
    <w:name w:val="リストなし14"/>
    <w:next w:val="NoList"/>
    <w:uiPriority w:val="99"/>
    <w:semiHidden/>
    <w:unhideWhenUsed/>
    <w:rsid w:val="002D01B2"/>
  </w:style>
  <w:style w:type="numbering" w:customStyle="1" w:styleId="1130">
    <w:name w:val="无列表113"/>
    <w:next w:val="NoList"/>
    <w:semiHidden/>
    <w:rsid w:val="002D01B2"/>
  </w:style>
  <w:style w:type="numbering" w:customStyle="1" w:styleId="1131">
    <w:name w:val="リストなし113"/>
    <w:next w:val="NoList"/>
    <w:uiPriority w:val="99"/>
    <w:semiHidden/>
    <w:unhideWhenUsed/>
    <w:rsid w:val="002D01B2"/>
  </w:style>
  <w:style w:type="numbering" w:customStyle="1" w:styleId="1220">
    <w:name w:val="无列表122"/>
    <w:next w:val="NoList"/>
    <w:semiHidden/>
    <w:rsid w:val="002D01B2"/>
  </w:style>
  <w:style w:type="numbering" w:customStyle="1" w:styleId="1221">
    <w:name w:val="リストなし122"/>
    <w:next w:val="NoList"/>
    <w:uiPriority w:val="99"/>
    <w:semiHidden/>
    <w:unhideWhenUsed/>
    <w:rsid w:val="002D01B2"/>
  </w:style>
  <w:style w:type="numbering" w:customStyle="1" w:styleId="NoList114">
    <w:name w:val="No List114"/>
    <w:next w:val="NoList"/>
    <w:uiPriority w:val="99"/>
    <w:semiHidden/>
    <w:unhideWhenUsed/>
    <w:rsid w:val="002D01B2"/>
  </w:style>
  <w:style w:type="numbering" w:customStyle="1" w:styleId="1112">
    <w:name w:val="无列表1112"/>
    <w:next w:val="NoList"/>
    <w:semiHidden/>
    <w:rsid w:val="002D01B2"/>
  </w:style>
  <w:style w:type="numbering" w:customStyle="1" w:styleId="11120">
    <w:name w:val="リストなし1112"/>
    <w:next w:val="NoList"/>
    <w:uiPriority w:val="99"/>
    <w:semiHidden/>
    <w:unhideWhenUsed/>
    <w:rsid w:val="002D01B2"/>
  </w:style>
  <w:style w:type="numbering" w:customStyle="1" w:styleId="1320">
    <w:name w:val="无列表132"/>
    <w:next w:val="NoList"/>
    <w:semiHidden/>
    <w:rsid w:val="002D01B2"/>
  </w:style>
  <w:style w:type="numbering" w:customStyle="1" w:styleId="1310">
    <w:name w:val="リストなし131"/>
    <w:next w:val="NoList"/>
    <w:uiPriority w:val="99"/>
    <w:semiHidden/>
    <w:unhideWhenUsed/>
    <w:rsid w:val="002D01B2"/>
  </w:style>
  <w:style w:type="numbering" w:customStyle="1" w:styleId="11210">
    <w:name w:val="无列表1121"/>
    <w:next w:val="NoList"/>
    <w:semiHidden/>
    <w:rsid w:val="002D01B2"/>
  </w:style>
  <w:style w:type="numbering" w:customStyle="1" w:styleId="11211">
    <w:name w:val="リストなし1121"/>
    <w:next w:val="NoList"/>
    <w:uiPriority w:val="99"/>
    <w:semiHidden/>
    <w:unhideWhenUsed/>
    <w:rsid w:val="002D01B2"/>
  </w:style>
  <w:style w:type="numbering" w:customStyle="1" w:styleId="NoList27">
    <w:name w:val="No List27"/>
    <w:next w:val="NoList"/>
    <w:uiPriority w:val="99"/>
    <w:semiHidden/>
    <w:unhideWhenUsed/>
    <w:rsid w:val="002D01B2"/>
  </w:style>
  <w:style w:type="numbering" w:customStyle="1" w:styleId="NoList115">
    <w:name w:val="No List115"/>
    <w:next w:val="NoList"/>
    <w:uiPriority w:val="99"/>
    <w:semiHidden/>
    <w:rsid w:val="002D01B2"/>
  </w:style>
  <w:style w:type="numbering" w:customStyle="1" w:styleId="150">
    <w:name w:val="无列表15"/>
    <w:next w:val="NoList"/>
    <w:semiHidden/>
    <w:rsid w:val="002D01B2"/>
  </w:style>
  <w:style w:type="numbering" w:customStyle="1" w:styleId="151">
    <w:name w:val="リストなし15"/>
    <w:next w:val="NoList"/>
    <w:uiPriority w:val="99"/>
    <w:semiHidden/>
    <w:unhideWhenUsed/>
    <w:rsid w:val="002D01B2"/>
  </w:style>
  <w:style w:type="numbering" w:customStyle="1" w:styleId="NoList28">
    <w:name w:val="No List28"/>
    <w:next w:val="NoList"/>
    <w:uiPriority w:val="99"/>
    <w:semiHidden/>
    <w:rsid w:val="002D01B2"/>
  </w:style>
  <w:style w:type="numbering" w:customStyle="1" w:styleId="1140">
    <w:name w:val="无列表114"/>
    <w:next w:val="NoList"/>
    <w:semiHidden/>
    <w:rsid w:val="002D01B2"/>
  </w:style>
  <w:style w:type="numbering" w:customStyle="1" w:styleId="1141">
    <w:name w:val="リストなし114"/>
    <w:next w:val="NoList"/>
    <w:uiPriority w:val="99"/>
    <w:semiHidden/>
    <w:unhideWhenUsed/>
    <w:rsid w:val="002D01B2"/>
  </w:style>
  <w:style w:type="numbering" w:customStyle="1" w:styleId="NoList34">
    <w:name w:val="No List34"/>
    <w:next w:val="NoList"/>
    <w:uiPriority w:val="99"/>
    <w:semiHidden/>
    <w:unhideWhenUsed/>
    <w:rsid w:val="002D01B2"/>
  </w:style>
  <w:style w:type="table" w:customStyle="1" w:styleId="TableGrid53">
    <w:name w:val="Table Grid5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2D01B2"/>
  </w:style>
  <w:style w:type="numbering" w:customStyle="1" w:styleId="1231">
    <w:name w:val="リストなし123"/>
    <w:next w:val="NoList"/>
    <w:uiPriority w:val="99"/>
    <w:semiHidden/>
    <w:unhideWhenUsed/>
    <w:rsid w:val="002D01B2"/>
  </w:style>
  <w:style w:type="numbering" w:customStyle="1" w:styleId="NoList116">
    <w:name w:val="No List116"/>
    <w:next w:val="NoList"/>
    <w:uiPriority w:val="99"/>
    <w:semiHidden/>
    <w:unhideWhenUsed/>
    <w:rsid w:val="002D01B2"/>
  </w:style>
  <w:style w:type="table" w:customStyle="1" w:styleId="TableGrid413">
    <w:name w:val="Table Grid41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2D01B2"/>
  </w:style>
  <w:style w:type="numbering" w:customStyle="1" w:styleId="11130">
    <w:name w:val="リストなし1113"/>
    <w:next w:val="NoList"/>
    <w:uiPriority w:val="99"/>
    <w:semiHidden/>
    <w:unhideWhenUsed/>
    <w:rsid w:val="002D01B2"/>
  </w:style>
  <w:style w:type="numbering" w:customStyle="1" w:styleId="NoList44">
    <w:name w:val="No List44"/>
    <w:next w:val="NoList"/>
    <w:uiPriority w:val="99"/>
    <w:semiHidden/>
    <w:unhideWhenUsed/>
    <w:rsid w:val="002D01B2"/>
  </w:style>
  <w:style w:type="table" w:customStyle="1" w:styleId="TableGrid63">
    <w:name w:val="Table Grid6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2D01B2"/>
  </w:style>
  <w:style w:type="numbering" w:customStyle="1" w:styleId="1321">
    <w:name w:val="リストなし132"/>
    <w:next w:val="NoList"/>
    <w:uiPriority w:val="99"/>
    <w:semiHidden/>
    <w:unhideWhenUsed/>
    <w:rsid w:val="002D01B2"/>
  </w:style>
  <w:style w:type="numbering" w:customStyle="1" w:styleId="NoList123">
    <w:name w:val="No List123"/>
    <w:next w:val="NoList"/>
    <w:uiPriority w:val="99"/>
    <w:semiHidden/>
    <w:unhideWhenUsed/>
    <w:rsid w:val="002D01B2"/>
  </w:style>
  <w:style w:type="numbering" w:customStyle="1" w:styleId="1122">
    <w:name w:val="无列表1122"/>
    <w:next w:val="NoList"/>
    <w:semiHidden/>
    <w:rsid w:val="002D01B2"/>
  </w:style>
  <w:style w:type="numbering" w:customStyle="1" w:styleId="11220">
    <w:name w:val="リストなし1122"/>
    <w:next w:val="NoList"/>
    <w:uiPriority w:val="99"/>
    <w:semiHidden/>
    <w:unhideWhenUsed/>
    <w:rsid w:val="002D01B2"/>
  </w:style>
  <w:style w:type="numbering" w:customStyle="1" w:styleId="NoList29">
    <w:name w:val="No List29"/>
    <w:next w:val="NoList"/>
    <w:uiPriority w:val="99"/>
    <w:semiHidden/>
    <w:unhideWhenUsed/>
    <w:rsid w:val="002D01B2"/>
  </w:style>
  <w:style w:type="numbering" w:customStyle="1" w:styleId="NoList117">
    <w:name w:val="No List117"/>
    <w:next w:val="NoList"/>
    <w:uiPriority w:val="99"/>
    <w:semiHidden/>
    <w:rsid w:val="002D01B2"/>
  </w:style>
  <w:style w:type="numbering" w:customStyle="1" w:styleId="161">
    <w:name w:val="无列表16"/>
    <w:next w:val="NoList"/>
    <w:semiHidden/>
    <w:rsid w:val="002D01B2"/>
  </w:style>
  <w:style w:type="numbering" w:customStyle="1" w:styleId="162">
    <w:name w:val="リストなし16"/>
    <w:next w:val="NoList"/>
    <w:uiPriority w:val="99"/>
    <w:semiHidden/>
    <w:unhideWhenUsed/>
    <w:rsid w:val="002D01B2"/>
  </w:style>
  <w:style w:type="numbering" w:customStyle="1" w:styleId="NoList210">
    <w:name w:val="No List210"/>
    <w:next w:val="NoList"/>
    <w:uiPriority w:val="99"/>
    <w:semiHidden/>
    <w:rsid w:val="002D01B2"/>
  </w:style>
  <w:style w:type="numbering" w:customStyle="1" w:styleId="115">
    <w:name w:val="无列表115"/>
    <w:next w:val="NoList"/>
    <w:semiHidden/>
    <w:rsid w:val="002D01B2"/>
  </w:style>
  <w:style w:type="numbering" w:customStyle="1" w:styleId="1150">
    <w:name w:val="リストなし115"/>
    <w:next w:val="NoList"/>
    <w:uiPriority w:val="99"/>
    <w:semiHidden/>
    <w:unhideWhenUsed/>
    <w:rsid w:val="002D01B2"/>
  </w:style>
  <w:style w:type="numbering" w:customStyle="1" w:styleId="NoList35">
    <w:name w:val="No List35"/>
    <w:next w:val="NoList"/>
    <w:uiPriority w:val="99"/>
    <w:semiHidden/>
    <w:unhideWhenUsed/>
    <w:rsid w:val="002D01B2"/>
  </w:style>
  <w:style w:type="table" w:customStyle="1" w:styleId="TableGrid54">
    <w:name w:val="Table Grid5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2D01B2"/>
  </w:style>
  <w:style w:type="numbering" w:customStyle="1" w:styleId="1240">
    <w:name w:val="リストなし124"/>
    <w:next w:val="NoList"/>
    <w:uiPriority w:val="99"/>
    <w:semiHidden/>
    <w:unhideWhenUsed/>
    <w:rsid w:val="002D01B2"/>
  </w:style>
  <w:style w:type="numbering" w:customStyle="1" w:styleId="NoList118">
    <w:name w:val="No List118"/>
    <w:next w:val="NoList"/>
    <w:uiPriority w:val="99"/>
    <w:semiHidden/>
    <w:unhideWhenUsed/>
    <w:rsid w:val="002D01B2"/>
  </w:style>
  <w:style w:type="table" w:customStyle="1" w:styleId="TableGrid414">
    <w:name w:val="Table Grid41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2D01B2"/>
  </w:style>
  <w:style w:type="numbering" w:customStyle="1" w:styleId="11140">
    <w:name w:val="リストなし1114"/>
    <w:next w:val="NoList"/>
    <w:uiPriority w:val="99"/>
    <w:semiHidden/>
    <w:unhideWhenUsed/>
    <w:rsid w:val="002D01B2"/>
  </w:style>
  <w:style w:type="numbering" w:customStyle="1" w:styleId="NoList45">
    <w:name w:val="No List45"/>
    <w:next w:val="NoList"/>
    <w:uiPriority w:val="99"/>
    <w:semiHidden/>
    <w:unhideWhenUsed/>
    <w:rsid w:val="002D01B2"/>
  </w:style>
  <w:style w:type="table" w:customStyle="1" w:styleId="TableGrid64">
    <w:name w:val="Table Grid6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2D01B2"/>
  </w:style>
  <w:style w:type="numbering" w:customStyle="1" w:styleId="1330">
    <w:name w:val="リストなし133"/>
    <w:next w:val="NoList"/>
    <w:uiPriority w:val="99"/>
    <w:semiHidden/>
    <w:unhideWhenUsed/>
    <w:rsid w:val="002D01B2"/>
  </w:style>
  <w:style w:type="numbering" w:customStyle="1" w:styleId="NoList124">
    <w:name w:val="No List124"/>
    <w:next w:val="NoList"/>
    <w:uiPriority w:val="99"/>
    <w:semiHidden/>
    <w:unhideWhenUsed/>
    <w:rsid w:val="002D01B2"/>
  </w:style>
  <w:style w:type="numbering" w:customStyle="1" w:styleId="1123">
    <w:name w:val="无列表1123"/>
    <w:next w:val="NoList"/>
    <w:semiHidden/>
    <w:rsid w:val="002D01B2"/>
  </w:style>
  <w:style w:type="numbering" w:customStyle="1" w:styleId="11230">
    <w:name w:val="リストなし1123"/>
    <w:next w:val="NoList"/>
    <w:uiPriority w:val="99"/>
    <w:semiHidden/>
    <w:unhideWhenUsed/>
    <w:rsid w:val="002D01B2"/>
  </w:style>
  <w:style w:type="character" w:customStyle="1" w:styleId="CommentSubjectChar4">
    <w:name w:val="Comment Subject Char4"/>
    <w:rsid w:val="002D01B2"/>
    <w:rPr>
      <w:rFonts w:ascii="Osaka" w:hAnsi="Osaka"/>
      <w:b/>
      <w:bCs/>
      <w:lang w:val="en-GB" w:eastAsia="en-US"/>
    </w:rPr>
  </w:style>
  <w:style w:type="character" w:customStyle="1" w:styleId="1ff6">
    <w:name w:val="註解文字 字元1"/>
    <w:uiPriority w:val="99"/>
    <w:rsid w:val="002D01B2"/>
    <w:rPr>
      <w:lang w:eastAsia="en-US"/>
    </w:rPr>
  </w:style>
  <w:style w:type="paragraph" w:customStyle="1" w:styleId="72">
    <w:name w:val="吹き出し7"/>
    <w:basedOn w:val="Normal"/>
    <w:rsid w:val="002D01B2"/>
    <w:rPr>
      <w:rFonts w:ascii="Calibri" w:eastAsia="Calibri Light" w:hAnsi="Calibri" w:cs="Calibri"/>
      <w:sz w:val="16"/>
      <w:szCs w:val="16"/>
    </w:rPr>
  </w:style>
  <w:style w:type="character" w:customStyle="1" w:styleId="56">
    <w:name w:val="段落フォント5"/>
    <w:rsid w:val="002D01B2"/>
  </w:style>
  <w:style w:type="character" w:customStyle="1" w:styleId="57">
    <w:name w:val="コメント参照5"/>
    <w:rsid w:val="002D01B2"/>
    <w:rPr>
      <w:sz w:val="16"/>
    </w:rPr>
  </w:style>
  <w:style w:type="paragraph" w:customStyle="1" w:styleId="58">
    <w:name w:val="図表番号5"/>
    <w:basedOn w:val="Normal"/>
    <w:rsid w:val="002D01B2"/>
    <w:pPr>
      <w:suppressLineNumbers/>
      <w:suppressAutoHyphens/>
      <w:spacing w:before="120" w:after="120"/>
    </w:pPr>
    <w:rPr>
      <w:rFonts w:eastAsia="Calibri Light" w:cs="SimSun"/>
      <w:i/>
      <w:iCs/>
      <w:sz w:val="24"/>
      <w:szCs w:val="24"/>
      <w:lang w:eastAsia="ar-SA"/>
    </w:rPr>
  </w:style>
  <w:style w:type="paragraph" w:customStyle="1" w:styleId="59">
    <w:name w:val="段落番号5"/>
    <w:basedOn w:val="List"/>
    <w:rsid w:val="002D01B2"/>
    <w:pPr>
      <w:tabs>
        <w:tab w:val="num" w:pos="644"/>
      </w:tabs>
      <w:suppressAutoHyphens/>
      <w:ind w:left="644" w:hanging="360"/>
    </w:pPr>
    <w:rPr>
      <w:rFonts w:eastAsia="Calibri Light" w:cs="Verdana"/>
      <w:lang w:eastAsia="ar-SA"/>
    </w:rPr>
  </w:style>
  <w:style w:type="paragraph" w:customStyle="1" w:styleId="250">
    <w:name w:val="段落番号 25"/>
    <w:basedOn w:val="59"/>
    <w:rsid w:val="002D01B2"/>
    <w:pPr>
      <w:ind w:left="851" w:hanging="284"/>
    </w:pPr>
  </w:style>
  <w:style w:type="paragraph" w:customStyle="1" w:styleId="5a">
    <w:name w:val="箇条書き5"/>
    <w:basedOn w:val="List"/>
    <w:rsid w:val="002D01B2"/>
    <w:pPr>
      <w:tabs>
        <w:tab w:val="num" w:pos="644"/>
      </w:tabs>
      <w:suppressAutoHyphens/>
      <w:ind w:left="644" w:hanging="360"/>
    </w:pPr>
    <w:rPr>
      <w:rFonts w:eastAsia="Calibri Light" w:cs="Verdana"/>
      <w:lang w:eastAsia="ar-SA"/>
    </w:rPr>
  </w:style>
  <w:style w:type="paragraph" w:customStyle="1" w:styleId="251">
    <w:name w:val="箇条書き 25"/>
    <w:basedOn w:val="5a"/>
    <w:rsid w:val="002D01B2"/>
    <w:pPr>
      <w:tabs>
        <w:tab w:val="clear" w:pos="644"/>
        <w:tab w:val="num" w:pos="1494"/>
      </w:tabs>
      <w:ind w:left="851" w:hanging="284"/>
    </w:pPr>
  </w:style>
  <w:style w:type="paragraph" w:customStyle="1" w:styleId="350">
    <w:name w:val="箇条書き 35"/>
    <w:basedOn w:val="251"/>
    <w:rsid w:val="002D01B2"/>
    <w:pPr>
      <w:ind w:left="1135"/>
    </w:pPr>
  </w:style>
  <w:style w:type="paragraph" w:customStyle="1" w:styleId="252">
    <w:name w:val="一覧 25"/>
    <w:basedOn w:val="List"/>
    <w:rsid w:val="002D01B2"/>
    <w:pPr>
      <w:suppressAutoHyphens/>
      <w:ind w:left="851"/>
    </w:pPr>
    <w:rPr>
      <w:rFonts w:eastAsia="Calibri Light" w:cs="Verdana"/>
      <w:lang w:eastAsia="ar-SA"/>
    </w:rPr>
  </w:style>
  <w:style w:type="paragraph" w:customStyle="1" w:styleId="351">
    <w:name w:val="一覧 35"/>
    <w:basedOn w:val="252"/>
    <w:rsid w:val="002D01B2"/>
    <w:pPr>
      <w:ind w:left="1135"/>
    </w:pPr>
  </w:style>
  <w:style w:type="paragraph" w:customStyle="1" w:styleId="450">
    <w:name w:val="一覧 45"/>
    <w:basedOn w:val="351"/>
    <w:rsid w:val="002D01B2"/>
    <w:pPr>
      <w:ind w:left="1418"/>
    </w:pPr>
  </w:style>
  <w:style w:type="paragraph" w:customStyle="1" w:styleId="550">
    <w:name w:val="一覧 55"/>
    <w:basedOn w:val="450"/>
    <w:rsid w:val="002D01B2"/>
    <w:pPr>
      <w:ind w:left="1702"/>
    </w:pPr>
  </w:style>
  <w:style w:type="paragraph" w:customStyle="1" w:styleId="451">
    <w:name w:val="箇条書き 45"/>
    <w:basedOn w:val="350"/>
    <w:rsid w:val="002D01B2"/>
    <w:pPr>
      <w:ind w:left="1418"/>
    </w:pPr>
  </w:style>
  <w:style w:type="paragraph" w:customStyle="1" w:styleId="551">
    <w:name w:val="箇条書き 55"/>
    <w:basedOn w:val="451"/>
    <w:rsid w:val="002D01B2"/>
    <w:pPr>
      <w:ind w:left="1702"/>
    </w:pPr>
  </w:style>
  <w:style w:type="paragraph" w:customStyle="1" w:styleId="5b">
    <w:name w:val="コメント文字列5"/>
    <w:basedOn w:val="Normal"/>
    <w:rsid w:val="002D01B2"/>
    <w:pPr>
      <w:suppressAutoHyphens/>
    </w:pPr>
    <w:rPr>
      <w:rFonts w:eastAsia="Calibri Light" w:cs="Verdana"/>
      <w:lang w:eastAsia="ar-SA"/>
    </w:rPr>
  </w:style>
  <w:style w:type="paragraph" w:customStyle="1" w:styleId="5c">
    <w:name w:val="コメント内容5"/>
    <w:basedOn w:val="5b"/>
    <w:next w:val="5b"/>
    <w:rsid w:val="002D01B2"/>
    <w:rPr>
      <w:b/>
      <w:bCs/>
    </w:rPr>
  </w:style>
  <w:style w:type="paragraph" w:customStyle="1" w:styleId="5d">
    <w:name w:val="見出しマップ5"/>
    <w:basedOn w:val="Normal"/>
    <w:rsid w:val="002D01B2"/>
    <w:pPr>
      <w:shd w:val="clear" w:color="auto" w:fill="000080"/>
      <w:suppressAutoHyphens/>
    </w:pPr>
    <w:rPr>
      <w:rFonts w:ascii="Calibri" w:eastAsia="Calibri Light" w:hAnsi="Calibri" w:cs="Calibri"/>
      <w:lang w:eastAsia="ar-SA"/>
    </w:rPr>
  </w:style>
  <w:style w:type="paragraph" w:customStyle="1" w:styleId="5e">
    <w:name w:val="書式なし5"/>
    <w:basedOn w:val="Normal"/>
    <w:rsid w:val="002D01B2"/>
    <w:pPr>
      <w:suppressAutoHyphens/>
    </w:pPr>
    <w:rPr>
      <w:rFonts w:ascii="Yu Gothic Light" w:eastAsia="Calibri Light" w:hAnsi="Yu Gothic Light" w:cs="Verdana"/>
      <w:lang w:val="nb-NO" w:eastAsia="ar-SA"/>
    </w:rPr>
  </w:style>
  <w:style w:type="paragraph" w:customStyle="1" w:styleId="Web5">
    <w:name w:val="標準 (Web)5"/>
    <w:basedOn w:val="Normal"/>
    <w:rsid w:val="002D01B2"/>
    <w:pPr>
      <w:suppressAutoHyphens/>
      <w:spacing w:before="100" w:after="100"/>
    </w:pPr>
    <w:rPr>
      <w:rFonts w:eastAsia="Arial" w:cs="Verdana"/>
      <w:sz w:val="24"/>
      <w:szCs w:val="24"/>
    </w:rPr>
  </w:style>
  <w:style w:type="paragraph" w:customStyle="1" w:styleId="253">
    <w:name w:val="本文インデント 25"/>
    <w:basedOn w:val="Normal"/>
    <w:rsid w:val="002D01B2"/>
    <w:pPr>
      <w:suppressAutoHyphens/>
      <w:ind w:left="567"/>
    </w:pPr>
    <w:rPr>
      <w:rFonts w:ascii="Helvetica" w:eastAsia="Calibri Light" w:hAnsi="Helvetica" w:cs="Helvetica"/>
      <w:lang w:eastAsia="ar-SA"/>
    </w:rPr>
  </w:style>
  <w:style w:type="paragraph" w:customStyle="1" w:styleId="5f">
    <w:name w:val="標準インデント5"/>
    <w:basedOn w:val="Normal"/>
    <w:rsid w:val="002D01B2"/>
    <w:pPr>
      <w:suppressAutoHyphens/>
      <w:ind w:left="708"/>
    </w:pPr>
    <w:rPr>
      <w:rFonts w:eastAsia="Calibri Light" w:cs="Verdana"/>
      <w:lang w:eastAsia="ar-SA"/>
    </w:rPr>
  </w:style>
  <w:style w:type="paragraph" w:customStyle="1" w:styleId="5f0">
    <w:name w:val="記5"/>
    <w:basedOn w:val="Normal"/>
    <w:next w:val="Normal"/>
    <w:rsid w:val="002D01B2"/>
    <w:pPr>
      <w:suppressAutoHyphens/>
    </w:pPr>
    <w:rPr>
      <w:rFonts w:eastAsia="Calibri Light" w:cs="Verdana"/>
      <w:lang w:eastAsia="ar-SA"/>
    </w:rPr>
  </w:style>
  <w:style w:type="paragraph" w:customStyle="1" w:styleId="HTML5">
    <w:name w:val="HTML 書式付き5"/>
    <w:basedOn w:val="Normal"/>
    <w:rsid w:val="002D01B2"/>
    <w:pPr>
      <w:suppressAutoHyphens/>
    </w:pPr>
    <w:rPr>
      <w:rFonts w:ascii="Yu Gothic Light" w:eastAsia="Calibri Light" w:hAnsi="Yu Gothic Light" w:cs="Yu Gothic Light"/>
      <w:lang w:eastAsia="ar-SA"/>
    </w:rPr>
  </w:style>
  <w:style w:type="paragraph" w:customStyle="1" w:styleId="254">
    <w:name w:val="本文 25"/>
    <w:basedOn w:val="Normal"/>
    <w:rsid w:val="002D01B2"/>
    <w:pPr>
      <w:suppressAutoHyphens/>
      <w:spacing w:after="120"/>
    </w:pPr>
    <w:rPr>
      <w:rFonts w:eastAsia="Calibri Light" w:cs="Verdana"/>
      <w:lang w:eastAsia="ar-SA"/>
    </w:rPr>
  </w:style>
  <w:style w:type="paragraph" w:customStyle="1" w:styleId="352">
    <w:name w:val="本文 35"/>
    <w:basedOn w:val="Normal"/>
    <w:rsid w:val="002D01B2"/>
    <w:pPr>
      <w:suppressAutoHyphens/>
      <w:spacing w:after="120"/>
    </w:pPr>
    <w:rPr>
      <w:rFonts w:eastAsia="Calibri Light" w:cs="Verdana"/>
      <w:lang w:eastAsia="ar-SA"/>
    </w:rPr>
  </w:style>
  <w:style w:type="paragraph" w:customStyle="1" w:styleId="93">
    <w:name w:val="目录 93"/>
    <w:basedOn w:val="TOC8"/>
    <w:rsid w:val="002D01B2"/>
    <w:pPr>
      <w:ind w:left="1418" w:hanging="1418"/>
    </w:pPr>
    <w:rPr>
      <w:rFonts w:eastAsia="Calibri Light"/>
      <w:lang w:val="en-US"/>
    </w:rPr>
  </w:style>
  <w:style w:type="paragraph" w:customStyle="1" w:styleId="3f5">
    <w:name w:val="题注3"/>
    <w:basedOn w:val="Normal"/>
    <w:next w:val="Normal"/>
    <w:rsid w:val="002D01B2"/>
    <w:pPr>
      <w:spacing w:before="120" w:after="120"/>
    </w:pPr>
    <w:rPr>
      <w:rFonts w:eastAsia="Calibri Light"/>
      <w:b/>
    </w:rPr>
  </w:style>
  <w:style w:type="paragraph" w:customStyle="1" w:styleId="3f6">
    <w:name w:val="图表目录3"/>
    <w:basedOn w:val="Normal"/>
    <w:next w:val="Normal"/>
    <w:rsid w:val="002D01B2"/>
    <w:pPr>
      <w:ind w:left="400" w:hanging="400"/>
      <w:jc w:val="center"/>
    </w:pPr>
    <w:rPr>
      <w:rFonts w:eastAsia="Calibri Light"/>
      <w:b/>
    </w:rPr>
  </w:style>
  <w:style w:type="paragraph" w:customStyle="1" w:styleId="qqq">
    <w:name w:val="qqq"/>
    <w:basedOn w:val="Heading5"/>
    <w:link w:val="qqqChar"/>
    <w:qFormat/>
    <w:rsid w:val="002D01B2"/>
    <w:rPr>
      <w:rFonts w:eastAsia="Osaka"/>
      <w:lang w:eastAsia="zh-CN"/>
    </w:rPr>
  </w:style>
  <w:style w:type="character" w:customStyle="1" w:styleId="qqqChar">
    <w:name w:val="qqq Char"/>
    <w:link w:val="qqq"/>
    <w:rsid w:val="002D01B2"/>
    <w:rPr>
      <w:rFonts w:ascii="Arial" w:eastAsia="Osaka" w:hAnsi="Arial"/>
      <w:sz w:val="22"/>
      <w:lang w:eastAsia="zh-CN"/>
    </w:rPr>
  </w:style>
  <w:style w:type="paragraph" w:customStyle="1" w:styleId="CharChar32">
    <w:name w:val="Char Char3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0">
    <w:name w:val="(文字) (文字)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310">
    <w:name w:val="Char Char31"/>
    <w:rsid w:val="002D01B2"/>
    <w:rPr>
      <w:rFonts w:ascii="Helvetica" w:hAnsi="Helvetica" w:cs="Helvetica" w:hint="default"/>
      <w:sz w:val="22"/>
      <w:lang w:val="en-GB" w:eastAsia="en-US" w:bidi="ar-SA"/>
    </w:rPr>
  </w:style>
  <w:style w:type="character" w:customStyle="1" w:styleId="CharChar2100">
    <w:name w:val="Char Char210"/>
    <w:rsid w:val="002D01B2"/>
    <w:rPr>
      <w:rFonts w:ascii="Helvetica" w:hAnsi="Helvetica" w:cs="Helvetica" w:hint="default"/>
      <w:lang w:val="en-GB" w:eastAsia="en-US" w:bidi="ar-SA"/>
    </w:rPr>
  </w:style>
  <w:style w:type="character" w:customStyle="1" w:styleId="CharChar51">
    <w:name w:val="Char Char51"/>
    <w:rsid w:val="002D01B2"/>
    <w:rPr>
      <w:rFonts w:ascii="Helvetica" w:hAnsi="Helvetica" w:cs="Helvetica" w:hint="default"/>
      <w:sz w:val="28"/>
      <w:lang w:val="en-GB" w:eastAsia="en-US" w:bidi="ar-SA"/>
    </w:rPr>
  </w:style>
  <w:style w:type="character" w:customStyle="1" w:styleId="CharChar211">
    <w:name w:val="Char Char211"/>
    <w:rsid w:val="002D01B2"/>
    <w:rPr>
      <w:rFonts w:ascii="Osaka" w:hAnsi="Osaka"/>
      <w:lang w:val="en-GB" w:eastAsia="en-US"/>
    </w:rPr>
  </w:style>
  <w:style w:type="character" w:customStyle="1" w:styleId="CharChar61">
    <w:name w:val="Char Char61"/>
    <w:rsid w:val="002D01B2"/>
    <w:rPr>
      <w:rFonts w:ascii="Helvetica" w:eastAsia="Bookman" w:hAnsi="Helvetica"/>
      <w:sz w:val="32"/>
      <w:lang w:val="en-GB" w:eastAsia="en-US" w:bidi="ar-SA"/>
    </w:rPr>
  </w:style>
  <w:style w:type="character" w:customStyle="1" w:styleId="CharChar161">
    <w:name w:val="Char Char161"/>
    <w:rsid w:val="002D01B2"/>
    <w:rPr>
      <w:rFonts w:ascii="Helvetica" w:eastAsia="Bookman" w:hAnsi="Helvetica"/>
      <w:lang w:val="en-GB" w:eastAsia="en-US" w:bidi="ar-SA"/>
    </w:rPr>
  </w:style>
  <w:style w:type="character" w:customStyle="1" w:styleId="CharChar141">
    <w:name w:val="Char Char141"/>
    <w:rsid w:val="002D01B2"/>
    <w:rPr>
      <w:rFonts w:ascii="Helvetica" w:eastAsia="Bookman" w:hAnsi="Helvetica"/>
      <w:sz w:val="36"/>
      <w:lang w:val="en-GB" w:eastAsia="en-US" w:bidi="ar-SA"/>
    </w:rPr>
  </w:style>
  <w:style w:type="paragraph" w:customStyle="1" w:styleId="CarCar1CharCharCarCar1">
    <w:name w:val="Car Car1 Char Char Car Car1"/>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251">
    <w:name w:val="Char Char251"/>
    <w:rsid w:val="002D01B2"/>
    <w:rPr>
      <w:rFonts w:ascii="Helvetica" w:hAnsi="Helvetica"/>
      <w:lang w:val="en-GB" w:eastAsia="en-US"/>
    </w:rPr>
  </w:style>
  <w:style w:type="character" w:customStyle="1" w:styleId="CharChar171">
    <w:name w:val="Char Char171"/>
    <w:rsid w:val="002D01B2"/>
    <w:rPr>
      <w:rFonts w:ascii="Calibri" w:hAnsi="Calibri" w:cs="Calibri"/>
      <w:shd w:val="clear" w:color="auto" w:fill="000080"/>
      <w:lang w:val="en-GB" w:eastAsia="en-US"/>
    </w:rPr>
  </w:style>
  <w:style w:type="character" w:customStyle="1" w:styleId="CharChar191">
    <w:name w:val="Char Char191"/>
    <w:rsid w:val="002D01B2"/>
    <w:rPr>
      <w:rFonts w:ascii="Osaka" w:hAnsi="Osaka"/>
      <w:lang w:val="en-GB"/>
    </w:rPr>
  </w:style>
  <w:style w:type="character" w:customStyle="1" w:styleId="CharChar201">
    <w:name w:val="Char Char201"/>
    <w:rsid w:val="002D01B2"/>
    <w:rPr>
      <w:rFonts w:ascii="Calibri" w:hAnsi="Calibri" w:cs="Calibri"/>
      <w:sz w:val="16"/>
      <w:szCs w:val="16"/>
      <w:lang w:val="en-GB" w:eastAsia="en-US"/>
    </w:rPr>
  </w:style>
  <w:style w:type="character" w:customStyle="1" w:styleId="CharChar301">
    <w:name w:val="Char Char301"/>
    <w:rsid w:val="002D01B2"/>
    <w:rPr>
      <w:rFonts w:ascii="Helvetica" w:hAnsi="Helvetica"/>
      <w:lang w:val="en-GB" w:eastAsia="en-US"/>
    </w:rPr>
  </w:style>
  <w:style w:type="character" w:customStyle="1" w:styleId="CharChar261">
    <w:name w:val="Char Char261"/>
    <w:rsid w:val="002D01B2"/>
    <w:rPr>
      <w:rFonts w:ascii="Osaka" w:hAnsi="Osaka"/>
      <w:lang w:val="en-GB" w:eastAsia="en-US"/>
    </w:rPr>
  </w:style>
  <w:style w:type="character" w:customStyle="1" w:styleId="CharChar271">
    <w:name w:val="Char Char271"/>
    <w:rsid w:val="002D01B2"/>
    <w:rPr>
      <w:rFonts w:ascii="Helvetica" w:hAnsi="Helvetica"/>
      <w:b/>
      <w:i/>
      <w:noProof/>
      <w:sz w:val="18"/>
      <w:lang w:val="en-GB" w:eastAsia="en-US"/>
    </w:rPr>
  </w:style>
  <w:style w:type="character" w:customStyle="1" w:styleId="CharChar111">
    <w:name w:val="Char Char111"/>
    <w:rsid w:val="002D01B2"/>
    <w:rPr>
      <w:lang w:val="en-GB" w:eastAsia="en-US" w:bidi="ar-SA"/>
    </w:rPr>
  </w:style>
  <w:style w:type="paragraph" w:customStyle="1" w:styleId="CarCar51">
    <w:name w:val="Car Car51"/>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character" w:customStyle="1" w:styleId="CharChar151">
    <w:name w:val="Char Char151"/>
    <w:rsid w:val="002D01B2"/>
    <w:rPr>
      <w:rFonts w:ascii="Helvetica" w:hAnsi="Helvetica"/>
      <w:sz w:val="36"/>
      <w:lang w:val="en-GB"/>
    </w:rPr>
  </w:style>
  <w:style w:type="character" w:customStyle="1" w:styleId="CharChar131">
    <w:name w:val="Char Char131"/>
    <w:semiHidden/>
    <w:rsid w:val="002D01B2"/>
    <w:rPr>
      <w:rFonts w:ascii="Bookman" w:eastAsia="Bookman" w:hAnsi="Bookman" w:hint="eastAsia"/>
      <w:lang w:val="en-GB" w:eastAsia="en-US" w:bidi="ar-SA"/>
    </w:rPr>
  </w:style>
  <w:style w:type="character" w:customStyle="1" w:styleId="Absatz-Standardschriftart6">
    <w:name w:val="Absatz-Standardschriftart6"/>
    <w:rsid w:val="002D01B2"/>
  </w:style>
  <w:style w:type="character" w:customStyle="1" w:styleId="Absatz-Standardschriftart7">
    <w:name w:val="Absatz-Standardschriftart7"/>
    <w:rsid w:val="002D01B2"/>
  </w:style>
  <w:style w:type="character" w:customStyle="1" w:styleId="KommentarthemaZchn">
    <w:name w:val="Kommentarthema Zchn"/>
    <w:rsid w:val="002D01B2"/>
    <w:rPr>
      <w:b/>
      <w:bCs/>
      <w:lang w:val="en-GB" w:eastAsia="en-US" w:bidi="ar-SA"/>
    </w:rPr>
  </w:style>
  <w:style w:type="paragraph" w:customStyle="1" w:styleId="aria">
    <w:name w:val="aria"/>
    <w:basedOn w:val="Normal"/>
    <w:rsid w:val="002D01B2"/>
    <w:pPr>
      <w:keepNext/>
      <w:keepLines/>
      <w:spacing w:after="0"/>
      <w:jc w:val="both"/>
    </w:pPr>
    <w:rPr>
      <w:rFonts w:ascii="Helvetica" w:eastAsia="SimSun" w:hAnsi="Helvetica"/>
      <w:sz w:val="18"/>
      <w:szCs w:val="18"/>
      <w:lang w:eastAsia="zh-CN"/>
    </w:rPr>
  </w:style>
  <w:style w:type="character" w:customStyle="1" w:styleId="Char50">
    <w:name w:val="批注主题 Char5"/>
    <w:rsid w:val="002D01B2"/>
    <w:rPr>
      <w:b/>
      <w:bCs/>
      <w:lang w:eastAsia="en-US"/>
    </w:rPr>
  </w:style>
  <w:style w:type="character" w:customStyle="1" w:styleId="Char30">
    <w:name w:val="日期 Char3"/>
    <w:rsid w:val="002D01B2"/>
    <w:rPr>
      <w:rFonts w:eastAsia="Osaka"/>
      <w:lang w:val="en-GB" w:eastAsia="en-US"/>
    </w:rPr>
  </w:style>
  <w:style w:type="paragraph" w:customStyle="1" w:styleId="116">
    <w:name w:val="修订11"/>
    <w:hidden/>
    <w:semiHidden/>
    <w:rsid w:val="002D01B2"/>
    <w:rPr>
      <w:rFonts w:ascii="Osaka" w:eastAsia="Bookman Old Style" w:hAnsi="Osaka" w:cs="Osaka"/>
      <w:lang w:eastAsia="en-US"/>
    </w:rPr>
  </w:style>
  <w:style w:type="paragraph" w:customStyle="1" w:styleId="GridTable35">
    <w:name w:val="Grid Table 35"/>
    <w:basedOn w:val="Heading1"/>
    <w:next w:val="Normal"/>
    <w:uiPriority w:val="39"/>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character" w:customStyle="1" w:styleId="PlainTable35">
    <w:name w:val="Plain Table 35"/>
    <w:uiPriority w:val="19"/>
    <w:qFormat/>
    <w:rsid w:val="002D01B2"/>
    <w:rPr>
      <w:i/>
      <w:iCs/>
      <w:color w:val="808080"/>
    </w:rPr>
  </w:style>
  <w:style w:type="character" w:customStyle="1" w:styleId="PlainTable45">
    <w:name w:val="Plain Table 45"/>
    <w:uiPriority w:val="21"/>
    <w:qFormat/>
    <w:rsid w:val="002D01B2"/>
    <w:rPr>
      <w:b/>
      <w:bCs/>
      <w:i/>
      <w:iCs/>
      <w:color w:val="4F81BD"/>
    </w:rPr>
  </w:style>
  <w:style w:type="character" w:customStyle="1" w:styleId="PlainTable55">
    <w:name w:val="Plain Table 55"/>
    <w:uiPriority w:val="31"/>
    <w:qFormat/>
    <w:rsid w:val="002D01B2"/>
    <w:rPr>
      <w:smallCaps/>
      <w:color w:val="C0504D"/>
      <w:u w:val="single"/>
    </w:rPr>
  </w:style>
  <w:style w:type="character" w:customStyle="1" w:styleId="TableGridLight5">
    <w:name w:val="Table Grid Light5"/>
    <w:uiPriority w:val="32"/>
    <w:qFormat/>
    <w:rsid w:val="002D01B2"/>
    <w:rPr>
      <w:b/>
      <w:bCs/>
      <w:smallCaps/>
      <w:color w:val="C0504D"/>
      <w:spacing w:val="5"/>
      <w:u w:val="single"/>
    </w:rPr>
  </w:style>
  <w:style w:type="character" w:customStyle="1" w:styleId="GridTable1Light5">
    <w:name w:val="Grid Table 1 Light5"/>
    <w:uiPriority w:val="33"/>
    <w:qFormat/>
    <w:rsid w:val="002D01B2"/>
    <w:rPr>
      <w:b/>
      <w:bCs/>
      <w:smallCaps/>
      <w:spacing w:val="5"/>
    </w:rPr>
  </w:style>
  <w:style w:type="paragraph" w:customStyle="1" w:styleId="94">
    <w:name w:val="无间隔9"/>
    <w:qFormat/>
    <w:rsid w:val="002D01B2"/>
    <w:rPr>
      <w:rFonts w:ascii="Osaka" w:eastAsia="SimSun" w:hAnsi="Osaka" w:cs="Osaka"/>
      <w:lang w:eastAsia="en-US"/>
    </w:rPr>
  </w:style>
  <w:style w:type="paragraph" w:customStyle="1" w:styleId="tah00">
    <w:name w:val="tah0"/>
    <w:basedOn w:val="Normal"/>
    <w:rsid w:val="002D01B2"/>
    <w:pPr>
      <w:spacing w:before="100" w:beforeAutospacing="1" w:after="100" w:afterAutospacing="1"/>
    </w:pPr>
    <w:rPr>
      <w:rFonts w:ascii="Bookman" w:eastAsia="SimSun" w:hAnsi="Bookman" w:cs="Bookman"/>
      <w:sz w:val="24"/>
      <w:szCs w:val="24"/>
      <w:lang w:val="en-US"/>
    </w:rPr>
  </w:style>
  <w:style w:type="paragraph" w:customStyle="1" w:styleId="tal10">
    <w:name w:val="tal1"/>
    <w:basedOn w:val="Normal"/>
    <w:rsid w:val="002D01B2"/>
    <w:pPr>
      <w:spacing w:before="100" w:beforeAutospacing="1" w:after="100" w:afterAutospacing="1"/>
    </w:pPr>
    <w:rPr>
      <w:rFonts w:ascii="Bookman" w:eastAsia="SimSun" w:hAnsi="Bookman" w:cs="Bookman"/>
      <w:sz w:val="24"/>
      <w:szCs w:val="24"/>
      <w:lang w:val="en-US"/>
    </w:rPr>
  </w:style>
  <w:style w:type="paragraph" w:customStyle="1" w:styleId="tan1">
    <w:name w:val="tan1"/>
    <w:basedOn w:val="Normal"/>
    <w:rsid w:val="002D01B2"/>
    <w:pPr>
      <w:spacing w:before="100" w:beforeAutospacing="1" w:after="100" w:afterAutospacing="1"/>
    </w:pPr>
    <w:rPr>
      <w:rFonts w:ascii="Bookman" w:eastAsia="SimSun" w:hAnsi="Bookman" w:cs="Bookman"/>
      <w:sz w:val="24"/>
      <w:szCs w:val="24"/>
      <w:lang w:val="en-US"/>
    </w:rPr>
  </w:style>
  <w:style w:type="paragraph" w:customStyle="1" w:styleId="B1s">
    <w:name w:val="B1s"/>
    <w:basedOn w:val="B1"/>
    <w:rsid w:val="002D01B2"/>
    <w:rPr>
      <w:rFonts w:eastAsia="Osaka"/>
    </w:rPr>
  </w:style>
  <w:style w:type="character" w:customStyle="1" w:styleId="Char40">
    <w:name w:val="批注主题 Char4"/>
    <w:rsid w:val="002D01B2"/>
    <w:rPr>
      <w:b/>
      <w:bCs/>
      <w:lang w:eastAsia="en-US"/>
    </w:rPr>
  </w:style>
  <w:style w:type="paragraph" w:customStyle="1" w:styleId="100">
    <w:name w:val="修订10"/>
    <w:hidden/>
    <w:semiHidden/>
    <w:rsid w:val="002D01B2"/>
    <w:rPr>
      <w:rFonts w:ascii="Osaka" w:eastAsia="Bookman Old Style" w:hAnsi="Osaka" w:cs="Osaka"/>
      <w:lang w:eastAsia="en-US"/>
    </w:rPr>
  </w:style>
  <w:style w:type="paragraph" w:customStyle="1" w:styleId="82">
    <w:name w:val="无间隔8"/>
    <w:qFormat/>
    <w:rsid w:val="002D01B2"/>
    <w:rPr>
      <w:rFonts w:ascii="Osaka" w:eastAsia="SimSun" w:hAnsi="Osaka" w:cs="Osaka"/>
      <w:lang w:eastAsia="en-US"/>
    </w:rPr>
  </w:style>
  <w:style w:type="character" w:customStyle="1" w:styleId="UnresolvedMention4">
    <w:name w:val="Unresolved Mention4"/>
    <w:uiPriority w:val="99"/>
    <w:semiHidden/>
    <w:unhideWhenUsed/>
    <w:rsid w:val="002D01B2"/>
    <w:rPr>
      <w:color w:val="808080"/>
      <w:shd w:val="clear" w:color="auto" w:fill="E6E6E6"/>
    </w:rPr>
  </w:style>
  <w:style w:type="character" w:customStyle="1" w:styleId="MediumShading1-Accent1Char">
    <w:name w:val="Medium Shading 1 - Accent 1 Char"/>
    <w:link w:val="MediumShading1-Accent1"/>
    <w:uiPriority w:val="1"/>
    <w:rsid w:val="002D01B2"/>
    <w:rPr>
      <w:rFonts w:ascii="Helvetica" w:eastAsia="MS Gothic" w:hAnsi="Helvetica"/>
      <w:lang w:val="x-none" w:eastAsia="x-none"/>
    </w:rPr>
  </w:style>
  <w:style w:type="character" w:customStyle="1" w:styleId="MediumGrid2-Accent2Char">
    <w:name w:val="Medium Grid 2 - Accent 2 Char"/>
    <w:link w:val="MediumGrid2-Accent2"/>
    <w:uiPriority w:val="29"/>
    <w:rsid w:val="002D01B2"/>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2D01B2"/>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2D01B2"/>
    <w:rPr>
      <w:rFonts w:ascii="Helvetica" w:eastAsia="MS Gothic"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D01B2"/>
    <w:rPr>
      <w:rFonts w:ascii="Helvetica" w:eastAsia="MS Gothic"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2D01B2"/>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D01B2"/>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D01B2"/>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2D01B2"/>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2D01B2"/>
  </w:style>
  <w:style w:type="numbering" w:customStyle="1" w:styleId="170">
    <w:name w:val="无列表17"/>
    <w:next w:val="NoList"/>
    <w:semiHidden/>
    <w:rsid w:val="002D01B2"/>
  </w:style>
  <w:style w:type="numbering" w:customStyle="1" w:styleId="171">
    <w:name w:val="リストなし17"/>
    <w:next w:val="NoList"/>
    <w:uiPriority w:val="99"/>
    <w:semiHidden/>
    <w:unhideWhenUsed/>
    <w:rsid w:val="002D01B2"/>
  </w:style>
  <w:style w:type="numbering" w:customStyle="1" w:styleId="NoList119">
    <w:name w:val="No List119"/>
    <w:next w:val="NoList"/>
    <w:semiHidden/>
    <w:rsid w:val="002D01B2"/>
  </w:style>
  <w:style w:type="numbering" w:customStyle="1" w:styleId="NoList36">
    <w:name w:val="No List36"/>
    <w:next w:val="NoList"/>
    <w:semiHidden/>
    <w:rsid w:val="002D01B2"/>
  </w:style>
  <w:style w:type="numbering" w:customStyle="1" w:styleId="NoList46">
    <w:name w:val="No List46"/>
    <w:next w:val="NoList"/>
    <w:semiHidden/>
    <w:rsid w:val="002D01B2"/>
  </w:style>
  <w:style w:type="numbering" w:customStyle="1" w:styleId="NoList1110">
    <w:name w:val="No List1110"/>
    <w:next w:val="NoList"/>
    <w:semiHidden/>
    <w:rsid w:val="002D01B2"/>
  </w:style>
  <w:style w:type="numbering" w:customStyle="1" w:styleId="NoList125">
    <w:name w:val="No List125"/>
    <w:next w:val="NoList"/>
    <w:semiHidden/>
    <w:rsid w:val="002D01B2"/>
  </w:style>
  <w:style w:type="numbering" w:customStyle="1" w:styleId="1160">
    <w:name w:val="无列表116"/>
    <w:next w:val="NoList"/>
    <w:semiHidden/>
    <w:rsid w:val="002D01B2"/>
  </w:style>
  <w:style w:type="numbering" w:customStyle="1" w:styleId="NoList171">
    <w:name w:val="No List171"/>
    <w:next w:val="NoList"/>
    <w:uiPriority w:val="99"/>
    <w:semiHidden/>
    <w:unhideWhenUsed/>
    <w:rsid w:val="002D01B2"/>
  </w:style>
  <w:style w:type="numbering" w:customStyle="1" w:styleId="125">
    <w:name w:val="无列表125"/>
    <w:next w:val="NoList"/>
    <w:semiHidden/>
    <w:rsid w:val="002D01B2"/>
  </w:style>
  <w:style w:type="numbering" w:customStyle="1" w:styleId="NoList181">
    <w:name w:val="No List181"/>
    <w:next w:val="NoList"/>
    <w:semiHidden/>
    <w:rsid w:val="002D01B2"/>
  </w:style>
  <w:style w:type="numbering" w:customStyle="1" w:styleId="NoList37">
    <w:name w:val="No List37"/>
    <w:next w:val="NoList"/>
    <w:uiPriority w:val="99"/>
    <w:semiHidden/>
    <w:unhideWhenUsed/>
    <w:rsid w:val="002D01B2"/>
  </w:style>
  <w:style w:type="numbering" w:customStyle="1" w:styleId="180">
    <w:name w:val="无列表18"/>
    <w:next w:val="NoList"/>
    <w:semiHidden/>
    <w:rsid w:val="002D01B2"/>
  </w:style>
  <w:style w:type="numbering" w:customStyle="1" w:styleId="181">
    <w:name w:val="リストなし18"/>
    <w:next w:val="NoList"/>
    <w:uiPriority w:val="99"/>
    <w:semiHidden/>
    <w:unhideWhenUsed/>
    <w:rsid w:val="002D01B2"/>
  </w:style>
  <w:style w:type="numbering" w:customStyle="1" w:styleId="NoList120">
    <w:name w:val="No List120"/>
    <w:next w:val="NoList"/>
    <w:semiHidden/>
    <w:rsid w:val="002D01B2"/>
  </w:style>
  <w:style w:type="numbering" w:customStyle="1" w:styleId="NoList213">
    <w:name w:val="No List213"/>
    <w:next w:val="NoList"/>
    <w:semiHidden/>
    <w:rsid w:val="002D01B2"/>
  </w:style>
  <w:style w:type="numbering" w:customStyle="1" w:styleId="NoList38">
    <w:name w:val="No List38"/>
    <w:next w:val="NoList"/>
    <w:semiHidden/>
    <w:rsid w:val="002D01B2"/>
  </w:style>
  <w:style w:type="numbering" w:customStyle="1" w:styleId="NoList47">
    <w:name w:val="No List47"/>
    <w:next w:val="NoList"/>
    <w:semiHidden/>
    <w:rsid w:val="002D01B2"/>
  </w:style>
  <w:style w:type="numbering" w:customStyle="1" w:styleId="NoList214">
    <w:name w:val="No List214"/>
    <w:next w:val="NoList"/>
    <w:semiHidden/>
    <w:rsid w:val="002D01B2"/>
  </w:style>
  <w:style w:type="numbering" w:customStyle="1" w:styleId="NoList126">
    <w:name w:val="No List126"/>
    <w:next w:val="NoList"/>
    <w:semiHidden/>
    <w:rsid w:val="002D01B2"/>
  </w:style>
  <w:style w:type="numbering" w:customStyle="1" w:styleId="117">
    <w:name w:val="无列表117"/>
    <w:next w:val="NoList"/>
    <w:semiHidden/>
    <w:rsid w:val="002D01B2"/>
  </w:style>
  <w:style w:type="numbering" w:customStyle="1" w:styleId="NoList1113">
    <w:name w:val="No List1113"/>
    <w:next w:val="NoList"/>
    <w:semiHidden/>
    <w:rsid w:val="002D01B2"/>
  </w:style>
  <w:style w:type="numbering" w:customStyle="1" w:styleId="NoList172">
    <w:name w:val="No List172"/>
    <w:next w:val="NoList"/>
    <w:uiPriority w:val="99"/>
    <w:semiHidden/>
    <w:unhideWhenUsed/>
    <w:rsid w:val="002D01B2"/>
  </w:style>
  <w:style w:type="numbering" w:customStyle="1" w:styleId="126">
    <w:name w:val="无列表126"/>
    <w:next w:val="NoList"/>
    <w:semiHidden/>
    <w:rsid w:val="002D01B2"/>
  </w:style>
  <w:style w:type="numbering" w:customStyle="1" w:styleId="NoList182">
    <w:name w:val="No List182"/>
    <w:next w:val="NoList"/>
    <w:semiHidden/>
    <w:rsid w:val="002D01B2"/>
  </w:style>
  <w:style w:type="paragraph" w:customStyle="1" w:styleId="LightShading-Accent52">
    <w:name w:val="Light Shading - Accent 52"/>
    <w:uiPriority w:val="99"/>
    <w:semiHidden/>
    <w:rsid w:val="002D01B2"/>
    <w:pPr>
      <w:autoSpaceDN w:val="0"/>
    </w:pPr>
    <w:rPr>
      <w:rFonts w:ascii="Osaka" w:eastAsia="SimSun" w:hAnsi="Osaka" w:cs="Osaka"/>
      <w:lang w:eastAsia="en-US"/>
    </w:rPr>
  </w:style>
  <w:style w:type="paragraph" w:customStyle="1" w:styleId="LightList-Accent52">
    <w:name w:val="Light List - Accent 52"/>
    <w:basedOn w:val="Normal"/>
    <w:uiPriority w:val="34"/>
    <w:qFormat/>
    <w:rsid w:val="002D01B2"/>
    <w:pPr>
      <w:ind w:left="720"/>
    </w:pPr>
    <w:rPr>
      <w:rFonts w:eastAsia="Batang"/>
    </w:rPr>
  </w:style>
  <w:style w:type="paragraph" w:customStyle="1" w:styleId="MediumList1-Accent42">
    <w:name w:val="Medium List 1 - Accent 42"/>
    <w:uiPriority w:val="99"/>
    <w:semiHidden/>
    <w:rsid w:val="002D01B2"/>
    <w:pPr>
      <w:autoSpaceDN w:val="0"/>
    </w:pPr>
    <w:rPr>
      <w:rFonts w:ascii="Osaka" w:eastAsia="SimSun" w:hAnsi="Osaka" w:cs="Osaka"/>
      <w:lang w:eastAsia="en-US"/>
    </w:rPr>
  </w:style>
  <w:style w:type="paragraph" w:customStyle="1" w:styleId="LightList-Accent33">
    <w:name w:val="Light List - Accent 33"/>
    <w:uiPriority w:val="99"/>
    <w:semiHidden/>
    <w:rsid w:val="002D01B2"/>
    <w:pPr>
      <w:autoSpaceDN w:val="0"/>
    </w:pPr>
    <w:rPr>
      <w:rFonts w:ascii="Osaka" w:eastAsia="SimSun" w:hAnsi="Osaka" w:cs="Osaka"/>
      <w:lang w:eastAsia="en-US"/>
    </w:rPr>
  </w:style>
  <w:style w:type="paragraph" w:customStyle="1" w:styleId="ColorfulShading-Accent12">
    <w:name w:val="Colorful Shading - Accent 12"/>
    <w:uiPriority w:val="99"/>
    <w:rsid w:val="002D01B2"/>
    <w:pPr>
      <w:autoSpaceDN w:val="0"/>
    </w:pPr>
    <w:rPr>
      <w:rFonts w:ascii="Osaka" w:eastAsia="SimSun" w:hAnsi="Osaka" w:cs="Osaka"/>
      <w:lang w:eastAsia="en-US"/>
    </w:rPr>
  </w:style>
  <w:style w:type="paragraph" w:customStyle="1" w:styleId="LightShading-Accent51">
    <w:name w:val="Light Shading - Accent 51"/>
    <w:uiPriority w:val="99"/>
    <w:semiHidden/>
    <w:rsid w:val="002D01B2"/>
    <w:pPr>
      <w:autoSpaceDN w:val="0"/>
    </w:pPr>
    <w:rPr>
      <w:rFonts w:ascii="Osaka" w:eastAsia="SimSun" w:hAnsi="Osaka" w:cs="Osaka"/>
      <w:lang w:eastAsia="en-US"/>
    </w:rPr>
  </w:style>
  <w:style w:type="paragraph" w:customStyle="1" w:styleId="LightList-Accent51">
    <w:name w:val="Light List - Accent 51"/>
    <w:basedOn w:val="Normal"/>
    <w:uiPriority w:val="34"/>
    <w:qFormat/>
    <w:rsid w:val="002D01B2"/>
    <w:pPr>
      <w:ind w:left="720"/>
    </w:pPr>
    <w:rPr>
      <w:rFonts w:eastAsia="Batang"/>
    </w:rPr>
  </w:style>
  <w:style w:type="paragraph" w:customStyle="1" w:styleId="MediumList1-Accent41">
    <w:name w:val="Medium List 1 - Accent 41"/>
    <w:uiPriority w:val="99"/>
    <w:semiHidden/>
    <w:rsid w:val="002D01B2"/>
    <w:pPr>
      <w:autoSpaceDN w:val="0"/>
    </w:pPr>
    <w:rPr>
      <w:rFonts w:ascii="Osaka" w:eastAsia="SimSun" w:hAnsi="Osaka" w:cs="Osaka"/>
      <w:lang w:eastAsia="en-US"/>
    </w:rPr>
  </w:style>
  <w:style w:type="paragraph" w:customStyle="1" w:styleId="LightList-Accent32">
    <w:name w:val="Light List - Accent 32"/>
    <w:uiPriority w:val="99"/>
    <w:semiHidden/>
    <w:rsid w:val="002D01B2"/>
    <w:pPr>
      <w:autoSpaceDN w:val="0"/>
    </w:pPr>
    <w:rPr>
      <w:rFonts w:ascii="Osaka" w:eastAsia="SimSun" w:hAnsi="Osaka" w:cs="Osaka"/>
      <w:lang w:eastAsia="en-US"/>
    </w:rPr>
  </w:style>
  <w:style w:type="paragraph" w:customStyle="1" w:styleId="ColorfulShading-Accent11">
    <w:name w:val="Colorful Shading - Accent 11"/>
    <w:uiPriority w:val="99"/>
    <w:rsid w:val="002D01B2"/>
    <w:pPr>
      <w:autoSpaceDN w:val="0"/>
    </w:pPr>
    <w:rPr>
      <w:rFonts w:ascii="Osaka" w:eastAsia="SimSun" w:hAnsi="Osaka" w:cs="Osaka"/>
      <w:lang w:eastAsia="en-US"/>
    </w:rPr>
  </w:style>
  <w:style w:type="character" w:customStyle="1" w:styleId="2fb">
    <w:name w:val="未处理的提及2"/>
    <w:uiPriority w:val="52"/>
    <w:rsid w:val="002D01B2"/>
    <w:rPr>
      <w:color w:val="808080"/>
      <w:shd w:val="clear" w:color="auto" w:fill="E6E6E6"/>
    </w:rPr>
  </w:style>
  <w:style w:type="character" w:customStyle="1" w:styleId="1ff7">
    <w:name w:val="未处理的提及1"/>
    <w:uiPriority w:val="52"/>
    <w:rsid w:val="002D01B2"/>
    <w:rPr>
      <w:color w:val="808080"/>
      <w:shd w:val="clear" w:color="auto" w:fill="E6E6E6"/>
    </w:rPr>
  </w:style>
  <w:style w:type="character" w:customStyle="1" w:styleId="tlid-translation">
    <w:name w:val="tlid-translation"/>
    <w:rsid w:val="002D01B2"/>
  </w:style>
  <w:style w:type="character" w:customStyle="1" w:styleId="B1Car">
    <w:name w:val="B1+ Car"/>
    <w:link w:val="B10"/>
    <w:rsid w:val="002D01B2"/>
    <w:rPr>
      <w:rFonts w:eastAsia="SimSun"/>
    </w:rPr>
  </w:style>
  <w:style w:type="paragraph" w:customStyle="1" w:styleId="101">
    <w:name w:val="无间隔10"/>
    <w:qFormat/>
    <w:rsid w:val="002D01B2"/>
    <w:rPr>
      <w:rFonts w:eastAsia="SimSun"/>
      <w:lang w:eastAsia="en-US"/>
    </w:rPr>
  </w:style>
  <w:style w:type="paragraph" w:customStyle="1" w:styleId="LightShading-Accent53">
    <w:name w:val="Light Shading - Accent 53"/>
    <w:hidden/>
    <w:uiPriority w:val="99"/>
    <w:semiHidden/>
    <w:rsid w:val="002D01B2"/>
    <w:rPr>
      <w:rFonts w:eastAsia="SimSun"/>
      <w:lang w:eastAsia="en-US"/>
    </w:rPr>
  </w:style>
  <w:style w:type="paragraph" w:customStyle="1" w:styleId="LightList-Accent53">
    <w:name w:val="Light List - Accent 53"/>
    <w:basedOn w:val="Normal"/>
    <w:uiPriority w:val="34"/>
    <w:qFormat/>
    <w:rsid w:val="002D01B2"/>
    <w:pPr>
      <w:ind w:left="720"/>
    </w:pPr>
    <w:rPr>
      <w:rFonts w:eastAsia="DengXian"/>
      <w:lang w:eastAsia="zh-CN"/>
    </w:rPr>
  </w:style>
  <w:style w:type="paragraph" w:customStyle="1" w:styleId="MediumList1-Accent43">
    <w:name w:val="Medium List 1 - Accent 43"/>
    <w:hidden/>
    <w:uiPriority w:val="99"/>
    <w:semiHidden/>
    <w:rsid w:val="002D01B2"/>
    <w:rPr>
      <w:rFonts w:eastAsia="SimSun"/>
      <w:lang w:eastAsia="en-US"/>
    </w:rPr>
  </w:style>
  <w:style w:type="character" w:customStyle="1" w:styleId="3f7">
    <w:name w:val="未处理的提及3"/>
    <w:uiPriority w:val="52"/>
    <w:rsid w:val="002D01B2"/>
    <w:rPr>
      <w:color w:val="808080"/>
      <w:shd w:val="clear" w:color="auto" w:fill="E6E6E6"/>
    </w:rPr>
  </w:style>
  <w:style w:type="paragraph" w:customStyle="1" w:styleId="LightList-Accent34">
    <w:name w:val="Light List - Accent 34"/>
    <w:hidden/>
    <w:uiPriority w:val="99"/>
    <w:semiHidden/>
    <w:rsid w:val="002D01B2"/>
    <w:rPr>
      <w:rFonts w:eastAsia="SimSun"/>
      <w:lang w:eastAsia="en-US"/>
    </w:rPr>
  </w:style>
  <w:style w:type="paragraph" w:customStyle="1" w:styleId="ColorfulShading-Accent13">
    <w:name w:val="Colorful Shading - Accent 13"/>
    <w:hidden/>
    <w:uiPriority w:val="99"/>
    <w:unhideWhenUsed/>
    <w:rsid w:val="002D01B2"/>
    <w:rPr>
      <w:rFonts w:eastAsia="SimSun"/>
      <w:lang w:eastAsia="en-US"/>
    </w:rPr>
  </w:style>
  <w:style w:type="character" w:customStyle="1" w:styleId="UnresolvedMention5">
    <w:name w:val="Unresolved Mention5"/>
    <w:uiPriority w:val="99"/>
    <w:unhideWhenUsed/>
    <w:rsid w:val="002D01B2"/>
    <w:rPr>
      <w:color w:val="808080"/>
      <w:shd w:val="clear" w:color="auto" w:fill="E6E6E6"/>
    </w:rPr>
  </w:style>
  <w:style w:type="character" w:customStyle="1" w:styleId="MediumGrid2Char1">
    <w:name w:val="Medium Grid 2 Char1"/>
    <w:link w:val="MediumGrid2"/>
    <w:uiPriority w:val="1"/>
    <w:rsid w:val="002D01B2"/>
    <w:rPr>
      <w:rFonts w:ascii="Arial" w:eastAsia="PMingLiU" w:hAnsi="Arial"/>
      <w:lang w:val="x-none" w:eastAsia="x-none"/>
    </w:rPr>
  </w:style>
  <w:style w:type="character" w:customStyle="1" w:styleId="ColorfulGrid-Accent1Char1">
    <w:name w:val="Colorful Grid - Accent 1 Char1"/>
    <w:uiPriority w:val="29"/>
    <w:rsid w:val="002D01B2"/>
    <w:rPr>
      <w:rFonts w:ascii="Arial" w:eastAsia="PMingLiU" w:hAnsi="Arial"/>
      <w:i/>
      <w:iCs/>
      <w:color w:val="000000"/>
      <w:lang w:val="en-GB" w:eastAsia="en-GB"/>
    </w:rPr>
  </w:style>
  <w:style w:type="character" w:customStyle="1" w:styleId="LightShading-Accent2Char1">
    <w:name w:val="Light Shading - Accent 2 Char1"/>
    <w:uiPriority w:val="30"/>
    <w:rsid w:val="002D01B2"/>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D01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D01B2"/>
    <w:rPr>
      <w:rFonts w:ascii="Calibri" w:eastAsia="Calibri" w:hAnsi="Calibri"/>
      <w:sz w:val="22"/>
      <w:szCs w:val="22"/>
      <w:lang w:eastAsia="en-GB"/>
    </w:rPr>
  </w:style>
  <w:style w:type="table" w:styleId="MediumGrid2">
    <w:name w:val="Medium Grid 2"/>
    <w:basedOn w:val="TableNormal"/>
    <w:link w:val="MediumGrid2Char1"/>
    <w:uiPriority w:val="1"/>
    <w:unhideWhenUsed/>
    <w:rsid w:val="002D01B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D01B2"/>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2D01B2"/>
    <w:rPr>
      <w:lang w:val="en-GB"/>
    </w:rPr>
  </w:style>
  <w:style w:type="paragraph" w:customStyle="1" w:styleId="B8">
    <w:name w:val="B8"/>
    <w:basedOn w:val="B7"/>
    <w:link w:val="B8Char"/>
    <w:qFormat/>
    <w:rsid w:val="002D01B2"/>
    <w:pPr>
      <w:ind w:left="2552"/>
    </w:pPr>
    <w:rPr>
      <w:rFonts w:eastAsia="MS Mincho"/>
      <w:lang w:eastAsia="ja-JP"/>
    </w:rPr>
  </w:style>
  <w:style w:type="character" w:customStyle="1" w:styleId="B8Char">
    <w:name w:val="B8 Char"/>
    <w:link w:val="B8"/>
    <w:rsid w:val="002D01B2"/>
    <w:rPr>
      <w:rFonts w:eastAsia="MS Mincho"/>
      <w:lang w:eastAsia="ja-JP"/>
    </w:rPr>
  </w:style>
  <w:style w:type="paragraph" w:customStyle="1" w:styleId="BalloonText1">
    <w:name w:val="Balloon Text1"/>
    <w:basedOn w:val="Normal"/>
    <w:rsid w:val="002D01B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2D01B2"/>
    <w:pPr>
      <w:adjustRightInd/>
      <w:textAlignment w:val="auto"/>
    </w:pPr>
    <w:rPr>
      <w:rFonts w:eastAsia="Calibri"/>
      <w:b/>
      <w:bCs/>
      <w:lang w:val="en-US" w:eastAsia="en-US"/>
    </w:rPr>
  </w:style>
  <w:style w:type="paragraph" w:customStyle="1" w:styleId="87">
    <w:name w:val="87"/>
    <w:basedOn w:val="Normal"/>
    <w:rsid w:val="002D01B2"/>
    <w:pPr>
      <w:ind w:left="2269" w:hanging="284"/>
    </w:pPr>
    <w:rPr>
      <w:lang w:eastAsia="ja-JP"/>
    </w:rPr>
  </w:style>
  <w:style w:type="character" w:customStyle="1" w:styleId="NOChar2">
    <w:name w:val="NO Char2"/>
    <w:locked/>
    <w:rsid w:val="002D01B2"/>
    <w:rPr>
      <w:lang w:eastAsia="en-US"/>
    </w:rPr>
  </w:style>
  <w:style w:type="paragraph" w:customStyle="1" w:styleId="TAHLeft">
    <w:name w:val="TAH + Left"/>
    <w:basedOn w:val="TAL"/>
    <w:rsid w:val="002D01B2"/>
    <w:pPr>
      <w:overflowPunct/>
      <w:autoSpaceDE/>
      <w:autoSpaceDN/>
      <w:adjustRightInd/>
      <w:textAlignment w:val="auto"/>
    </w:pPr>
    <w:rPr>
      <w:lang w:eastAsia="en-US"/>
    </w:rPr>
  </w:style>
  <w:style w:type="paragraph" w:customStyle="1" w:styleId="63-13">
    <w:name w:val=".6.3-13"/>
    <w:basedOn w:val="TAH"/>
    <w:rsid w:val="002D01B2"/>
    <w:pPr>
      <w:overflowPunct/>
      <w:autoSpaceDE/>
      <w:autoSpaceDN/>
      <w:adjustRightInd/>
      <w:jc w:val="left"/>
      <w:textAlignment w:val="auto"/>
    </w:pPr>
    <w:rPr>
      <w:b w:val="0"/>
      <w:lang w:eastAsia="en-US"/>
    </w:rPr>
  </w:style>
  <w:style w:type="character" w:customStyle="1" w:styleId="H10">
    <w:name w:val="H1_"/>
    <w:rsid w:val="002D01B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D01B2"/>
    <w:rPr>
      <w:lang w:val="en-GB" w:eastAsia="en-US" w:bidi="ar-SA"/>
    </w:rPr>
  </w:style>
  <w:style w:type="character" w:customStyle="1" w:styleId="Heading2-">
    <w:name w:val="Heading 2-"/>
    <w:rsid w:val="002D01B2"/>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D01B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D01B2"/>
    <w:rPr>
      <w:rFonts w:ascii="Arial" w:hAnsi="Arial"/>
      <w:sz w:val="32"/>
      <w:lang w:val="en-GB" w:eastAsia="en-US"/>
    </w:rPr>
  </w:style>
  <w:style w:type="paragraph" w:customStyle="1" w:styleId="TDC91">
    <w:name w:val="TDC 91"/>
    <w:basedOn w:val="TOC8"/>
    <w:rsid w:val="002D01B2"/>
    <w:pPr>
      <w:keepNext w:val="0"/>
      <w:ind w:left="1418" w:hanging="1418"/>
    </w:pPr>
    <w:rPr>
      <w:rFonts w:eastAsia="MS Mincho"/>
      <w:lang w:eastAsia="ja-JP"/>
    </w:rPr>
  </w:style>
  <w:style w:type="character" w:customStyle="1" w:styleId="NoteHeadingChar1">
    <w:name w:val="Note Heading Char1"/>
    <w:rsid w:val="002D01B2"/>
    <w:rPr>
      <w:rFonts w:eastAsia="MS Mincho"/>
      <w:lang w:val="en-GB" w:eastAsia="x-none"/>
    </w:rPr>
  </w:style>
  <w:style w:type="character" w:customStyle="1" w:styleId="HTMLPreformattedChar1">
    <w:name w:val="HTML Preformatted Char1"/>
    <w:rsid w:val="002D01B2"/>
    <w:rPr>
      <w:rFonts w:ascii="Courier New" w:eastAsia="MS Mincho" w:hAnsi="Courier New"/>
      <w:lang w:val="en-GB" w:eastAsia="x-none"/>
    </w:rPr>
  </w:style>
  <w:style w:type="paragraph" w:customStyle="1" w:styleId="Epgrafe1">
    <w:name w:val="Epígrafe1"/>
    <w:basedOn w:val="Normal"/>
    <w:next w:val="Normal"/>
    <w:rsid w:val="002D01B2"/>
    <w:pPr>
      <w:spacing w:before="120" w:after="120"/>
    </w:pPr>
    <w:rPr>
      <w:rFonts w:eastAsia="MS Mincho"/>
      <w:b/>
      <w:lang w:eastAsia="ja-JP"/>
    </w:rPr>
  </w:style>
  <w:style w:type="paragraph" w:customStyle="1" w:styleId="Tabladeilustraciones1">
    <w:name w:val="Tabla de ilustraciones1"/>
    <w:basedOn w:val="Normal"/>
    <w:next w:val="Normal"/>
    <w:rsid w:val="002D01B2"/>
    <w:pPr>
      <w:ind w:left="400" w:hanging="400"/>
      <w:jc w:val="center"/>
    </w:pPr>
    <w:rPr>
      <w:rFonts w:eastAsia="MS Mincho"/>
      <w:b/>
      <w:lang w:eastAsia="ja-JP"/>
    </w:rPr>
  </w:style>
  <w:style w:type="paragraph" w:customStyle="1" w:styleId="3f8">
    <w:name w:val="列出段落3"/>
    <w:basedOn w:val="Normal"/>
    <w:qFormat/>
    <w:rsid w:val="002D01B2"/>
    <w:pPr>
      <w:overflowPunct/>
      <w:autoSpaceDE/>
      <w:autoSpaceDN/>
      <w:adjustRightInd/>
      <w:ind w:firstLineChars="200" w:firstLine="420"/>
      <w:textAlignment w:val="auto"/>
    </w:pPr>
    <w:rPr>
      <w:rFonts w:eastAsia="SimSun"/>
    </w:rPr>
  </w:style>
  <w:style w:type="paragraph" w:customStyle="1" w:styleId="B-Body">
    <w:name w:val="B-Body"/>
    <w:link w:val="B-BodyChar"/>
    <w:qFormat/>
    <w:rsid w:val="002D01B2"/>
    <w:pPr>
      <w:tabs>
        <w:tab w:val="left" w:pos="2160"/>
      </w:tabs>
      <w:spacing w:before="120" w:after="40"/>
      <w:ind w:left="720"/>
    </w:pPr>
    <w:rPr>
      <w:sz w:val="22"/>
    </w:rPr>
  </w:style>
  <w:style w:type="character" w:customStyle="1" w:styleId="B-BodyChar">
    <w:name w:val="B-Body Char"/>
    <w:link w:val="B-Body"/>
    <w:rsid w:val="002D01B2"/>
    <w:rPr>
      <w:sz w:val="22"/>
    </w:rPr>
  </w:style>
  <w:style w:type="paragraph" w:customStyle="1" w:styleId="4f4">
    <w:name w:val="列出段落4"/>
    <w:basedOn w:val="Normal"/>
    <w:qFormat/>
    <w:rsid w:val="002D01B2"/>
    <w:pPr>
      <w:overflowPunct/>
      <w:autoSpaceDE/>
      <w:autoSpaceDN/>
      <w:adjustRightInd/>
      <w:ind w:firstLineChars="200" w:firstLine="420"/>
      <w:textAlignment w:val="auto"/>
    </w:pPr>
    <w:rPr>
      <w:rFonts w:eastAsia="SimSun"/>
    </w:rPr>
  </w:style>
  <w:style w:type="paragraph" w:customStyle="1" w:styleId="TF1">
    <w:name w:val="TF1"/>
    <w:link w:val="TFZchn"/>
    <w:rsid w:val="002D01B2"/>
    <w:pPr>
      <w:keepLines/>
      <w:spacing w:after="240"/>
      <w:jc w:val="center"/>
    </w:pPr>
    <w:rPr>
      <w:rFonts w:ascii="Arial" w:eastAsia="MS Mincho" w:hAnsi="Arial"/>
      <w:b/>
      <w:bCs/>
    </w:rPr>
  </w:style>
  <w:style w:type="character" w:customStyle="1" w:styleId="3f9">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D01B2"/>
    <w:rPr>
      <w:rFonts w:ascii="Arial" w:hAnsi="Arial"/>
      <w:sz w:val="28"/>
      <w:lang w:val="en-GB"/>
    </w:rPr>
  </w:style>
  <w:style w:type="character" w:customStyle="1" w:styleId="4f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D01B2"/>
    <w:rPr>
      <w:rFonts w:ascii="Arial" w:hAnsi="Arial"/>
      <w:sz w:val="24"/>
      <w:lang w:val="en-GB"/>
    </w:rPr>
  </w:style>
  <w:style w:type="character" w:customStyle="1" w:styleId="2Char">
    <w:name w:val="标题 2 Char"/>
    <w:aliases w:val="22 Char"/>
    <w:uiPriority w:val="9"/>
    <w:rsid w:val="002D01B2"/>
    <w:rPr>
      <w:rFonts w:ascii="Arial" w:hAnsi="Arial"/>
      <w:sz w:val="32"/>
      <w:lang w:val="en-GB"/>
    </w:rPr>
  </w:style>
  <w:style w:type="character" w:customStyle="1" w:styleId="3Char">
    <w:name w:val="标题 3 Char"/>
    <w:rsid w:val="002D01B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2D01B2"/>
    <w:rPr>
      <w:rFonts w:ascii="Arial" w:hAnsi="Arial"/>
      <w:sz w:val="24"/>
      <w:szCs w:val="28"/>
      <w:lang w:val="en-GB" w:eastAsia="en-GB"/>
    </w:rPr>
  </w:style>
  <w:style w:type="character" w:customStyle="1" w:styleId="6Char">
    <w:name w:val="标题 6 Char"/>
    <w:uiPriority w:val="9"/>
    <w:rsid w:val="002D01B2"/>
    <w:rPr>
      <w:rFonts w:ascii="Arial" w:hAnsi="Arial"/>
      <w:lang w:val="en-GB"/>
    </w:rPr>
  </w:style>
  <w:style w:type="character" w:customStyle="1" w:styleId="7Char">
    <w:name w:val="标题 7 Char"/>
    <w:uiPriority w:val="9"/>
    <w:rsid w:val="002D01B2"/>
    <w:rPr>
      <w:rFonts w:ascii="Arial" w:hAnsi="Arial"/>
      <w:lang w:val="en-GB"/>
    </w:rPr>
  </w:style>
  <w:style w:type="character" w:customStyle="1" w:styleId="8Char">
    <w:name w:val="标题 8 Char"/>
    <w:uiPriority w:val="9"/>
    <w:rsid w:val="002D01B2"/>
    <w:rPr>
      <w:rFonts w:ascii="Arial" w:hAnsi="Arial"/>
      <w:sz w:val="36"/>
      <w:lang w:val="en-GB"/>
    </w:rPr>
  </w:style>
  <w:style w:type="character" w:customStyle="1" w:styleId="9Char">
    <w:name w:val="标题 9 Char"/>
    <w:uiPriority w:val="9"/>
    <w:rsid w:val="002D01B2"/>
    <w:rPr>
      <w:rFonts w:ascii="Arial" w:hAnsi="Arial"/>
      <w:sz w:val="36"/>
      <w:lang w:val="en-GB"/>
    </w:rPr>
  </w:style>
  <w:style w:type="character" w:customStyle="1" w:styleId="Char9">
    <w:name w:val="页脚 Char"/>
    <w:uiPriority w:val="99"/>
    <w:rsid w:val="002D01B2"/>
    <w:rPr>
      <w:rFonts w:ascii="Arial" w:hAnsi="Arial"/>
      <w:b/>
      <w:i/>
      <w:noProof/>
      <w:sz w:val="18"/>
    </w:rPr>
  </w:style>
  <w:style w:type="character" w:customStyle="1" w:styleId="Chara">
    <w:name w:val="列表 Char"/>
    <w:rsid w:val="002D01B2"/>
    <w:rPr>
      <w:lang w:val="en-GB"/>
    </w:rPr>
  </w:style>
  <w:style w:type="character" w:customStyle="1" w:styleId="Charb">
    <w:name w:val="文档结构图 Char"/>
    <w:uiPriority w:val="99"/>
    <w:rsid w:val="002D01B2"/>
    <w:rPr>
      <w:rFonts w:ascii="Tahoma" w:hAnsi="Tahoma"/>
      <w:lang w:val="en-GB" w:eastAsia="en-US"/>
    </w:rPr>
  </w:style>
  <w:style w:type="character" w:customStyle="1" w:styleId="Charc">
    <w:name w:val="纯文本 Char"/>
    <w:rsid w:val="002D01B2"/>
    <w:rPr>
      <w:rFonts w:ascii="Courier New" w:hAnsi="Courier New"/>
      <w:lang w:val="nb-NO"/>
    </w:rPr>
  </w:style>
  <w:style w:type="character" w:customStyle="1" w:styleId="Chard">
    <w:name w:val="批注框文本 Char"/>
    <w:uiPriority w:val="99"/>
    <w:rsid w:val="002D01B2"/>
    <w:rPr>
      <w:rFonts w:ascii="Tahoma" w:hAnsi="Tahoma" w:cs="Tahoma"/>
      <w:sz w:val="16"/>
      <w:szCs w:val="16"/>
      <w:lang w:val="en-GB" w:eastAsia="en-GB" w:bidi="ar-SA"/>
    </w:rPr>
  </w:style>
  <w:style w:type="paragraph" w:customStyle="1" w:styleId="Commentnokia0">
    <w:name w:val="Comment nokia"/>
    <w:basedOn w:val="Heading4"/>
    <w:rsid w:val="002D01B2"/>
    <w:rPr>
      <w:b/>
      <w:sz w:val="28"/>
      <w:lang w:eastAsia="x-none"/>
    </w:rPr>
  </w:style>
  <w:style w:type="paragraph" w:customStyle="1" w:styleId="Char1f2">
    <w:name w:val="Char1"/>
    <w:semiHidden/>
    <w:rsid w:val="002D01B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0">
    <w:name w:val="Char Char22"/>
    <w:rsid w:val="002D01B2"/>
    <w:rPr>
      <w:rFonts w:ascii="Arial" w:hAnsi="Arial"/>
      <w:b/>
      <w:i/>
      <w:noProof/>
      <w:sz w:val="18"/>
      <w:lang w:val="en-GB"/>
    </w:rPr>
  </w:style>
  <w:style w:type="paragraph" w:customStyle="1" w:styleId="5f1">
    <w:name w:val="列出段落5"/>
    <w:basedOn w:val="Normal"/>
    <w:qFormat/>
    <w:rsid w:val="002D01B2"/>
    <w:pPr>
      <w:overflowPunct/>
      <w:autoSpaceDE/>
      <w:autoSpaceDN/>
      <w:adjustRightInd/>
      <w:ind w:firstLineChars="200" w:firstLine="420"/>
      <w:textAlignment w:val="auto"/>
    </w:pPr>
    <w:rPr>
      <w:rFonts w:eastAsia="SimSun"/>
    </w:rPr>
  </w:style>
  <w:style w:type="character" w:customStyle="1" w:styleId="CharChar180">
    <w:name w:val="Char Char18"/>
    <w:rsid w:val="002D01B2"/>
    <w:rPr>
      <w:rFonts w:ascii="Arial" w:hAnsi="Arial"/>
      <w:lang w:eastAsia="en-US"/>
    </w:rPr>
  </w:style>
  <w:style w:type="paragraph" w:customStyle="1" w:styleId="CharCharCharCharCharCharCharCharCharCharCharChar0">
    <w:name w:val="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2D01B2"/>
    <w:rPr>
      <w:rFonts w:ascii="Arial" w:eastAsia="MS Mincho" w:hAnsi="Arial"/>
      <w:lang w:val="en-GB" w:eastAsia="en-US" w:bidi="ar-SA"/>
    </w:rPr>
  </w:style>
  <w:style w:type="character" w:customStyle="1" w:styleId="CarCar80">
    <w:name w:val="Car Car8"/>
    <w:rsid w:val="002D01B2"/>
    <w:rPr>
      <w:rFonts w:ascii="Arial" w:eastAsia="MS Mincho" w:hAnsi="Arial"/>
      <w:sz w:val="36"/>
      <w:lang w:val="en-GB" w:eastAsia="en-US" w:bidi="ar-SA"/>
    </w:rPr>
  </w:style>
  <w:style w:type="character" w:customStyle="1" w:styleId="CarCar30">
    <w:name w:val="Car Car3"/>
    <w:rsid w:val="002D01B2"/>
    <w:rPr>
      <w:rFonts w:ascii="Arial" w:eastAsia="MS Mincho" w:hAnsi="Arial"/>
      <w:sz w:val="36"/>
      <w:lang w:val="en-GB" w:eastAsia="en-US" w:bidi="ar-SA"/>
    </w:rPr>
  </w:style>
  <w:style w:type="character" w:customStyle="1" w:styleId="CarCar70">
    <w:name w:val="Car Car7"/>
    <w:rsid w:val="002D01B2"/>
    <w:rPr>
      <w:rFonts w:eastAsia="MS Mincho"/>
      <w:lang w:val="en-GB" w:eastAsia="en-US" w:bidi="ar-SA"/>
    </w:rPr>
  </w:style>
  <w:style w:type="character" w:customStyle="1" w:styleId="CarCar60">
    <w:name w:val="Car Car6"/>
    <w:rsid w:val="002D01B2"/>
    <w:rPr>
      <w:rFonts w:ascii="Courier New" w:hAnsi="Courier New"/>
      <w:lang w:val="nb-NO" w:eastAsia="ja-JP" w:bidi="ar-SA"/>
    </w:rPr>
  </w:style>
  <w:style w:type="character" w:customStyle="1" w:styleId="CarCar20">
    <w:name w:val="Car Car2"/>
    <w:rsid w:val="002D01B2"/>
    <w:rPr>
      <w:rFonts w:eastAsia="MS Mincho"/>
      <w:lang w:val="en-GB" w:eastAsia="ja-JP" w:bidi="ar-SA"/>
    </w:rPr>
  </w:style>
  <w:style w:type="character" w:customStyle="1" w:styleId="CarCar90">
    <w:name w:val="Car Car9"/>
    <w:rsid w:val="002D01B2"/>
    <w:rPr>
      <w:rFonts w:ascii="Arial" w:hAnsi="Arial"/>
      <w:lang w:val="en-GB" w:eastAsia="ja-JP" w:bidi="ar-SA"/>
    </w:rPr>
  </w:style>
  <w:style w:type="character" w:customStyle="1" w:styleId="CarCar100">
    <w:name w:val="Car Car10"/>
    <w:rsid w:val="002D01B2"/>
    <w:rPr>
      <w:rFonts w:ascii="Arial" w:hAnsi="Arial"/>
      <w:lang w:val="en-GB" w:eastAsia="ja-JP" w:bidi="ar-SA"/>
    </w:rPr>
  </w:style>
  <w:style w:type="character" w:customStyle="1" w:styleId="83">
    <w:name w:val="(文字) (文字)8"/>
    <w:rsid w:val="002D01B2"/>
    <w:rPr>
      <w:rFonts w:ascii="Arial" w:eastAsia="MS Mincho" w:hAnsi="Arial"/>
      <w:lang w:val="en-GB" w:eastAsia="ar-SA" w:bidi="ar-SA"/>
    </w:rPr>
  </w:style>
  <w:style w:type="character" w:customStyle="1" w:styleId="73">
    <w:name w:val="(文字) (文字)7"/>
    <w:rsid w:val="002D01B2"/>
    <w:rPr>
      <w:rFonts w:ascii="Arial" w:eastAsia="MS Mincho" w:hAnsi="Arial"/>
      <w:sz w:val="36"/>
      <w:lang w:val="en-GB" w:eastAsia="ar-SA" w:bidi="ar-SA"/>
    </w:rPr>
  </w:style>
  <w:style w:type="character" w:customStyle="1" w:styleId="63">
    <w:name w:val="(文字) (文字)6"/>
    <w:rsid w:val="002D01B2"/>
    <w:rPr>
      <w:rFonts w:eastAsia="MS Mincho"/>
      <w:lang w:val="en-GB" w:eastAsia="ar-SA" w:bidi="ar-SA"/>
    </w:rPr>
  </w:style>
  <w:style w:type="character" w:customStyle="1" w:styleId="5f2">
    <w:name w:val="(文字) (文字)5"/>
    <w:rsid w:val="002D01B2"/>
    <w:rPr>
      <w:rFonts w:ascii="Courier New" w:eastAsia="MS Mincho" w:hAnsi="Courier New"/>
      <w:lang w:val="nb-NO" w:eastAsia="ar-SA" w:bidi="ar-SA"/>
    </w:rPr>
  </w:style>
  <w:style w:type="character" w:customStyle="1" w:styleId="CharChar230">
    <w:name w:val="Char Char23"/>
    <w:rsid w:val="002D01B2"/>
    <w:rPr>
      <w:rFonts w:ascii="Arial" w:hAnsi="Arial"/>
      <w:lang w:val="en-GB" w:eastAsia="en-US"/>
    </w:rPr>
  </w:style>
  <w:style w:type="character" w:customStyle="1" w:styleId="Head2A0">
    <w:name w:val="Head2A"/>
    <w:rsid w:val="002D01B2"/>
    <w:rPr>
      <w:rFonts w:ascii="Arial" w:eastAsia="MS Mincho" w:hAnsi="Arial"/>
      <w:sz w:val="32"/>
      <w:lang w:val="en-GB" w:eastAsia="en-US" w:bidi="ar-SA"/>
    </w:rPr>
  </w:style>
  <w:style w:type="character" w:customStyle="1" w:styleId="Titre30">
    <w:name w:val="Titre 3"/>
    <w:rsid w:val="002D01B2"/>
    <w:rPr>
      <w:rFonts w:ascii="Arial" w:hAnsi="Arial"/>
      <w:sz w:val="28"/>
      <w:szCs w:val="28"/>
      <w:lang w:val="en-GB" w:eastAsia="en-GB"/>
    </w:rPr>
  </w:style>
  <w:style w:type="character" w:customStyle="1" w:styleId="Chare">
    <w:name w:val="批注文字 Char"/>
    <w:uiPriority w:val="99"/>
    <w:qFormat/>
    <w:rsid w:val="002D01B2"/>
    <w:rPr>
      <w:lang w:val="en-GB" w:eastAsia="x-none"/>
    </w:rPr>
  </w:style>
  <w:style w:type="character" w:customStyle="1" w:styleId="Titre32">
    <w:name w:val="Titre 32"/>
    <w:rsid w:val="002D01B2"/>
    <w:rPr>
      <w:rFonts w:ascii="Arial" w:hAnsi="Arial"/>
      <w:sz w:val="28"/>
      <w:szCs w:val="28"/>
      <w:lang w:val="en-GB" w:eastAsia="en-GB"/>
    </w:rPr>
  </w:style>
  <w:style w:type="character" w:customStyle="1" w:styleId="Titre31">
    <w:name w:val="Titre 31"/>
    <w:rsid w:val="002D01B2"/>
    <w:rPr>
      <w:rFonts w:ascii="Arial" w:hAnsi="Arial"/>
      <w:sz w:val="28"/>
      <w:szCs w:val="28"/>
      <w:lang w:val="en-GB" w:eastAsia="en-GB"/>
    </w:rPr>
  </w:style>
  <w:style w:type="character" w:customStyle="1" w:styleId="trans">
    <w:name w:val="trans"/>
    <w:rsid w:val="002D01B2"/>
  </w:style>
  <w:style w:type="character" w:customStyle="1" w:styleId="Head2A1">
    <w:name w:val="Head2A1"/>
    <w:rsid w:val="002D01B2"/>
    <w:rPr>
      <w:rFonts w:ascii="Arial" w:eastAsia="MS Mincho" w:hAnsi="Arial" w:cs="Arial" w:hint="default"/>
      <w:sz w:val="32"/>
      <w:lang w:val="en-GB" w:eastAsia="en-US" w:bidi="ar-SA"/>
    </w:rPr>
  </w:style>
  <w:style w:type="character" w:customStyle="1" w:styleId="Heading7Char4">
    <w:name w:val="Heading 7 Char4"/>
    <w:rsid w:val="002D01B2"/>
    <w:rPr>
      <w:rFonts w:ascii="Arial" w:eastAsia="Times New Roman" w:hAnsi="Arial"/>
    </w:rPr>
  </w:style>
  <w:style w:type="character" w:customStyle="1" w:styleId="Heading8Char4">
    <w:name w:val="Heading 8 Char4"/>
    <w:rsid w:val="002D01B2"/>
    <w:rPr>
      <w:rFonts w:ascii="Arial" w:eastAsia="Times New Roman" w:hAnsi="Arial"/>
      <w:sz w:val="36"/>
    </w:rPr>
  </w:style>
  <w:style w:type="character" w:customStyle="1" w:styleId="Heading9Char3">
    <w:name w:val="Heading 9 Char3"/>
    <w:rsid w:val="002D01B2"/>
    <w:rPr>
      <w:rFonts w:ascii="Arial" w:eastAsia="Times New Roman" w:hAnsi="Arial"/>
      <w:sz w:val="36"/>
    </w:rPr>
  </w:style>
  <w:style w:type="character" w:customStyle="1" w:styleId="FooterChar3">
    <w:name w:val="Footer Char3"/>
    <w:rsid w:val="002D01B2"/>
    <w:rPr>
      <w:rFonts w:ascii="Arial" w:eastAsia="Times New Roman" w:hAnsi="Arial"/>
      <w:b/>
      <w:i/>
      <w:noProof/>
      <w:sz w:val="18"/>
    </w:rPr>
  </w:style>
  <w:style w:type="character" w:customStyle="1" w:styleId="CommentTextChar3">
    <w:name w:val="Comment Text Char3"/>
    <w:rsid w:val="002D01B2"/>
    <w:rPr>
      <w:rFonts w:eastAsia="SimSun"/>
      <w:lang w:val="en-GB"/>
    </w:rPr>
  </w:style>
  <w:style w:type="character" w:customStyle="1" w:styleId="DocumentMapChar2">
    <w:name w:val="Document Map Char2"/>
    <w:uiPriority w:val="99"/>
    <w:rsid w:val="002D01B2"/>
    <w:rPr>
      <w:rFonts w:ascii="Tahoma" w:eastAsia="Times New Roman" w:hAnsi="Tahoma" w:cs="Tahoma"/>
      <w:shd w:val="clear" w:color="auto" w:fill="000080"/>
      <w:lang w:val="en-GB"/>
    </w:rPr>
  </w:style>
  <w:style w:type="character" w:customStyle="1" w:styleId="NoteHeadingChar2">
    <w:name w:val="Note Heading Char2"/>
    <w:rsid w:val="002D01B2"/>
    <w:rPr>
      <w:lang w:val="x-none" w:eastAsia="x-none"/>
    </w:rPr>
  </w:style>
  <w:style w:type="character" w:customStyle="1" w:styleId="PlainTextChar4">
    <w:name w:val="Plain Text Char4"/>
    <w:rsid w:val="002D01B2"/>
    <w:rPr>
      <w:rFonts w:ascii="Courier New" w:eastAsia="SimSun" w:hAnsi="Courier New"/>
      <w:lang w:val="nb-NO"/>
    </w:rPr>
  </w:style>
  <w:style w:type="character" w:customStyle="1" w:styleId="BalloonTextChar2">
    <w:name w:val="Balloon Text Char2"/>
    <w:uiPriority w:val="99"/>
    <w:rsid w:val="002D01B2"/>
    <w:rPr>
      <w:rFonts w:ascii="Tahoma" w:eastAsia="Times New Roman" w:hAnsi="Tahoma" w:cs="Tahoma"/>
      <w:sz w:val="16"/>
      <w:szCs w:val="16"/>
      <w:lang w:val="en-GB"/>
    </w:rPr>
  </w:style>
  <w:style w:type="character" w:customStyle="1" w:styleId="BodyTextIndentChar4">
    <w:name w:val="Body Text Indent Char4"/>
    <w:rsid w:val="002D01B2"/>
    <w:rPr>
      <w:rFonts w:eastAsia="Batang"/>
      <w:lang w:val="en-GB"/>
    </w:rPr>
  </w:style>
  <w:style w:type="character" w:customStyle="1" w:styleId="BodyText2Char4">
    <w:name w:val="Body Text 2 Char4"/>
    <w:rsid w:val="002D01B2"/>
    <w:rPr>
      <w:rFonts w:ascii="CG Times (WN)" w:eastAsia="Malgun Gothic" w:hAnsi="CG Times (WN)"/>
      <w:i/>
      <w:lang w:val="en-GB" w:eastAsia="ko-KR"/>
    </w:rPr>
  </w:style>
  <w:style w:type="character" w:customStyle="1" w:styleId="BodyText3Char4">
    <w:name w:val="Body Text 3 Char4"/>
    <w:rsid w:val="002D01B2"/>
    <w:rPr>
      <w:rFonts w:ascii="CG Times (WN)" w:eastAsia="Osaka" w:hAnsi="CG Times (WN)"/>
      <w:color w:val="000000"/>
      <w:lang w:val="en-GB" w:eastAsia="ko-KR"/>
    </w:rPr>
  </w:style>
  <w:style w:type="character" w:customStyle="1" w:styleId="BodyTextIndent2Char4">
    <w:name w:val="Body Text Indent 2 Char4"/>
    <w:rsid w:val="002D01B2"/>
    <w:rPr>
      <w:rFonts w:ascii="CG Times (WN)" w:hAnsi="CG Times (WN)"/>
      <w:lang w:val="en-GB"/>
    </w:rPr>
  </w:style>
  <w:style w:type="character" w:customStyle="1" w:styleId="HTMLPreformattedChar2">
    <w:name w:val="HTML Preformatted Char2"/>
    <w:rsid w:val="002D01B2"/>
    <w:rPr>
      <w:rFonts w:ascii="Courier New" w:hAnsi="Courier New"/>
      <w:lang w:val="en-GB" w:eastAsia="x-none"/>
    </w:rPr>
  </w:style>
  <w:style w:type="paragraph" w:customStyle="1" w:styleId="wxs">
    <w:name w:val="wxs_正文"/>
    <w:basedOn w:val="Normal"/>
    <w:qFormat/>
    <w:rsid w:val="002D01B2"/>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2D01B2"/>
    <w:pPr>
      <w:keepNext w:val="0"/>
      <w:keepLines w:val="0"/>
      <w:numPr>
        <w:numId w:val="2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2D01B2"/>
    <w:pPr>
      <w:keepNext w:val="0"/>
      <w:keepLines w:val="0"/>
      <w:spacing w:before="260" w:after="260" w:line="480" w:lineRule="auto"/>
      <w:ind w:left="0" w:firstLine="0"/>
    </w:pPr>
    <w:rPr>
      <w:rFonts w:ascii="Times New Roman" w:eastAsia="SimSun" w:hAnsi="Times New Roman"/>
      <w:b/>
      <w:bCs/>
      <w:kern w:val="44"/>
      <w:sz w:val="30"/>
      <w:lang w:eastAsia="en-US"/>
    </w:rPr>
  </w:style>
  <w:style w:type="character" w:customStyle="1" w:styleId="wxs2Char">
    <w:name w:val="wxs_2级标题 Char"/>
    <w:link w:val="wxs2"/>
    <w:rsid w:val="002D01B2"/>
    <w:rPr>
      <w:rFonts w:eastAsia="SimSun"/>
      <w:b/>
      <w:bCs/>
      <w:kern w:val="44"/>
      <w:sz w:val="30"/>
      <w:szCs w:val="32"/>
      <w:lang w:eastAsia="en-US"/>
    </w:rPr>
  </w:style>
  <w:style w:type="paragraph" w:customStyle="1" w:styleId="NOTE1">
    <w:name w:val="NOTE"/>
    <w:basedOn w:val="B3"/>
    <w:qFormat/>
    <w:rsid w:val="002D01B2"/>
    <w:pPr>
      <w:overflowPunct/>
      <w:autoSpaceDE/>
      <w:autoSpaceDN/>
      <w:adjustRightInd/>
      <w:textAlignment w:val="auto"/>
    </w:pPr>
    <w:rPr>
      <w:rFonts w:eastAsia="SimSun"/>
    </w:rPr>
  </w:style>
  <w:style w:type="numbering" w:customStyle="1" w:styleId="2fc">
    <w:name w:val="无列表2"/>
    <w:next w:val="NoList"/>
    <w:uiPriority w:val="99"/>
    <w:semiHidden/>
    <w:unhideWhenUsed/>
    <w:rsid w:val="002D01B2"/>
  </w:style>
  <w:style w:type="numbering" w:customStyle="1" w:styleId="3fa">
    <w:name w:val="无列表3"/>
    <w:next w:val="NoList"/>
    <w:uiPriority w:val="99"/>
    <w:semiHidden/>
    <w:unhideWhenUsed/>
    <w:rsid w:val="002D01B2"/>
  </w:style>
  <w:style w:type="table" w:customStyle="1" w:styleId="1ff8">
    <w:name w:val="网格型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2D01B2"/>
    <w:pPr>
      <w:ind w:left="720" w:hanging="360"/>
    </w:pPr>
    <w:rPr>
      <w:rFonts w:ascii="Arial" w:eastAsia="SimSun" w:hAnsi="Arial"/>
    </w:rPr>
  </w:style>
  <w:style w:type="paragraph" w:customStyle="1" w:styleId="text3bullet">
    <w:name w:val="text3 bullet"/>
    <w:basedOn w:val="Normal"/>
    <w:rsid w:val="002D01B2"/>
    <w:pPr>
      <w:tabs>
        <w:tab w:val="num" w:pos="1492"/>
      </w:tabs>
      <w:ind w:left="1492" w:hanging="360"/>
    </w:pPr>
    <w:rPr>
      <w:rFonts w:ascii="Arial" w:eastAsia="SimSun" w:hAnsi="Arial"/>
    </w:rPr>
  </w:style>
  <w:style w:type="paragraph" w:customStyle="1" w:styleId="UnnumberedSubheading">
    <w:name w:val="Unnumbered Subheading"/>
    <w:basedOn w:val="H6"/>
    <w:next w:val="PlainText"/>
    <w:rsid w:val="002D01B2"/>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2D01B2"/>
    <w:pPr>
      <w:widowControl w:val="0"/>
      <w:spacing w:after="120"/>
    </w:pPr>
    <w:rPr>
      <w:rFonts w:ascii="Arial" w:eastAsia="‚l‚r ‚oƒSƒVƒbƒN" w:hAnsi="Arial"/>
      <w:snapToGrid w:val="0"/>
    </w:rPr>
  </w:style>
  <w:style w:type="paragraph" w:customStyle="1" w:styleId="L3">
    <w:name w:val="L3"/>
    <w:rsid w:val="002D01B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2D01B2"/>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2D01B2"/>
    <w:pPr>
      <w:spacing w:before="120" w:after="220"/>
    </w:pPr>
    <w:rPr>
      <w:rFonts w:ascii="Arial" w:eastAsia="MS Mincho" w:hAnsi="Arial"/>
      <w:noProof/>
      <w:lang w:val="en-US" w:eastAsia="en-US"/>
    </w:rPr>
  </w:style>
  <w:style w:type="paragraph" w:customStyle="1" w:styleId="nroaml">
    <w:name w:val="nroaml"/>
    <w:basedOn w:val="H6"/>
    <w:rsid w:val="002D01B2"/>
    <w:pPr>
      <w:ind w:left="0" w:firstLine="0"/>
    </w:pPr>
    <w:rPr>
      <w:rFonts w:eastAsia="SimSun"/>
      <w:snapToGrid w:val="0"/>
    </w:rPr>
  </w:style>
  <w:style w:type="paragraph" w:customStyle="1" w:styleId="00BodyText">
    <w:name w:val="00 BodyText"/>
    <w:basedOn w:val="Normal"/>
    <w:rsid w:val="002D01B2"/>
    <w:pPr>
      <w:spacing w:after="220"/>
    </w:pPr>
    <w:rPr>
      <w:rFonts w:ascii="Arial" w:eastAsia="SimSun" w:hAnsi="Arial"/>
      <w:sz w:val="22"/>
      <w:lang w:val="en-US"/>
    </w:rPr>
  </w:style>
  <w:style w:type="character" w:customStyle="1" w:styleId="aff1">
    <w:name w:val="標準太字"/>
    <w:autoRedefine/>
    <w:rsid w:val="002D01B2"/>
    <w:rPr>
      <w:b/>
    </w:rPr>
  </w:style>
  <w:style w:type="paragraph" w:customStyle="1" w:styleId="ActionPoint">
    <w:name w:val="ActionPoint"/>
    <w:basedOn w:val="Normal"/>
    <w:rsid w:val="002D01B2"/>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2D01B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2D01B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2D01B2"/>
    <w:rPr>
      <w:rFonts w:ascii="Arial Unicode MS" w:eastAsia="Arial Unicode MS" w:hAnsi="Arial Unicode MS" w:cs="Arial Unicode MS"/>
      <w:sz w:val="20"/>
      <w:szCs w:val="20"/>
    </w:rPr>
  </w:style>
  <w:style w:type="paragraph" w:customStyle="1" w:styleId="NormalAfter0pt">
    <w:name w:val="Normal + After:  0 pt"/>
    <w:basedOn w:val="Normal"/>
    <w:rsid w:val="002D01B2"/>
    <w:pPr>
      <w:overflowPunct/>
      <w:spacing w:after="0"/>
      <w:textAlignment w:val="auto"/>
    </w:pPr>
    <w:rPr>
      <w:rFonts w:ascii="Arial" w:eastAsia="SimSun" w:hAnsi="Arial"/>
    </w:rPr>
  </w:style>
  <w:style w:type="character" w:customStyle="1" w:styleId="PTK">
    <w:name w:val="PTK"/>
    <w:semiHidden/>
    <w:rsid w:val="002D01B2"/>
    <w:rPr>
      <w:rFonts w:ascii="Arial" w:hAnsi="Arial" w:cs="Arial"/>
      <w:color w:val="000080"/>
      <w:sz w:val="20"/>
      <w:szCs w:val="20"/>
    </w:rPr>
  </w:style>
  <w:style w:type="paragraph" w:customStyle="1" w:styleId="TdocList">
    <w:name w:val="Tdoc_List"/>
    <w:basedOn w:val="Normal"/>
    <w:rsid w:val="002D01B2"/>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2D01B2"/>
    <w:pPr>
      <w:ind w:left="2836"/>
    </w:pPr>
    <w:rPr>
      <w:rFonts w:eastAsia="Times New Roman"/>
      <w:lang w:val="x-none"/>
    </w:rPr>
  </w:style>
  <w:style w:type="paragraph" w:customStyle="1" w:styleId="CharChar1CharCharCharCharCharCharCharCharCharCharCharCharCharCharCharChar0">
    <w:name w:val="Char Char1 Char Char Char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Grid7">
    <w:name w:val="Table Grid7"/>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2D01B2"/>
    <w:rPr>
      <w:lang w:val="en-GB" w:eastAsia="en-US"/>
    </w:rPr>
  </w:style>
  <w:style w:type="paragraph" w:customStyle="1" w:styleId="T">
    <w:name w:val="T"/>
    <w:basedOn w:val="TAC"/>
    <w:rsid w:val="002D01B2"/>
    <w:rPr>
      <w:lang w:eastAsia="x-none"/>
    </w:rPr>
  </w:style>
  <w:style w:type="character" w:customStyle="1" w:styleId="Char24">
    <w:name w:val="页脚 Char2"/>
    <w:rsid w:val="002D01B2"/>
    <w:rPr>
      <w:rFonts w:ascii="Arial" w:hAnsi="Arial"/>
      <w:b/>
      <w:i/>
      <w:noProof/>
      <w:sz w:val="18"/>
    </w:rPr>
  </w:style>
  <w:style w:type="character" w:customStyle="1" w:styleId="Char31">
    <w:name w:val="批注文字 Char3"/>
    <w:uiPriority w:val="99"/>
    <w:qFormat/>
    <w:rsid w:val="002D01B2"/>
    <w:rPr>
      <w:lang w:val="en-GB" w:eastAsia="en-US"/>
    </w:rPr>
  </w:style>
  <w:style w:type="paragraph" w:customStyle="1" w:styleId="Pl0">
    <w:name w:val="Pl"/>
    <w:basedOn w:val="Normal"/>
    <w:rsid w:val="002D0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rsid w:val="002D01B2"/>
    <w:pPr>
      <w:overflowPunct/>
      <w:autoSpaceDE/>
      <w:autoSpaceDN/>
      <w:adjustRightInd/>
      <w:spacing w:after="0"/>
      <w:textAlignment w:val="auto"/>
    </w:pPr>
    <w:rPr>
      <w:rFonts w:ascii="Calibri" w:eastAsia="Calibri" w:hAnsi="Calibri" w:cs="Calibri"/>
      <w:lang w:val="en-US" w:eastAsia="ja-JP"/>
    </w:rPr>
  </w:style>
  <w:style w:type="paragraph" w:customStyle="1" w:styleId="Caption30">
    <w:name w:val="Caption3"/>
    <w:basedOn w:val="Normal"/>
    <w:next w:val="Normal"/>
    <w:rsid w:val="002D01B2"/>
    <w:pPr>
      <w:spacing w:before="120" w:after="120"/>
    </w:pPr>
    <w:rPr>
      <w:rFonts w:eastAsia="MS Mincho"/>
      <w:b/>
    </w:rPr>
  </w:style>
  <w:style w:type="numbering" w:customStyle="1" w:styleId="135">
    <w:name w:val="목록 없음13"/>
    <w:next w:val="NoList"/>
    <w:semiHidden/>
    <w:unhideWhenUsed/>
    <w:rsid w:val="002D01B2"/>
  </w:style>
  <w:style w:type="numbering" w:customStyle="1" w:styleId="235">
    <w:name w:val="목록 없음23"/>
    <w:next w:val="NoList"/>
    <w:semiHidden/>
    <w:rsid w:val="002D01B2"/>
  </w:style>
  <w:style w:type="numbering" w:customStyle="1" w:styleId="NoList54">
    <w:name w:val="No List54"/>
    <w:next w:val="NoList"/>
    <w:semiHidden/>
    <w:rsid w:val="002D01B2"/>
  </w:style>
  <w:style w:type="numbering" w:customStyle="1" w:styleId="NoList63">
    <w:name w:val="No List63"/>
    <w:next w:val="NoList"/>
    <w:semiHidden/>
    <w:rsid w:val="002D01B2"/>
  </w:style>
  <w:style w:type="numbering" w:customStyle="1" w:styleId="NoList73">
    <w:name w:val="No List73"/>
    <w:next w:val="NoList"/>
    <w:semiHidden/>
    <w:rsid w:val="002D01B2"/>
  </w:style>
  <w:style w:type="numbering" w:customStyle="1" w:styleId="NoList83">
    <w:name w:val="No List83"/>
    <w:next w:val="NoList"/>
    <w:semiHidden/>
    <w:rsid w:val="002D01B2"/>
  </w:style>
  <w:style w:type="numbering" w:customStyle="1" w:styleId="NoList223">
    <w:name w:val="No List223"/>
    <w:next w:val="NoList"/>
    <w:semiHidden/>
    <w:rsid w:val="002D01B2"/>
  </w:style>
  <w:style w:type="numbering" w:customStyle="1" w:styleId="NoList93">
    <w:name w:val="No List93"/>
    <w:next w:val="NoList"/>
    <w:semiHidden/>
    <w:rsid w:val="002D01B2"/>
  </w:style>
  <w:style w:type="numbering" w:customStyle="1" w:styleId="NoList133">
    <w:name w:val="No List133"/>
    <w:next w:val="NoList"/>
    <w:semiHidden/>
    <w:rsid w:val="002D01B2"/>
  </w:style>
  <w:style w:type="numbering" w:customStyle="1" w:styleId="NoList233">
    <w:name w:val="No List233"/>
    <w:next w:val="NoList"/>
    <w:semiHidden/>
    <w:rsid w:val="002D01B2"/>
  </w:style>
  <w:style w:type="numbering" w:customStyle="1" w:styleId="NoList103">
    <w:name w:val="No List103"/>
    <w:next w:val="NoList"/>
    <w:semiHidden/>
    <w:rsid w:val="002D01B2"/>
  </w:style>
  <w:style w:type="numbering" w:customStyle="1" w:styleId="NoList143">
    <w:name w:val="No List143"/>
    <w:next w:val="NoList"/>
    <w:semiHidden/>
    <w:rsid w:val="002D01B2"/>
  </w:style>
  <w:style w:type="numbering" w:customStyle="1" w:styleId="NoList243">
    <w:name w:val="No List243"/>
    <w:next w:val="NoList"/>
    <w:semiHidden/>
    <w:rsid w:val="002D01B2"/>
  </w:style>
  <w:style w:type="numbering" w:customStyle="1" w:styleId="NoList313">
    <w:name w:val="No List313"/>
    <w:next w:val="NoList"/>
    <w:semiHidden/>
    <w:rsid w:val="002D01B2"/>
  </w:style>
  <w:style w:type="numbering" w:customStyle="1" w:styleId="NoList413">
    <w:name w:val="No List413"/>
    <w:next w:val="NoList"/>
    <w:semiHidden/>
    <w:rsid w:val="002D01B2"/>
  </w:style>
  <w:style w:type="numbering" w:customStyle="1" w:styleId="NoList513">
    <w:name w:val="No List513"/>
    <w:next w:val="NoList"/>
    <w:semiHidden/>
    <w:rsid w:val="002D01B2"/>
  </w:style>
  <w:style w:type="numbering" w:customStyle="1" w:styleId="NoList153">
    <w:name w:val="No List153"/>
    <w:next w:val="NoList"/>
    <w:semiHidden/>
    <w:rsid w:val="002D01B2"/>
  </w:style>
  <w:style w:type="numbering" w:customStyle="1" w:styleId="NoList163">
    <w:name w:val="No List163"/>
    <w:next w:val="NoList"/>
    <w:semiHidden/>
    <w:rsid w:val="002D01B2"/>
  </w:style>
  <w:style w:type="numbering" w:customStyle="1" w:styleId="NoList251">
    <w:name w:val="No List251"/>
    <w:next w:val="NoList"/>
    <w:semiHidden/>
    <w:rsid w:val="002D01B2"/>
  </w:style>
  <w:style w:type="numbering" w:customStyle="1" w:styleId="NoList321">
    <w:name w:val="No List321"/>
    <w:next w:val="NoList"/>
    <w:semiHidden/>
    <w:unhideWhenUsed/>
    <w:rsid w:val="002D01B2"/>
  </w:style>
  <w:style w:type="numbering" w:customStyle="1" w:styleId="1115">
    <w:name w:val="목록 없음111"/>
    <w:next w:val="NoList"/>
    <w:semiHidden/>
    <w:unhideWhenUsed/>
    <w:rsid w:val="002D01B2"/>
  </w:style>
  <w:style w:type="numbering" w:customStyle="1" w:styleId="2110">
    <w:name w:val="목록 없음211"/>
    <w:next w:val="NoList"/>
    <w:semiHidden/>
    <w:rsid w:val="002D01B2"/>
  </w:style>
  <w:style w:type="numbering" w:customStyle="1" w:styleId="NoList421">
    <w:name w:val="No List421"/>
    <w:next w:val="NoList"/>
    <w:semiHidden/>
    <w:unhideWhenUsed/>
    <w:rsid w:val="002D01B2"/>
  </w:style>
  <w:style w:type="numbering" w:customStyle="1" w:styleId="NoList521">
    <w:name w:val="No List521"/>
    <w:next w:val="NoList"/>
    <w:semiHidden/>
    <w:rsid w:val="002D01B2"/>
  </w:style>
  <w:style w:type="numbering" w:customStyle="1" w:styleId="NoList611">
    <w:name w:val="No List611"/>
    <w:next w:val="NoList"/>
    <w:semiHidden/>
    <w:rsid w:val="002D01B2"/>
  </w:style>
  <w:style w:type="numbering" w:customStyle="1" w:styleId="NoList711">
    <w:name w:val="No List711"/>
    <w:next w:val="NoList"/>
    <w:semiHidden/>
    <w:rsid w:val="002D01B2"/>
  </w:style>
  <w:style w:type="numbering" w:customStyle="1" w:styleId="NoList1121">
    <w:name w:val="No List1121"/>
    <w:next w:val="NoList"/>
    <w:semiHidden/>
    <w:rsid w:val="002D01B2"/>
  </w:style>
  <w:style w:type="numbering" w:customStyle="1" w:styleId="NoList2111">
    <w:name w:val="No List2111"/>
    <w:next w:val="NoList"/>
    <w:semiHidden/>
    <w:rsid w:val="002D01B2"/>
  </w:style>
  <w:style w:type="numbering" w:customStyle="1" w:styleId="NoList811">
    <w:name w:val="No List811"/>
    <w:next w:val="NoList"/>
    <w:semiHidden/>
    <w:rsid w:val="002D01B2"/>
  </w:style>
  <w:style w:type="numbering" w:customStyle="1" w:styleId="NoList1211">
    <w:name w:val="No List1211"/>
    <w:next w:val="NoList"/>
    <w:semiHidden/>
    <w:rsid w:val="002D01B2"/>
  </w:style>
  <w:style w:type="numbering" w:customStyle="1" w:styleId="NoList2211">
    <w:name w:val="No List2211"/>
    <w:next w:val="NoList"/>
    <w:semiHidden/>
    <w:rsid w:val="002D01B2"/>
  </w:style>
  <w:style w:type="numbering" w:customStyle="1" w:styleId="NoList911">
    <w:name w:val="No List911"/>
    <w:next w:val="NoList"/>
    <w:semiHidden/>
    <w:rsid w:val="002D01B2"/>
  </w:style>
  <w:style w:type="numbering" w:customStyle="1" w:styleId="NoList1311">
    <w:name w:val="No List1311"/>
    <w:next w:val="NoList"/>
    <w:semiHidden/>
    <w:rsid w:val="002D01B2"/>
  </w:style>
  <w:style w:type="numbering" w:customStyle="1" w:styleId="NoList2311">
    <w:name w:val="No List2311"/>
    <w:next w:val="NoList"/>
    <w:semiHidden/>
    <w:rsid w:val="002D01B2"/>
  </w:style>
  <w:style w:type="numbering" w:customStyle="1" w:styleId="NoList1011">
    <w:name w:val="No List1011"/>
    <w:next w:val="NoList"/>
    <w:semiHidden/>
    <w:rsid w:val="002D01B2"/>
  </w:style>
  <w:style w:type="numbering" w:customStyle="1" w:styleId="NoList1411">
    <w:name w:val="No List1411"/>
    <w:next w:val="NoList"/>
    <w:semiHidden/>
    <w:rsid w:val="002D01B2"/>
  </w:style>
  <w:style w:type="numbering" w:customStyle="1" w:styleId="NoList2411">
    <w:name w:val="No List2411"/>
    <w:next w:val="NoList"/>
    <w:semiHidden/>
    <w:rsid w:val="002D01B2"/>
  </w:style>
  <w:style w:type="numbering" w:customStyle="1" w:styleId="NoList3111">
    <w:name w:val="No List3111"/>
    <w:next w:val="NoList"/>
    <w:semiHidden/>
    <w:rsid w:val="002D01B2"/>
  </w:style>
  <w:style w:type="numbering" w:customStyle="1" w:styleId="NoList4111">
    <w:name w:val="No List4111"/>
    <w:next w:val="NoList"/>
    <w:semiHidden/>
    <w:rsid w:val="002D01B2"/>
  </w:style>
  <w:style w:type="numbering" w:customStyle="1" w:styleId="NoList5111">
    <w:name w:val="No List5111"/>
    <w:next w:val="NoList"/>
    <w:semiHidden/>
    <w:rsid w:val="002D01B2"/>
  </w:style>
  <w:style w:type="numbering" w:customStyle="1" w:styleId="NoList1511">
    <w:name w:val="No List1511"/>
    <w:next w:val="NoList"/>
    <w:semiHidden/>
    <w:rsid w:val="002D01B2"/>
  </w:style>
  <w:style w:type="numbering" w:customStyle="1" w:styleId="NoList1611">
    <w:name w:val="No List1611"/>
    <w:next w:val="NoList"/>
    <w:semiHidden/>
    <w:rsid w:val="002D01B2"/>
  </w:style>
  <w:style w:type="numbering" w:customStyle="1" w:styleId="NoList11111">
    <w:name w:val="No List11111"/>
    <w:next w:val="NoList"/>
    <w:semiHidden/>
    <w:rsid w:val="002D01B2"/>
  </w:style>
  <w:style w:type="numbering" w:customStyle="1" w:styleId="NoList191">
    <w:name w:val="No List191"/>
    <w:next w:val="NoList"/>
    <w:uiPriority w:val="99"/>
    <w:semiHidden/>
    <w:unhideWhenUsed/>
    <w:rsid w:val="002D01B2"/>
  </w:style>
  <w:style w:type="numbering" w:customStyle="1" w:styleId="NoList1101">
    <w:name w:val="No List1101"/>
    <w:next w:val="NoList"/>
    <w:semiHidden/>
    <w:rsid w:val="002D01B2"/>
  </w:style>
  <w:style w:type="numbering" w:customStyle="1" w:styleId="NoList261">
    <w:name w:val="No List261"/>
    <w:next w:val="NoList"/>
    <w:semiHidden/>
    <w:rsid w:val="002D01B2"/>
  </w:style>
  <w:style w:type="numbering" w:customStyle="1" w:styleId="NoList331">
    <w:name w:val="No List331"/>
    <w:next w:val="NoList"/>
    <w:semiHidden/>
    <w:unhideWhenUsed/>
    <w:rsid w:val="002D01B2"/>
  </w:style>
  <w:style w:type="numbering" w:customStyle="1" w:styleId="1213">
    <w:name w:val="목록 없음121"/>
    <w:next w:val="NoList"/>
    <w:semiHidden/>
    <w:unhideWhenUsed/>
    <w:rsid w:val="002D01B2"/>
  </w:style>
  <w:style w:type="numbering" w:customStyle="1" w:styleId="2210">
    <w:name w:val="목록 없음221"/>
    <w:next w:val="NoList"/>
    <w:semiHidden/>
    <w:rsid w:val="002D01B2"/>
  </w:style>
  <w:style w:type="numbering" w:customStyle="1" w:styleId="NoList431">
    <w:name w:val="No List431"/>
    <w:next w:val="NoList"/>
    <w:semiHidden/>
    <w:unhideWhenUsed/>
    <w:rsid w:val="002D01B2"/>
  </w:style>
  <w:style w:type="numbering" w:customStyle="1" w:styleId="NoList531">
    <w:name w:val="No List531"/>
    <w:next w:val="NoList"/>
    <w:semiHidden/>
    <w:rsid w:val="002D01B2"/>
  </w:style>
  <w:style w:type="numbering" w:customStyle="1" w:styleId="NoList621">
    <w:name w:val="No List621"/>
    <w:next w:val="NoList"/>
    <w:semiHidden/>
    <w:rsid w:val="002D01B2"/>
  </w:style>
  <w:style w:type="numbering" w:customStyle="1" w:styleId="NoList721">
    <w:name w:val="No List721"/>
    <w:next w:val="NoList"/>
    <w:semiHidden/>
    <w:rsid w:val="002D01B2"/>
  </w:style>
  <w:style w:type="numbering" w:customStyle="1" w:styleId="NoList1131">
    <w:name w:val="No List1131"/>
    <w:next w:val="NoList"/>
    <w:semiHidden/>
    <w:rsid w:val="002D01B2"/>
  </w:style>
  <w:style w:type="numbering" w:customStyle="1" w:styleId="NoList2121">
    <w:name w:val="No List2121"/>
    <w:next w:val="NoList"/>
    <w:semiHidden/>
    <w:rsid w:val="002D01B2"/>
  </w:style>
  <w:style w:type="numbering" w:customStyle="1" w:styleId="NoList821">
    <w:name w:val="No List821"/>
    <w:next w:val="NoList"/>
    <w:semiHidden/>
    <w:rsid w:val="002D01B2"/>
  </w:style>
  <w:style w:type="numbering" w:customStyle="1" w:styleId="NoList1221">
    <w:name w:val="No List1221"/>
    <w:next w:val="NoList"/>
    <w:semiHidden/>
    <w:rsid w:val="002D01B2"/>
  </w:style>
  <w:style w:type="numbering" w:customStyle="1" w:styleId="NoList2221">
    <w:name w:val="No List2221"/>
    <w:next w:val="NoList"/>
    <w:semiHidden/>
    <w:rsid w:val="002D01B2"/>
  </w:style>
  <w:style w:type="numbering" w:customStyle="1" w:styleId="NoList921">
    <w:name w:val="No List921"/>
    <w:next w:val="NoList"/>
    <w:semiHidden/>
    <w:rsid w:val="002D01B2"/>
  </w:style>
  <w:style w:type="numbering" w:customStyle="1" w:styleId="NoList1321">
    <w:name w:val="No List1321"/>
    <w:next w:val="NoList"/>
    <w:semiHidden/>
    <w:rsid w:val="002D01B2"/>
  </w:style>
  <w:style w:type="numbering" w:customStyle="1" w:styleId="NoList2321">
    <w:name w:val="No List2321"/>
    <w:next w:val="NoList"/>
    <w:semiHidden/>
    <w:rsid w:val="002D01B2"/>
  </w:style>
  <w:style w:type="numbering" w:customStyle="1" w:styleId="NoList1021">
    <w:name w:val="No List1021"/>
    <w:next w:val="NoList"/>
    <w:semiHidden/>
    <w:rsid w:val="002D01B2"/>
  </w:style>
  <w:style w:type="numbering" w:customStyle="1" w:styleId="NoList1421">
    <w:name w:val="No List1421"/>
    <w:next w:val="NoList"/>
    <w:semiHidden/>
    <w:rsid w:val="002D01B2"/>
  </w:style>
  <w:style w:type="numbering" w:customStyle="1" w:styleId="NoList2421">
    <w:name w:val="No List2421"/>
    <w:next w:val="NoList"/>
    <w:semiHidden/>
    <w:rsid w:val="002D01B2"/>
  </w:style>
  <w:style w:type="numbering" w:customStyle="1" w:styleId="NoList3121">
    <w:name w:val="No List3121"/>
    <w:next w:val="NoList"/>
    <w:semiHidden/>
    <w:rsid w:val="002D01B2"/>
  </w:style>
  <w:style w:type="numbering" w:customStyle="1" w:styleId="NoList4121">
    <w:name w:val="No List4121"/>
    <w:next w:val="NoList"/>
    <w:semiHidden/>
    <w:rsid w:val="002D01B2"/>
  </w:style>
  <w:style w:type="numbering" w:customStyle="1" w:styleId="NoList5121">
    <w:name w:val="No List5121"/>
    <w:next w:val="NoList"/>
    <w:semiHidden/>
    <w:rsid w:val="002D01B2"/>
  </w:style>
  <w:style w:type="numbering" w:customStyle="1" w:styleId="NoList1521">
    <w:name w:val="No List1521"/>
    <w:next w:val="NoList"/>
    <w:semiHidden/>
    <w:rsid w:val="002D01B2"/>
  </w:style>
  <w:style w:type="numbering" w:customStyle="1" w:styleId="NoList1621">
    <w:name w:val="No List1621"/>
    <w:next w:val="NoList"/>
    <w:semiHidden/>
    <w:rsid w:val="002D01B2"/>
  </w:style>
  <w:style w:type="numbering" w:customStyle="1" w:styleId="NoList11121">
    <w:name w:val="No List11121"/>
    <w:next w:val="NoList"/>
    <w:semiHidden/>
    <w:rsid w:val="002D01B2"/>
  </w:style>
  <w:style w:type="numbering" w:customStyle="1" w:styleId="218">
    <w:name w:val="无列表21"/>
    <w:next w:val="NoList"/>
    <w:uiPriority w:val="99"/>
    <w:semiHidden/>
    <w:unhideWhenUsed/>
    <w:rsid w:val="002D01B2"/>
  </w:style>
  <w:style w:type="numbering" w:customStyle="1" w:styleId="316">
    <w:name w:val="无列表31"/>
    <w:next w:val="NoList"/>
    <w:uiPriority w:val="99"/>
    <w:semiHidden/>
    <w:unhideWhenUsed/>
    <w:rsid w:val="002D01B2"/>
  </w:style>
  <w:style w:type="numbering" w:customStyle="1" w:styleId="NoList201">
    <w:name w:val="No List201"/>
    <w:next w:val="NoList"/>
    <w:semiHidden/>
    <w:rsid w:val="002D01B2"/>
  </w:style>
  <w:style w:type="numbering" w:customStyle="1" w:styleId="NoList271">
    <w:name w:val="No List271"/>
    <w:next w:val="NoList"/>
    <w:uiPriority w:val="99"/>
    <w:semiHidden/>
    <w:unhideWhenUsed/>
    <w:rsid w:val="002D01B2"/>
  </w:style>
  <w:style w:type="numbering" w:customStyle="1" w:styleId="NoList281">
    <w:name w:val="No List281"/>
    <w:next w:val="NoList"/>
    <w:uiPriority w:val="99"/>
    <w:semiHidden/>
    <w:unhideWhenUsed/>
    <w:rsid w:val="002D01B2"/>
  </w:style>
  <w:style w:type="numbering" w:customStyle="1" w:styleId="4f6">
    <w:name w:val="无列表4"/>
    <w:next w:val="NoList"/>
    <w:uiPriority w:val="99"/>
    <w:semiHidden/>
    <w:unhideWhenUsed/>
    <w:rsid w:val="002D01B2"/>
  </w:style>
  <w:style w:type="character" w:customStyle="1" w:styleId="8Char2">
    <w:name w:val="标题 8 Char2"/>
    <w:rsid w:val="002D01B2"/>
    <w:rPr>
      <w:rFonts w:ascii="Arial" w:eastAsia="Times New Roman" w:hAnsi="Arial"/>
      <w:sz w:val="36"/>
      <w:lang w:val="en-GB" w:eastAsia="en-GB"/>
    </w:rPr>
  </w:style>
  <w:style w:type="character" w:customStyle="1" w:styleId="9Char2">
    <w:name w:val="标题 9 Char2"/>
    <w:rsid w:val="002D01B2"/>
    <w:rPr>
      <w:rFonts w:ascii="Arial" w:eastAsia="Times New Roman" w:hAnsi="Arial"/>
      <w:sz w:val="36"/>
      <w:lang w:val="en-GB" w:eastAsia="en-GB"/>
    </w:rPr>
  </w:style>
  <w:style w:type="character" w:customStyle="1" w:styleId="Char25">
    <w:name w:val="批注框文本 Char2"/>
    <w:rsid w:val="002D01B2"/>
    <w:rPr>
      <w:rFonts w:ascii="Segoe UI" w:eastAsia="Times New Roman" w:hAnsi="Segoe UI"/>
      <w:sz w:val="18"/>
      <w:szCs w:val="18"/>
      <w:lang w:val="x-none" w:eastAsia="en-GB"/>
    </w:rPr>
  </w:style>
  <w:style w:type="character" w:customStyle="1" w:styleId="Char32">
    <w:name w:val="批注主题 Char3"/>
    <w:rsid w:val="002D01B2"/>
    <w:rPr>
      <w:rFonts w:eastAsia="Times New Roman"/>
      <w:b/>
      <w:bCs/>
      <w:lang w:val="en-GB" w:eastAsia="en-GB"/>
    </w:rPr>
  </w:style>
  <w:style w:type="character" w:customStyle="1" w:styleId="Char26">
    <w:name w:val="文档结构图 Char2"/>
    <w:rsid w:val="002D01B2"/>
    <w:rPr>
      <w:rFonts w:ascii="Tahoma" w:eastAsia="Times New Roman" w:hAnsi="Tahoma"/>
      <w:shd w:val="clear" w:color="auto" w:fill="000080"/>
      <w:lang w:val="en-GB" w:eastAsia="en-GB"/>
    </w:rPr>
  </w:style>
  <w:style w:type="character" w:customStyle="1" w:styleId="Char27">
    <w:name w:val="纯文本 Char2"/>
    <w:rsid w:val="002D01B2"/>
    <w:rPr>
      <w:rFonts w:ascii="Courier New" w:eastAsia="Times New Roman" w:hAnsi="Courier New"/>
      <w:lang w:val="nb-NO" w:eastAsia="en-GB"/>
    </w:rPr>
  </w:style>
  <w:style w:type="numbering" w:customStyle="1" w:styleId="142">
    <w:name w:val="목록 없음14"/>
    <w:next w:val="NoList"/>
    <w:semiHidden/>
    <w:unhideWhenUsed/>
    <w:rsid w:val="002D01B2"/>
  </w:style>
  <w:style w:type="numbering" w:customStyle="1" w:styleId="245">
    <w:name w:val="목록 없음24"/>
    <w:next w:val="NoList"/>
    <w:semiHidden/>
    <w:rsid w:val="002D01B2"/>
  </w:style>
  <w:style w:type="numbering" w:customStyle="1" w:styleId="NoList55">
    <w:name w:val="No List55"/>
    <w:next w:val="NoList"/>
    <w:semiHidden/>
    <w:rsid w:val="002D01B2"/>
  </w:style>
  <w:style w:type="numbering" w:customStyle="1" w:styleId="NoList64">
    <w:name w:val="No List64"/>
    <w:next w:val="NoList"/>
    <w:semiHidden/>
    <w:rsid w:val="002D01B2"/>
  </w:style>
  <w:style w:type="numbering" w:customStyle="1" w:styleId="NoList74">
    <w:name w:val="No List74"/>
    <w:next w:val="NoList"/>
    <w:semiHidden/>
    <w:rsid w:val="002D01B2"/>
  </w:style>
  <w:style w:type="numbering" w:customStyle="1" w:styleId="NoList215">
    <w:name w:val="No List215"/>
    <w:next w:val="NoList"/>
    <w:semiHidden/>
    <w:rsid w:val="002D01B2"/>
  </w:style>
  <w:style w:type="numbering" w:customStyle="1" w:styleId="NoList84">
    <w:name w:val="No List84"/>
    <w:next w:val="NoList"/>
    <w:semiHidden/>
    <w:rsid w:val="002D01B2"/>
  </w:style>
  <w:style w:type="numbering" w:customStyle="1" w:styleId="NoList224">
    <w:name w:val="No List224"/>
    <w:next w:val="NoList"/>
    <w:semiHidden/>
    <w:rsid w:val="002D01B2"/>
  </w:style>
  <w:style w:type="numbering" w:customStyle="1" w:styleId="NoList94">
    <w:name w:val="No List94"/>
    <w:next w:val="NoList"/>
    <w:semiHidden/>
    <w:rsid w:val="002D01B2"/>
  </w:style>
  <w:style w:type="numbering" w:customStyle="1" w:styleId="NoList134">
    <w:name w:val="No List134"/>
    <w:next w:val="NoList"/>
    <w:semiHidden/>
    <w:rsid w:val="002D01B2"/>
  </w:style>
  <w:style w:type="numbering" w:customStyle="1" w:styleId="NoList234">
    <w:name w:val="No List234"/>
    <w:next w:val="NoList"/>
    <w:semiHidden/>
    <w:rsid w:val="002D01B2"/>
  </w:style>
  <w:style w:type="numbering" w:customStyle="1" w:styleId="NoList104">
    <w:name w:val="No List104"/>
    <w:next w:val="NoList"/>
    <w:semiHidden/>
    <w:rsid w:val="002D01B2"/>
  </w:style>
  <w:style w:type="numbering" w:customStyle="1" w:styleId="NoList144">
    <w:name w:val="No List144"/>
    <w:next w:val="NoList"/>
    <w:semiHidden/>
    <w:rsid w:val="002D01B2"/>
  </w:style>
  <w:style w:type="numbering" w:customStyle="1" w:styleId="NoList244">
    <w:name w:val="No List244"/>
    <w:next w:val="NoList"/>
    <w:semiHidden/>
    <w:rsid w:val="002D01B2"/>
  </w:style>
  <w:style w:type="numbering" w:customStyle="1" w:styleId="NoList314">
    <w:name w:val="No List314"/>
    <w:next w:val="NoList"/>
    <w:semiHidden/>
    <w:rsid w:val="002D01B2"/>
  </w:style>
  <w:style w:type="numbering" w:customStyle="1" w:styleId="NoList414">
    <w:name w:val="No List414"/>
    <w:next w:val="NoList"/>
    <w:semiHidden/>
    <w:rsid w:val="002D01B2"/>
  </w:style>
  <w:style w:type="numbering" w:customStyle="1" w:styleId="NoList514">
    <w:name w:val="No List514"/>
    <w:next w:val="NoList"/>
    <w:semiHidden/>
    <w:rsid w:val="002D01B2"/>
  </w:style>
  <w:style w:type="numbering" w:customStyle="1" w:styleId="NoList154">
    <w:name w:val="No List154"/>
    <w:next w:val="NoList"/>
    <w:semiHidden/>
    <w:rsid w:val="002D01B2"/>
  </w:style>
  <w:style w:type="numbering" w:customStyle="1" w:styleId="NoList164">
    <w:name w:val="No List164"/>
    <w:next w:val="NoList"/>
    <w:semiHidden/>
    <w:rsid w:val="002D01B2"/>
  </w:style>
  <w:style w:type="numbering" w:customStyle="1" w:styleId="NoList1114">
    <w:name w:val="No List1114"/>
    <w:next w:val="NoList"/>
    <w:semiHidden/>
    <w:rsid w:val="002D01B2"/>
  </w:style>
  <w:style w:type="numbering" w:customStyle="1" w:styleId="NoList252">
    <w:name w:val="No List252"/>
    <w:next w:val="NoList"/>
    <w:semiHidden/>
    <w:rsid w:val="002D01B2"/>
  </w:style>
  <w:style w:type="numbering" w:customStyle="1" w:styleId="NoList322">
    <w:name w:val="No List322"/>
    <w:next w:val="NoList"/>
    <w:semiHidden/>
    <w:unhideWhenUsed/>
    <w:rsid w:val="002D01B2"/>
  </w:style>
  <w:style w:type="numbering" w:customStyle="1" w:styleId="1124">
    <w:name w:val="목록 없음112"/>
    <w:next w:val="NoList"/>
    <w:semiHidden/>
    <w:unhideWhenUsed/>
    <w:rsid w:val="002D01B2"/>
  </w:style>
  <w:style w:type="numbering" w:customStyle="1" w:styleId="2120">
    <w:name w:val="목록 없음212"/>
    <w:next w:val="NoList"/>
    <w:semiHidden/>
    <w:rsid w:val="002D01B2"/>
  </w:style>
  <w:style w:type="numbering" w:customStyle="1" w:styleId="NoList422">
    <w:name w:val="No List422"/>
    <w:next w:val="NoList"/>
    <w:semiHidden/>
    <w:unhideWhenUsed/>
    <w:rsid w:val="002D01B2"/>
  </w:style>
  <w:style w:type="numbering" w:customStyle="1" w:styleId="NoList522">
    <w:name w:val="No List522"/>
    <w:next w:val="NoList"/>
    <w:semiHidden/>
    <w:rsid w:val="002D01B2"/>
  </w:style>
  <w:style w:type="numbering" w:customStyle="1" w:styleId="NoList612">
    <w:name w:val="No List612"/>
    <w:next w:val="NoList"/>
    <w:semiHidden/>
    <w:rsid w:val="002D01B2"/>
  </w:style>
  <w:style w:type="numbering" w:customStyle="1" w:styleId="NoList712">
    <w:name w:val="No List712"/>
    <w:next w:val="NoList"/>
    <w:semiHidden/>
    <w:rsid w:val="002D01B2"/>
  </w:style>
  <w:style w:type="numbering" w:customStyle="1" w:styleId="NoList1122">
    <w:name w:val="No List1122"/>
    <w:next w:val="NoList"/>
    <w:semiHidden/>
    <w:rsid w:val="002D01B2"/>
  </w:style>
  <w:style w:type="numbering" w:customStyle="1" w:styleId="NoList2112">
    <w:name w:val="No List2112"/>
    <w:next w:val="NoList"/>
    <w:semiHidden/>
    <w:rsid w:val="002D01B2"/>
  </w:style>
  <w:style w:type="numbering" w:customStyle="1" w:styleId="NoList812">
    <w:name w:val="No List812"/>
    <w:next w:val="NoList"/>
    <w:semiHidden/>
    <w:rsid w:val="002D01B2"/>
  </w:style>
  <w:style w:type="numbering" w:customStyle="1" w:styleId="NoList1212">
    <w:name w:val="No List1212"/>
    <w:next w:val="NoList"/>
    <w:semiHidden/>
    <w:rsid w:val="002D01B2"/>
  </w:style>
  <w:style w:type="numbering" w:customStyle="1" w:styleId="NoList2212">
    <w:name w:val="No List2212"/>
    <w:next w:val="NoList"/>
    <w:semiHidden/>
    <w:rsid w:val="002D01B2"/>
  </w:style>
  <w:style w:type="numbering" w:customStyle="1" w:styleId="NoList912">
    <w:name w:val="No List912"/>
    <w:next w:val="NoList"/>
    <w:semiHidden/>
    <w:rsid w:val="002D01B2"/>
  </w:style>
  <w:style w:type="numbering" w:customStyle="1" w:styleId="NoList1312">
    <w:name w:val="No List1312"/>
    <w:next w:val="NoList"/>
    <w:semiHidden/>
    <w:rsid w:val="002D01B2"/>
  </w:style>
  <w:style w:type="numbering" w:customStyle="1" w:styleId="NoList2312">
    <w:name w:val="No List2312"/>
    <w:next w:val="NoList"/>
    <w:semiHidden/>
    <w:rsid w:val="002D01B2"/>
  </w:style>
  <w:style w:type="numbering" w:customStyle="1" w:styleId="NoList1012">
    <w:name w:val="No List1012"/>
    <w:next w:val="NoList"/>
    <w:semiHidden/>
    <w:rsid w:val="002D01B2"/>
  </w:style>
  <w:style w:type="numbering" w:customStyle="1" w:styleId="NoList1412">
    <w:name w:val="No List1412"/>
    <w:next w:val="NoList"/>
    <w:semiHidden/>
    <w:rsid w:val="002D01B2"/>
  </w:style>
  <w:style w:type="numbering" w:customStyle="1" w:styleId="NoList2412">
    <w:name w:val="No List2412"/>
    <w:next w:val="NoList"/>
    <w:semiHidden/>
    <w:rsid w:val="002D01B2"/>
  </w:style>
  <w:style w:type="numbering" w:customStyle="1" w:styleId="NoList3112">
    <w:name w:val="No List3112"/>
    <w:next w:val="NoList"/>
    <w:semiHidden/>
    <w:rsid w:val="002D01B2"/>
  </w:style>
  <w:style w:type="numbering" w:customStyle="1" w:styleId="NoList4112">
    <w:name w:val="No List4112"/>
    <w:next w:val="NoList"/>
    <w:semiHidden/>
    <w:rsid w:val="002D01B2"/>
  </w:style>
  <w:style w:type="numbering" w:customStyle="1" w:styleId="NoList5112">
    <w:name w:val="No List5112"/>
    <w:next w:val="NoList"/>
    <w:semiHidden/>
    <w:rsid w:val="002D01B2"/>
  </w:style>
  <w:style w:type="numbering" w:customStyle="1" w:styleId="NoList1512">
    <w:name w:val="No List1512"/>
    <w:next w:val="NoList"/>
    <w:semiHidden/>
    <w:rsid w:val="002D01B2"/>
  </w:style>
  <w:style w:type="numbering" w:customStyle="1" w:styleId="NoList1612">
    <w:name w:val="No List1612"/>
    <w:next w:val="NoList"/>
    <w:semiHidden/>
    <w:rsid w:val="002D01B2"/>
  </w:style>
  <w:style w:type="numbering" w:customStyle="1" w:styleId="NoList11112">
    <w:name w:val="No List11112"/>
    <w:next w:val="NoList"/>
    <w:semiHidden/>
    <w:rsid w:val="002D01B2"/>
  </w:style>
  <w:style w:type="numbering" w:customStyle="1" w:styleId="NoList192">
    <w:name w:val="No List192"/>
    <w:next w:val="NoList"/>
    <w:uiPriority w:val="99"/>
    <w:semiHidden/>
    <w:unhideWhenUsed/>
    <w:rsid w:val="002D01B2"/>
  </w:style>
  <w:style w:type="numbering" w:customStyle="1" w:styleId="NoList1102">
    <w:name w:val="No List1102"/>
    <w:next w:val="NoList"/>
    <w:uiPriority w:val="99"/>
    <w:semiHidden/>
    <w:rsid w:val="002D01B2"/>
  </w:style>
  <w:style w:type="numbering" w:customStyle="1" w:styleId="NoList262">
    <w:name w:val="No List262"/>
    <w:next w:val="NoList"/>
    <w:semiHidden/>
    <w:rsid w:val="002D01B2"/>
  </w:style>
  <w:style w:type="numbering" w:customStyle="1" w:styleId="NoList332">
    <w:name w:val="No List332"/>
    <w:next w:val="NoList"/>
    <w:semiHidden/>
    <w:unhideWhenUsed/>
    <w:rsid w:val="002D01B2"/>
  </w:style>
  <w:style w:type="numbering" w:customStyle="1" w:styleId="1222">
    <w:name w:val="목록 없음122"/>
    <w:next w:val="NoList"/>
    <w:semiHidden/>
    <w:unhideWhenUsed/>
    <w:rsid w:val="002D01B2"/>
  </w:style>
  <w:style w:type="numbering" w:customStyle="1" w:styleId="2220">
    <w:name w:val="목록 없음222"/>
    <w:next w:val="NoList"/>
    <w:semiHidden/>
    <w:rsid w:val="002D01B2"/>
  </w:style>
  <w:style w:type="numbering" w:customStyle="1" w:styleId="NoList432">
    <w:name w:val="No List432"/>
    <w:next w:val="NoList"/>
    <w:semiHidden/>
    <w:unhideWhenUsed/>
    <w:rsid w:val="002D01B2"/>
  </w:style>
  <w:style w:type="numbering" w:customStyle="1" w:styleId="NoList532">
    <w:name w:val="No List532"/>
    <w:next w:val="NoList"/>
    <w:semiHidden/>
    <w:rsid w:val="002D01B2"/>
  </w:style>
  <w:style w:type="numbering" w:customStyle="1" w:styleId="NoList622">
    <w:name w:val="No List622"/>
    <w:next w:val="NoList"/>
    <w:semiHidden/>
    <w:rsid w:val="002D01B2"/>
  </w:style>
  <w:style w:type="numbering" w:customStyle="1" w:styleId="NoList722">
    <w:name w:val="No List722"/>
    <w:next w:val="NoList"/>
    <w:semiHidden/>
    <w:rsid w:val="002D01B2"/>
  </w:style>
  <w:style w:type="numbering" w:customStyle="1" w:styleId="NoList1132">
    <w:name w:val="No List1132"/>
    <w:next w:val="NoList"/>
    <w:semiHidden/>
    <w:rsid w:val="002D01B2"/>
  </w:style>
  <w:style w:type="numbering" w:customStyle="1" w:styleId="NoList2122">
    <w:name w:val="No List2122"/>
    <w:next w:val="NoList"/>
    <w:semiHidden/>
    <w:rsid w:val="002D01B2"/>
  </w:style>
  <w:style w:type="numbering" w:customStyle="1" w:styleId="NoList822">
    <w:name w:val="No List822"/>
    <w:next w:val="NoList"/>
    <w:semiHidden/>
    <w:rsid w:val="002D01B2"/>
  </w:style>
  <w:style w:type="numbering" w:customStyle="1" w:styleId="NoList1222">
    <w:name w:val="No List1222"/>
    <w:next w:val="NoList"/>
    <w:semiHidden/>
    <w:rsid w:val="002D01B2"/>
  </w:style>
  <w:style w:type="numbering" w:customStyle="1" w:styleId="NoList2222">
    <w:name w:val="No List2222"/>
    <w:next w:val="NoList"/>
    <w:semiHidden/>
    <w:rsid w:val="002D01B2"/>
  </w:style>
  <w:style w:type="numbering" w:customStyle="1" w:styleId="NoList922">
    <w:name w:val="No List922"/>
    <w:next w:val="NoList"/>
    <w:semiHidden/>
    <w:rsid w:val="002D01B2"/>
  </w:style>
  <w:style w:type="numbering" w:customStyle="1" w:styleId="NoList1322">
    <w:name w:val="No List1322"/>
    <w:next w:val="NoList"/>
    <w:semiHidden/>
    <w:rsid w:val="002D01B2"/>
  </w:style>
  <w:style w:type="numbering" w:customStyle="1" w:styleId="NoList2322">
    <w:name w:val="No List2322"/>
    <w:next w:val="NoList"/>
    <w:semiHidden/>
    <w:rsid w:val="002D01B2"/>
  </w:style>
  <w:style w:type="numbering" w:customStyle="1" w:styleId="NoList1022">
    <w:name w:val="No List1022"/>
    <w:next w:val="NoList"/>
    <w:semiHidden/>
    <w:rsid w:val="002D01B2"/>
  </w:style>
  <w:style w:type="numbering" w:customStyle="1" w:styleId="NoList1422">
    <w:name w:val="No List1422"/>
    <w:next w:val="NoList"/>
    <w:semiHidden/>
    <w:rsid w:val="002D01B2"/>
  </w:style>
  <w:style w:type="numbering" w:customStyle="1" w:styleId="NoList2422">
    <w:name w:val="No List2422"/>
    <w:next w:val="NoList"/>
    <w:semiHidden/>
    <w:rsid w:val="002D01B2"/>
  </w:style>
  <w:style w:type="numbering" w:customStyle="1" w:styleId="NoList3122">
    <w:name w:val="No List3122"/>
    <w:next w:val="NoList"/>
    <w:semiHidden/>
    <w:rsid w:val="002D01B2"/>
  </w:style>
  <w:style w:type="numbering" w:customStyle="1" w:styleId="NoList4122">
    <w:name w:val="No List4122"/>
    <w:next w:val="NoList"/>
    <w:semiHidden/>
    <w:rsid w:val="002D01B2"/>
  </w:style>
  <w:style w:type="numbering" w:customStyle="1" w:styleId="NoList5122">
    <w:name w:val="No List5122"/>
    <w:next w:val="NoList"/>
    <w:semiHidden/>
    <w:rsid w:val="002D01B2"/>
  </w:style>
  <w:style w:type="numbering" w:customStyle="1" w:styleId="NoList1522">
    <w:name w:val="No List1522"/>
    <w:next w:val="NoList"/>
    <w:semiHidden/>
    <w:rsid w:val="002D01B2"/>
  </w:style>
  <w:style w:type="numbering" w:customStyle="1" w:styleId="NoList1622">
    <w:name w:val="No List1622"/>
    <w:next w:val="NoList"/>
    <w:semiHidden/>
    <w:rsid w:val="002D01B2"/>
  </w:style>
  <w:style w:type="numbering" w:customStyle="1" w:styleId="NoList11122">
    <w:name w:val="No List11122"/>
    <w:next w:val="NoList"/>
    <w:semiHidden/>
    <w:rsid w:val="002D01B2"/>
  </w:style>
  <w:style w:type="numbering" w:customStyle="1" w:styleId="227">
    <w:name w:val="无列表22"/>
    <w:next w:val="NoList"/>
    <w:uiPriority w:val="99"/>
    <w:semiHidden/>
    <w:unhideWhenUsed/>
    <w:rsid w:val="002D01B2"/>
  </w:style>
  <w:style w:type="numbering" w:customStyle="1" w:styleId="325">
    <w:name w:val="无列表32"/>
    <w:next w:val="NoList"/>
    <w:uiPriority w:val="99"/>
    <w:semiHidden/>
    <w:unhideWhenUsed/>
    <w:rsid w:val="002D01B2"/>
  </w:style>
  <w:style w:type="numbering" w:customStyle="1" w:styleId="NoList202">
    <w:name w:val="No List202"/>
    <w:next w:val="NoList"/>
    <w:semiHidden/>
    <w:rsid w:val="002D01B2"/>
  </w:style>
  <w:style w:type="numbering" w:customStyle="1" w:styleId="NoList272">
    <w:name w:val="No List272"/>
    <w:next w:val="NoList"/>
    <w:uiPriority w:val="99"/>
    <w:semiHidden/>
    <w:unhideWhenUsed/>
    <w:rsid w:val="002D01B2"/>
  </w:style>
  <w:style w:type="numbering" w:customStyle="1" w:styleId="NoList282">
    <w:name w:val="No List282"/>
    <w:next w:val="NoList"/>
    <w:uiPriority w:val="99"/>
    <w:semiHidden/>
    <w:unhideWhenUsed/>
    <w:rsid w:val="002D01B2"/>
  </w:style>
  <w:style w:type="numbering" w:customStyle="1" w:styleId="NoList291">
    <w:name w:val="No List291"/>
    <w:next w:val="NoList"/>
    <w:uiPriority w:val="99"/>
    <w:semiHidden/>
    <w:unhideWhenUsed/>
    <w:rsid w:val="002D01B2"/>
  </w:style>
  <w:style w:type="numbering" w:customStyle="1" w:styleId="NoList1141">
    <w:name w:val="No List1141"/>
    <w:next w:val="NoList"/>
    <w:semiHidden/>
    <w:rsid w:val="002D01B2"/>
  </w:style>
  <w:style w:type="numbering" w:customStyle="1" w:styleId="NoList2101">
    <w:name w:val="No List2101"/>
    <w:next w:val="NoList"/>
    <w:semiHidden/>
    <w:rsid w:val="002D01B2"/>
  </w:style>
  <w:style w:type="numbering" w:customStyle="1" w:styleId="NoList341">
    <w:name w:val="No List341"/>
    <w:next w:val="NoList"/>
    <w:semiHidden/>
    <w:unhideWhenUsed/>
    <w:rsid w:val="002D01B2"/>
  </w:style>
  <w:style w:type="numbering" w:customStyle="1" w:styleId="1311">
    <w:name w:val="목록 없음131"/>
    <w:next w:val="NoList"/>
    <w:semiHidden/>
    <w:unhideWhenUsed/>
    <w:rsid w:val="002D01B2"/>
  </w:style>
  <w:style w:type="numbering" w:customStyle="1" w:styleId="2310">
    <w:name w:val="목록 없음231"/>
    <w:next w:val="NoList"/>
    <w:semiHidden/>
    <w:rsid w:val="002D01B2"/>
  </w:style>
  <w:style w:type="numbering" w:customStyle="1" w:styleId="NoList441">
    <w:name w:val="No List441"/>
    <w:next w:val="NoList"/>
    <w:semiHidden/>
    <w:unhideWhenUsed/>
    <w:rsid w:val="002D01B2"/>
  </w:style>
  <w:style w:type="numbering" w:customStyle="1" w:styleId="NoList541">
    <w:name w:val="No List541"/>
    <w:next w:val="NoList"/>
    <w:semiHidden/>
    <w:rsid w:val="002D01B2"/>
  </w:style>
  <w:style w:type="numbering" w:customStyle="1" w:styleId="NoList631">
    <w:name w:val="No List631"/>
    <w:next w:val="NoList"/>
    <w:semiHidden/>
    <w:rsid w:val="002D01B2"/>
  </w:style>
  <w:style w:type="numbering" w:customStyle="1" w:styleId="NoList731">
    <w:name w:val="No List731"/>
    <w:next w:val="NoList"/>
    <w:semiHidden/>
    <w:rsid w:val="002D01B2"/>
  </w:style>
  <w:style w:type="numbering" w:customStyle="1" w:styleId="NoList1151">
    <w:name w:val="No List1151"/>
    <w:next w:val="NoList"/>
    <w:semiHidden/>
    <w:rsid w:val="002D01B2"/>
  </w:style>
  <w:style w:type="numbering" w:customStyle="1" w:styleId="NoList2131">
    <w:name w:val="No List2131"/>
    <w:next w:val="NoList"/>
    <w:semiHidden/>
    <w:rsid w:val="002D01B2"/>
  </w:style>
  <w:style w:type="numbering" w:customStyle="1" w:styleId="NoList831">
    <w:name w:val="No List831"/>
    <w:next w:val="NoList"/>
    <w:semiHidden/>
    <w:rsid w:val="002D01B2"/>
  </w:style>
  <w:style w:type="numbering" w:customStyle="1" w:styleId="NoList1231">
    <w:name w:val="No List1231"/>
    <w:next w:val="NoList"/>
    <w:semiHidden/>
    <w:rsid w:val="002D01B2"/>
  </w:style>
  <w:style w:type="numbering" w:customStyle="1" w:styleId="NoList2231">
    <w:name w:val="No List2231"/>
    <w:next w:val="NoList"/>
    <w:semiHidden/>
    <w:rsid w:val="002D01B2"/>
  </w:style>
  <w:style w:type="numbering" w:customStyle="1" w:styleId="NoList931">
    <w:name w:val="No List931"/>
    <w:next w:val="NoList"/>
    <w:semiHidden/>
    <w:rsid w:val="002D01B2"/>
  </w:style>
  <w:style w:type="numbering" w:customStyle="1" w:styleId="NoList1331">
    <w:name w:val="No List1331"/>
    <w:next w:val="NoList"/>
    <w:semiHidden/>
    <w:rsid w:val="002D01B2"/>
  </w:style>
  <w:style w:type="numbering" w:customStyle="1" w:styleId="NoList2331">
    <w:name w:val="No List2331"/>
    <w:next w:val="NoList"/>
    <w:semiHidden/>
    <w:rsid w:val="002D01B2"/>
  </w:style>
  <w:style w:type="numbering" w:customStyle="1" w:styleId="NoList1031">
    <w:name w:val="No List1031"/>
    <w:next w:val="NoList"/>
    <w:semiHidden/>
    <w:rsid w:val="002D01B2"/>
  </w:style>
  <w:style w:type="numbering" w:customStyle="1" w:styleId="NoList1431">
    <w:name w:val="No List1431"/>
    <w:next w:val="NoList"/>
    <w:semiHidden/>
    <w:rsid w:val="002D01B2"/>
  </w:style>
  <w:style w:type="numbering" w:customStyle="1" w:styleId="NoList2431">
    <w:name w:val="No List2431"/>
    <w:next w:val="NoList"/>
    <w:semiHidden/>
    <w:rsid w:val="002D01B2"/>
  </w:style>
  <w:style w:type="numbering" w:customStyle="1" w:styleId="NoList3131">
    <w:name w:val="No List3131"/>
    <w:next w:val="NoList"/>
    <w:semiHidden/>
    <w:rsid w:val="002D01B2"/>
  </w:style>
  <w:style w:type="numbering" w:customStyle="1" w:styleId="NoList4131">
    <w:name w:val="No List4131"/>
    <w:next w:val="NoList"/>
    <w:semiHidden/>
    <w:rsid w:val="002D01B2"/>
  </w:style>
  <w:style w:type="numbering" w:customStyle="1" w:styleId="NoList5131">
    <w:name w:val="No List5131"/>
    <w:next w:val="NoList"/>
    <w:semiHidden/>
    <w:rsid w:val="002D01B2"/>
  </w:style>
  <w:style w:type="numbering" w:customStyle="1" w:styleId="NoList1531">
    <w:name w:val="No List1531"/>
    <w:next w:val="NoList"/>
    <w:semiHidden/>
    <w:rsid w:val="002D01B2"/>
  </w:style>
  <w:style w:type="numbering" w:customStyle="1" w:styleId="NoList1631">
    <w:name w:val="No List1631"/>
    <w:next w:val="NoList"/>
    <w:semiHidden/>
    <w:rsid w:val="002D01B2"/>
  </w:style>
  <w:style w:type="numbering" w:customStyle="1" w:styleId="NoList11131">
    <w:name w:val="No List11131"/>
    <w:next w:val="NoList"/>
    <w:semiHidden/>
    <w:rsid w:val="002D01B2"/>
  </w:style>
  <w:style w:type="numbering" w:customStyle="1" w:styleId="NoList1711">
    <w:name w:val="No List1711"/>
    <w:next w:val="NoList"/>
    <w:uiPriority w:val="99"/>
    <w:semiHidden/>
    <w:unhideWhenUsed/>
    <w:rsid w:val="002D01B2"/>
  </w:style>
  <w:style w:type="numbering" w:customStyle="1" w:styleId="NoList1811">
    <w:name w:val="No List1811"/>
    <w:next w:val="NoList"/>
    <w:uiPriority w:val="99"/>
    <w:semiHidden/>
    <w:rsid w:val="002D01B2"/>
  </w:style>
  <w:style w:type="numbering" w:customStyle="1" w:styleId="NoList2511">
    <w:name w:val="No List2511"/>
    <w:next w:val="NoList"/>
    <w:semiHidden/>
    <w:rsid w:val="002D01B2"/>
  </w:style>
  <w:style w:type="numbering" w:customStyle="1" w:styleId="NoList3211">
    <w:name w:val="No List3211"/>
    <w:next w:val="NoList"/>
    <w:semiHidden/>
    <w:unhideWhenUsed/>
    <w:rsid w:val="002D01B2"/>
  </w:style>
  <w:style w:type="numbering" w:customStyle="1" w:styleId="11112">
    <w:name w:val="목록 없음1111"/>
    <w:next w:val="NoList"/>
    <w:semiHidden/>
    <w:unhideWhenUsed/>
    <w:rsid w:val="002D01B2"/>
  </w:style>
  <w:style w:type="numbering" w:customStyle="1" w:styleId="2111">
    <w:name w:val="목록 없음2111"/>
    <w:next w:val="NoList"/>
    <w:semiHidden/>
    <w:rsid w:val="002D01B2"/>
  </w:style>
  <w:style w:type="numbering" w:customStyle="1" w:styleId="NoList4211">
    <w:name w:val="No List4211"/>
    <w:next w:val="NoList"/>
    <w:semiHidden/>
    <w:unhideWhenUsed/>
    <w:rsid w:val="002D01B2"/>
  </w:style>
  <w:style w:type="numbering" w:customStyle="1" w:styleId="NoList5211">
    <w:name w:val="No List5211"/>
    <w:next w:val="NoList"/>
    <w:semiHidden/>
    <w:rsid w:val="002D01B2"/>
  </w:style>
  <w:style w:type="numbering" w:customStyle="1" w:styleId="NoList6111">
    <w:name w:val="No List6111"/>
    <w:next w:val="NoList"/>
    <w:semiHidden/>
    <w:rsid w:val="002D01B2"/>
  </w:style>
  <w:style w:type="numbering" w:customStyle="1" w:styleId="NoList7111">
    <w:name w:val="No List7111"/>
    <w:next w:val="NoList"/>
    <w:semiHidden/>
    <w:rsid w:val="002D01B2"/>
  </w:style>
  <w:style w:type="numbering" w:customStyle="1" w:styleId="NoList11211">
    <w:name w:val="No List11211"/>
    <w:next w:val="NoList"/>
    <w:semiHidden/>
    <w:rsid w:val="002D01B2"/>
  </w:style>
  <w:style w:type="numbering" w:customStyle="1" w:styleId="NoList21111">
    <w:name w:val="No List21111"/>
    <w:next w:val="NoList"/>
    <w:semiHidden/>
    <w:rsid w:val="002D01B2"/>
  </w:style>
  <w:style w:type="numbering" w:customStyle="1" w:styleId="NoList8111">
    <w:name w:val="No List8111"/>
    <w:next w:val="NoList"/>
    <w:semiHidden/>
    <w:rsid w:val="002D01B2"/>
  </w:style>
  <w:style w:type="numbering" w:customStyle="1" w:styleId="NoList12111">
    <w:name w:val="No List12111"/>
    <w:next w:val="NoList"/>
    <w:semiHidden/>
    <w:rsid w:val="002D01B2"/>
  </w:style>
  <w:style w:type="numbering" w:customStyle="1" w:styleId="NoList22111">
    <w:name w:val="No List22111"/>
    <w:next w:val="NoList"/>
    <w:semiHidden/>
    <w:rsid w:val="002D01B2"/>
  </w:style>
  <w:style w:type="numbering" w:customStyle="1" w:styleId="NoList9111">
    <w:name w:val="No List9111"/>
    <w:next w:val="NoList"/>
    <w:semiHidden/>
    <w:rsid w:val="002D01B2"/>
  </w:style>
  <w:style w:type="numbering" w:customStyle="1" w:styleId="NoList13111">
    <w:name w:val="No List13111"/>
    <w:next w:val="NoList"/>
    <w:semiHidden/>
    <w:rsid w:val="002D01B2"/>
  </w:style>
  <w:style w:type="numbering" w:customStyle="1" w:styleId="NoList23111">
    <w:name w:val="No List23111"/>
    <w:next w:val="NoList"/>
    <w:semiHidden/>
    <w:rsid w:val="002D01B2"/>
  </w:style>
  <w:style w:type="numbering" w:customStyle="1" w:styleId="NoList10111">
    <w:name w:val="No List10111"/>
    <w:next w:val="NoList"/>
    <w:semiHidden/>
    <w:rsid w:val="002D01B2"/>
  </w:style>
  <w:style w:type="numbering" w:customStyle="1" w:styleId="NoList14111">
    <w:name w:val="No List14111"/>
    <w:next w:val="NoList"/>
    <w:semiHidden/>
    <w:rsid w:val="002D01B2"/>
  </w:style>
  <w:style w:type="numbering" w:customStyle="1" w:styleId="NoList24111">
    <w:name w:val="No List24111"/>
    <w:next w:val="NoList"/>
    <w:semiHidden/>
    <w:rsid w:val="002D01B2"/>
  </w:style>
  <w:style w:type="numbering" w:customStyle="1" w:styleId="NoList31111">
    <w:name w:val="No List31111"/>
    <w:next w:val="NoList"/>
    <w:semiHidden/>
    <w:rsid w:val="002D01B2"/>
  </w:style>
  <w:style w:type="numbering" w:customStyle="1" w:styleId="NoList41111">
    <w:name w:val="No List41111"/>
    <w:next w:val="NoList"/>
    <w:semiHidden/>
    <w:rsid w:val="002D01B2"/>
  </w:style>
  <w:style w:type="numbering" w:customStyle="1" w:styleId="NoList51111">
    <w:name w:val="No List51111"/>
    <w:next w:val="NoList"/>
    <w:semiHidden/>
    <w:rsid w:val="002D01B2"/>
  </w:style>
  <w:style w:type="numbering" w:customStyle="1" w:styleId="NoList15111">
    <w:name w:val="No List15111"/>
    <w:next w:val="NoList"/>
    <w:semiHidden/>
    <w:rsid w:val="002D01B2"/>
  </w:style>
  <w:style w:type="numbering" w:customStyle="1" w:styleId="NoList16111">
    <w:name w:val="No List16111"/>
    <w:next w:val="NoList"/>
    <w:semiHidden/>
    <w:rsid w:val="002D01B2"/>
  </w:style>
  <w:style w:type="numbering" w:customStyle="1" w:styleId="NoList111111">
    <w:name w:val="No List111111"/>
    <w:next w:val="NoList"/>
    <w:semiHidden/>
    <w:rsid w:val="002D01B2"/>
  </w:style>
  <w:style w:type="numbering" w:customStyle="1" w:styleId="NoList1911">
    <w:name w:val="No List1911"/>
    <w:next w:val="NoList"/>
    <w:uiPriority w:val="99"/>
    <w:semiHidden/>
    <w:unhideWhenUsed/>
    <w:rsid w:val="002D01B2"/>
  </w:style>
  <w:style w:type="numbering" w:customStyle="1" w:styleId="NoList11011">
    <w:name w:val="No List11011"/>
    <w:next w:val="NoList"/>
    <w:uiPriority w:val="99"/>
    <w:semiHidden/>
    <w:rsid w:val="002D01B2"/>
  </w:style>
  <w:style w:type="numbering" w:customStyle="1" w:styleId="NoList2611">
    <w:name w:val="No List2611"/>
    <w:next w:val="NoList"/>
    <w:semiHidden/>
    <w:rsid w:val="002D01B2"/>
  </w:style>
  <w:style w:type="numbering" w:customStyle="1" w:styleId="NoList3311">
    <w:name w:val="No List3311"/>
    <w:next w:val="NoList"/>
    <w:semiHidden/>
    <w:unhideWhenUsed/>
    <w:rsid w:val="002D01B2"/>
  </w:style>
  <w:style w:type="numbering" w:customStyle="1" w:styleId="12110">
    <w:name w:val="목록 없음1211"/>
    <w:next w:val="NoList"/>
    <w:semiHidden/>
    <w:unhideWhenUsed/>
    <w:rsid w:val="002D01B2"/>
  </w:style>
  <w:style w:type="numbering" w:customStyle="1" w:styleId="2211">
    <w:name w:val="목록 없음2211"/>
    <w:next w:val="NoList"/>
    <w:semiHidden/>
    <w:rsid w:val="002D01B2"/>
  </w:style>
  <w:style w:type="numbering" w:customStyle="1" w:styleId="NoList4311">
    <w:name w:val="No List4311"/>
    <w:next w:val="NoList"/>
    <w:semiHidden/>
    <w:unhideWhenUsed/>
    <w:rsid w:val="002D01B2"/>
  </w:style>
  <w:style w:type="numbering" w:customStyle="1" w:styleId="NoList5311">
    <w:name w:val="No List5311"/>
    <w:next w:val="NoList"/>
    <w:semiHidden/>
    <w:rsid w:val="002D01B2"/>
  </w:style>
  <w:style w:type="numbering" w:customStyle="1" w:styleId="NoList6211">
    <w:name w:val="No List6211"/>
    <w:next w:val="NoList"/>
    <w:semiHidden/>
    <w:rsid w:val="002D01B2"/>
  </w:style>
  <w:style w:type="numbering" w:customStyle="1" w:styleId="NoList7211">
    <w:name w:val="No List7211"/>
    <w:next w:val="NoList"/>
    <w:semiHidden/>
    <w:rsid w:val="002D01B2"/>
  </w:style>
  <w:style w:type="numbering" w:customStyle="1" w:styleId="NoList11311">
    <w:name w:val="No List11311"/>
    <w:next w:val="NoList"/>
    <w:semiHidden/>
    <w:rsid w:val="002D01B2"/>
  </w:style>
  <w:style w:type="numbering" w:customStyle="1" w:styleId="NoList21211">
    <w:name w:val="No List21211"/>
    <w:next w:val="NoList"/>
    <w:semiHidden/>
    <w:rsid w:val="002D01B2"/>
  </w:style>
  <w:style w:type="numbering" w:customStyle="1" w:styleId="NoList8211">
    <w:name w:val="No List8211"/>
    <w:next w:val="NoList"/>
    <w:semiHidden/>
    <w:rsid w:val="002D01B2"/>
  </w:style>
  <w:style w:type="numbering" w:customStyle="1" w:styleId="NoList12211">
    <w:name w:val="No List12211"/>
    <w:next w:val="NoList"/>
    <w:semiHidden/>
    <w:rsid w:val="002D01B2"/>
  </w:style>
  <w:style w:type="numbering" w:customStyle="1" w:styleId="NoList22211">
    <w:name w:val="No List22211"/>
    <w:next w:val="NoList"/>
    <w:semiHidden/>
    <w:rsid w:val="002D01B2"/>
  </w:style>
  <w:style w:type="numbering" w:customStyle="1" w:styleId="NoList9211">
    <w:name w:val="No List9211"/>
    <w:next w:val="NoList"/>
    <w:semiHidden/>
    <w:rsid w:val="002D01B2"/>
  </w:style>
  <w:style w:type="numbering" w:customStyle="1" w:styleId="NoList13211">
    <w:name w:val="No List13211"/>
    <w:next w:val="NoList"/>
    <w:semiHidden/>
    <w:rsid w:val="002D01B2"/>
  </w:style>
  <w:style w:type="numbering" w:customStyle="1" w:styleId="NoList23211">
    <w:name w:val="No List23211"/>
    <w:next w:val="NoList"/>
    <w:semiHidden/>
    <w:rsid w:val="002D01B2"/>
  </w:style>
  <w:style w:type="numbering" w:customStyle="1" w:styleId="NoList10211">
    <w:name w:val="No List10211"/>
    <w:next w:val="NoList"/>
    <w:semiHidden/>
    <w:rsid w:val="002D01B2"/>
  </w:style>
  <w:style w:type="numbering" w:customStyle="1" w:styleId="NoList14211">
    <w:name w:val="No List14211"/>
    <w:next w:val="NoList"/>
    <w:semiHidden/>
    <w:rsid w:val="002D01B2"/>
  </w:style>
  <w:style w:type="numbering" w:customStyle="1" w:styleId="NoList24211">
    <w:name w:val="No List24211"/>
    <w:next w:val="NoList"/>
    <w:semiHidden/>
    <w:rsid w:val="002D01B2"/>
  </w:style>
  <w:style w:type="numbering" w:customStyle="1" w:styleId="NoList31211">
    <w:name w:val="No List31211"/>
    <w:next w:val="NoList"/>
    <w:semiHidden/>
    <w:rsid w:val="002D01B2"/>
  </w:style>
  <w:style w:type="numbering" w:customStyle="1" w:styleId="NoList41211">
    <w:name w:val="No List41211"/>
    <w:next w:val="NoList"/>
    <w:semiHidden/>
    <w:rsid w:val="002D01B2"/>
  </w:style>
  <w:style w:type="numbering" w:customStyle="1" w:styleId="NoList51211">
    <w:name w:val="No List51211"/>
    <w:next w:val="NoList"/>
    <w:semiHidden/>
    <w:rsid w:val="002D01B2"/>
  </w:style>
  <w:style w:type="numbering" w:customStyle="1" w:styleId="NoList15211">
    <w:name w:val="No List15211"/>
    <w:next w:val="NoList"/>
    <w:semiHidden/>
    <w:rsid w:val="002D01B2"/>
  </w:style>
  <w:style w:type="numbering" w:customStyle="1" w:styleId="NoList16211">
    <w:name w:val="No List16211"/>
    <w:next w:val="NoList"/>
    <w:semiHidden/>
    <w:rsid w:val="002D01B2"/>
  </w:style>
  <w:style w:type="numbering" w:customStyle="1" w:styleId="12111">
    <w:name w:val="无列表1211"/>
    <w:next w:val="NoList"/>
    <w:semiHidden/>
    <w:rsid w:val="002D01B2"/>
  </w:style>
  <w:style w:type="numbering" w:customStyle="1" w:styleId="NoList111211">
    <w:name w:val="No List111211"/>
    <w:next w:val="NoList"/>
    <w:semiHidden/>
    <w:rsid w:val="002D01B2"/>
  </w:style>
  <w:style w:type="numbering" w:customStyle="1" w:styleId="2112">
    <w:name w:val="无列表211"/>
    <w:next w:val="NoList"/>
    <w:uiPriority w:val="99"/>
    <w:semiHidden/>
    <w:unhideWhenUsed/>
    <w:rsid w:val="002D01B2"/>
  </w:style>
  <w:style w:type="numbering" w:customStyle="1" w:styleId="3111">
    <w:name w:val="无列表311"/>
    <w:next w:val="NoList"/>
    <w:uiPriority w:val="99"/>
    <w:semiHidden/>
    <w:unhideWhenUsed/>
    <w:rsid w:val="002D01B2"/>
  </w:style>
  <w:style w:type="numbering" w:customStyle="1" w:styleId="NoList2011">
    <w:name w:val="No List2011"/>
    <w:next w:val="NoList"/>
    <w:semiHidden/>
    <w:rsid w:val="002D01B2"/>
  </w:style>
  <w:style w:type="numbering" w:customStyle="1" w:styleId="NoList2711">
    <w:name w:val="No List2711"/>
    <w:next w:val="NoList"/>
    <w:uiPriority w:val="99"/>
    <w:semiHidden/>
    <w:unhideWhenUsed/>
    <w:rsid w:val="002D01B2"/>
  </w:style>
  <w:style w:type="numbering" w:customStyle="1" w:styleId="NoList2811">
    <w:name w:val="No List2811"/>
    <w:next w:val="NoList"/>
    <w:uiPriority w:val="99"/>
    <w:semiHidden/>
    <w:unhideWhenUsed/>
    <w:rsid w:val="002D01B2"/>
  </w:style>
  <w:style w:type="table" w:customStyle="1" w:styleId="SGSTableBasic111">
    <w:name w:val="SGS Table Basic 11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2D01B2"/>
    <w:rPr>
      <w:i w:val="0"/>
      <w:color w:val="008000"/>
    </w:rPr>
  </w:style>
  <w:style w:type="character" w:customStyle="1" w:styleId="opdict3lineoneresulttip">
    <w:name w:val="op_dict3_lineone_result_tip"/>
    <w:rsid w:val="002D01B2"/>
    <w:rPr>
      <w:color w:val="999999"/>
    </w:rPr>
  </w:style>
  <w:style w:type="character" w:customStyle="1" w:styleId="c-icon">
    <w:name w:val="c-icon"/>
    <w:rsid w:val="002D01B2"/>
  </w:style>
  <w:style w:type="paragraph" w:customStyle="1" w:styleId="StyleFPArialLatin9ptCentrGauche5cmDroite50">
    <w:name w:val="Style FP + Arial (Latin) 9 pt Centré Gauche? :  5 cm Droite :  5.."/>
    <w:basedOn w:val="FP"/>
    <w:rsid w:val="002D01B2"/>
    <w:pPr>
      <w:spacing w:after="20"/>
      <w:ind w:left="2835" w:right="2835"/>
      <w:jc w:val="center"/>
    </w:pPr>
    <w:rPr>
      <w:rFonts w:ascii="Arial" w:eastAsia="SimSun" w:hAnsi="Arial" w:cs="Arial"/>
      <w:sz w:val="18"/>
    </w:rPr>
  </w:style>
  <w:style w:type="paragraph" w:customStyle="1" w:styleId="CharCharChar1">
    <w:name w:val="Char Char Char1"/>
    <w:semiHidden/>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0">
    <w:name w:val="Char11"/>
    <w:semiHidden/>
    <w:rsid w:val="002D01B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2D01B2"/>
    <w:rPr>
      <w:rFonts w:ascii="Arial" w:hAnsi="Arial"/>
      <w:b/>
      <w:i/>
      <w:noProof/>
      <w:sz w:val="18"/>
      <w:lang w:val="en-GB"/>
    </w:rPr>
  </w:style>
  <w:style w:type="character" w:customStyle="1" w:styleId="CharChar181">
    <w:name w:val="Char Char181"/>
    <w:rsid w:val="002D01B2"/>
    <w:rPr>
      <w:rFonts w:ascii="Arial" w:hAnsi="Arial"/>
      <w:lang w:val="x-none" w:eastAsia="en-US"/>
    </w:rPr>
  </w:style>
  <w:style w:type="paragraph" w:customStyle="1" w:styleId="CharCharCharCharCharCharCharCharCharCharCharChar1">
    <w:name w:val="Char Char Char Char Char Char Char Char Char Char Char Char1"/>
    <w:semiHidden/>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2D01B2"/>
    <w:rPr>
      <w:rFonts w:ascii="Arial" w:eastAsia="MS Mincho" w:hAnsi="Arial"/>
      <w:lang w:val="en-GB" w:eastAsia="en-US"/>
    </w:rPr>
  </w:style>
  <w:style w:type="character" w:customStyle="1" w:styleId="CarCar81">
    <w:name w:val="Car Car81"/>
    <w:rsid w:val="002D01B2"/>
    <w:rPr>
      <w:rFonts w:ascii="Arial" w:eastAsia="MS Mincho" w:hAnsi="Arial"/>
      <w:sz w:val="36"/>
      <w:lang w:val="en-GB" w:eastAsia="en-US"/>
    </w:rPr>
  </w:style>
  <w:style w:type="character" w:customStyle="1" w:styleId="CarCar31">
    <w:name w:val="Car Car31"/>
    <w:rsid w:val="002D01B2"/>
    <w:rPr>
      <w:rFonts w:ascii="Arial" w:eastAsia="MS Mincho" w:hAnsi="Arial"/>
      <w:sz w:val="36"/>
      <w:lang w:val="en-GB" w:eastAsia="en-US"/>
    </w:rPr>
  </w:style>
  <w:style w:type="character" w:customStyle="1" w:styleId="CarCar71">
    <w:name w:val="Car Car71"/>
    <w:rsid w:val="002D01B2"/>
    <w:rPr>
      <w:rFonts w:eastAsia="MS Mincho"/>
      <w:lang w:val="en-GB" w:eastAsia="en-US"/>
    </w:rPr>
  </w:style>
  <w:style w:type="character" w:customStyle="1" w:styleId="CarCar61">
    <w:name w:val="Car Car61"/>
    <w:rsid w:val="002D01B2"/>
    <w:rPr>
      <w:rFonts w:ascii="Courier New" w:hAnsi="Courier New"/>
      <w:lang w:val="nb-NO" w:eastAsia="ja-JP"/>
    </w:rPr>
  </w:style>
  <w:style w:type="character" w:customStyle="1" w:styleId="CarCar21">
    <w:name w:val="Car Car21"/>
    <w:rsid w:val="002D01B2"/>
    <w:rPr>
      <w:rFonts w:eastAsia="MS Mincho"/>
      <w:lang w:val="en-GB" w:eastAsia="ja-JP"/>
    </w:rPr>
  </w:style>
  <w:style w:type="character" w:customStyle="1" w:styleId="CarCar91">
    <w:name w:val="Car Car91"/>
    <w:rsid w:val="002D01B2"/>
    <w:rPr>
      <w:rFonts w:ascii="Arial" w:hAnsi="Arial"/>
      <w:lang w:val="en-GB" w:eastAsia="ja-JP"/>
    </w:rPr>
  </w:style>
  <w:style w:type="character" w:customStyle="1" w:styleId="CarCar101">
    <w:name w:val="Car Car101"/>
    <w:rsid w:val="002D01B2"/>
    <w:rPr>
      <w:rFonts w:ascii="Arial" w:hAnsi="Arial"/>
      <w:lang w:val="en-GB" w:eastAsia="ja-JP"/>
    </w:rPr>
  </w:style>
  <w:style w:type="character" w:customStyle="1" w:styleId="810">
    <w:name w:val="(文字) (文字)81"/>
    <w:rsid w:val="002D01B2"/>
    <w:rPr>
      <w:rFonts w:ascii="Arial" w:eastAsia="MS Mincho" w:hAnsi="Arial"/>
      <w:lang w:val="en-GB" w:eastAsia="ar-SA" w:bidi="ar-SA"/>
    </w:rPr>
  </w:style>
  <w:style w:type="character" w:customStyle="1" w:styleId="710">
    <w:name w:val="(文字) (文字)71"/>
    <w:rsid w:val="002D01B2"/>
    <w:rPr>
      <w:rFonts w:ascii="Arial" w:eastAsia="MS Mincho" w:hAnsi="Arial"/>
      <w:sz w:val="36"/>
      <w:lang w:val="en-GB" w:eastAsia="ar-SA" w:bidi="ar-SA"/>
    </w:rPr>
  </w:style>
  <w:style w:type="character" w:customStyle="1" w:styleId="610">
    <w:name w:val="(文字) (文字)61"/>
    <w:rsid w:val="002D01B2"/>
    <w:rPr>
      <w:rFonts w:eastAsia="MS Mincho"/>
      <w:lang w:val="en-GB" w:eastAsia="ar-SA" w:bidi="ar-SA"/>
    </w:rPr>
  </w:style>
  <w:style w:type="character" w:customStyle="1" w:styleId="513">
    <w:name w:val="(文字) (文字)51"/>
    <w:rsid w:val="002D01B2"/>
    <w:rPr>
      <w:rFonts w:ascii="Courier New" w:eastAsia="MS Mincho" w:hAnsi="Courier New"/>
      <w:lang w:val="nb-NO" w:eastAsia="ar-SA" w:bidi="ar-SA"/>
    </w:rPr>
  </w:style>
  <w:style w:type="character" w:customStyle="1" w:styleId="CharChar231">
    <w:name w:val="Char Char231"/>
    <w:rsid w:val="002D01B2"/>
    <w:rPr>
      <w:rFonts w:ascii="Arial" w:hAnsi="Arial"/>
      <w:lang w:val="en-GB" w:eastAsia="en-US"/>
    </w:rPr>
  </w:style>
  <w:style w:type="character" w:customStyle="1" w:styleId="Titre33">
    <w:name w:val="Titre 33"/>
    <w:rsid w:val="002D01B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D01B2"/>
    <w:rPr>
      <w:rFonts w:ascii="Arial" w:hAnsi="Arial"/>
      <w:sz w:val="28"/>
    </w:rPr>
  </w:style>
  <w:style w:type="table" w:customStyle="1" w:styleId="TableNormal1">
    <w:name w:val="Table Normal1"/>
    <w:basedOn w:val="TableNormal"/>
    <w:semiHidden/>
    <w:rsid w:val="002D01B2"/>
    <w:rPr>
      <w:rFonts w:eastAsia="DengXian" w:hint="eastAsia"/>
    </w:rPr>
    <w:tblPr>
      <w:tblInd w:w="0" w:type="nil"/>
    </w:tblPr>
  </w:style>
  <w:style w:type="paragraph" w:customStyle="1" w:styleId="84">
    <w:name w:val="吹き出し8"/>
    <w:basedOn w:val="Normal"/>
    <w:rsid w:val="002D01B2"/>
    <w:rPr>
      <w:rFonts w:ascii="Tahoma" w:eastAsia="MS Mincho" w:hAnsi="Tahoma" w:cs="Tahoma"/>
      <w:sz w:val="16"/>
      <w:szCs w:val="16"/>
    </w:rPr>
  </w:style>
  <w:style w:type="paragraph" w:customStyle="1" w:styleId="64">
    <w:name w:val="変更箇所6"/>
    <w:hidden/>
    <w:semiHidden/>
    <w:rsid w:val="002D01B2"/>
    <w:rPr>
      <w:rFonts w:eastAsia="MS Mincho"/>
      <w:lang w:eastAsia="en-US"/>
    </w:rPr>
  </w:style>
  <w:style w:type="character" w:customStyle="1" w:styleId="65">
    <w:name w:val="段落フォント6"/>
    <w:rsid w:val="002D01B2"/>
  </w:style>
  <w:style w:type="character" w:customStyle="1" w:styleId="66">
    <w:name w:val="コメント参照6"/>
    <w:rsid w:val="002D01B2"/>
    <w:rPr>
      <w:sz w:val="16"/>
    </w:rPr>
  </w:style>
  <w:style w:type="paragraph" w:customStyle="1" w:styleId="67">
    <w:name w:val="図表番号6"/>
    <w:basedOn w:val="Normal"/>
    <w:rsid w:val="002D01B2"/>
    <w:pPr>
      <w:suppressLineNumbers/>
      <w:suppressAutoHyphens/>
      <w:spacing w:before="120" w:after="120"/>
    </w:pPr>
    <w:rPr>
      <w:rFonts w:eastAsia="MS Mincho" w:cs="Mangal"/>
      <w:i/>
      <w:iCs/>
      <w:sz w:val="24"/>
      <w:szCs w:val="24"/>
      <w:lang w:eastAsia="ar-SA"/>
    </w:rPr>
  </w:style>
  <w:style w:type="paragraph" w:customStyle="1" w:styleId="68">
    <w:name w:val="段落番号6"/>
    <w:basedOn w:val="List"/>
    <w:rsid w:val="002D01B2"/>
    <w:pPr>
      <w:tabs>
        <w:tab w:val="num" w:pos="644"/>
      </w:tabs>
      <w:suppressAutoHyphens/>
      <w:ind w:left="644" w:hanging="360"/>
    </w:pPr>
    <w:rPr>
      <w:rFonts w:cs="CG Times (WN)"/>
      <w:lang w:eastAsia="ar-SA"/>
    </w:rPr>
  </w:style>
  <w:style w:type="paragraph" w:customStyle="1" w:styleId="260">
    <w:name w:val="段落番号 26"/>
    <w:basedOn w:val="68"/>
    <w:rsid w:val="002D01B2"/>
    <w:pPr>
      <w:ind w:left="851" w:hanging="284"/>
    </w:pPr>
  </w:style>
  <w:style w:type="paragraph" w:customStyle="1" w:styleId="69">
    <w:name w:val="箇条書き6"/>
    <w:basedOn w:val="List"/>
    <w:rsid w:val="002D01B2"/>
    <w:pPr>
      <w:tabs>
        <w:tab w:val="num" w:pos="644"/>
      </w:tabs>
      <w:suppressAutoHyphens/>
      <w:ind w:left="644" w:hanging="360"/>
    </w:pPr>
    <w:rPr>
      <w:rFonts w:cs="CG Times (WN)"/>
      <w:lang w:eastAsia="ar-SA"/>
    </w:rPr>
  </w:style>
  <w:style w:type="paragraph" w:customStyle="1" w:styleId="261">
    <w:name w:val="箇条書き 26"/>
    <w:basedOn w:val="69"/>
    <w:rsid w:val="002D01B2"/>
    <w:pPr>
      <w:tabs>
        <w:tab w:val="clear" w:pos="644"/>
        <w:tab w:val="num" w:pos="1494"/>
      </w:tabs>
      <w:ind w:left="851" w:hanging="284"/>
    </w:pPr>
  </w:style>
  <w:style w:type="paragraph" w:customStyle="1" w:styleId="360">
    <w:name w:val="箇条書き 36"/>
    <w:basedOn w:val="261"/>
    <w:rsid w:val="002D01B2"/>
    <w:pPr>
      <w:ind w:left="1135"/>
    </w:pPr>
  </w:style>
  <w:style w:type="paragraph" w:customStyle="1" w:styleId="262">
    <w:name w:val="一覧 26"/>
    <w:basedOn w:val="List"/>
    <w:rsid w:val="002D01B2"/>
    <w:pPr>
      <w:suppressAutoHyphens/>
      <w:ind w:left="851"/>
    </w:pPr>
    <w:rPr>
      <w:rFonts w:cs="CG Times (WN)"/>
      <w:lang w:eastAsia="ar-SA"/>
    </w:rPr>
  </w:style>
  <w:style w:type="paragraph" w:customStyle="1" w:styleId="361">
    <w:name w:val="一覧 36"/>
    <w:basedOn w:val="262"/>
    <w:rsid w:val="002D01B2"/>
    <w:pPr>
      <w:ind w:left="1135"/>
    </w:pPr>
  </w:style>
  <w:style w:type="paragraph" w:customStyle="1" w:styleId="460">
    <w:name w:val="一覧 46"/>
    <w:basedOn w:val="361"/>
    <w:rsid w:val="002D01B2"/>
    <w:pPr>
      <w:ind w:left="1418"/>
    </w:pPr>
  </w:style>
  <w:style w:type="paragraph" w:customStyle="1" w:styleId="560">
    <w:name w:val="一覧 56"/>
    <w:basedOn w:val="460"/>
    <w:rsid w:val="002D01B2"/>
  </w:style>
  <w:style w:type="paragraph" w:customStyle="1" w:styleId="461">
    <w:name w:val="箇条書き 46"/>
    <w:basedOn w:val="360"/>
    <w:rsid w:val="002D01B2"/>
    <w:pPr>
      <w:ind w:left="1418"/>
    </w:pPr>
  </w:style>
  <w:style w:type="paragraph" w:customStyle="1" w:styleId="561">
    <w:name w:val="箇条書き 56"/>
    <w:basedOn w:val="461"/>
    <w:rsid w:val="002D01B2"/>
    <w:pPr>
      <w:ind w:left="1702"/>
    </w:pPr>
  </w:style>
  <w:style w:type="paragraph" w:customStyle="1" w:styleId="6a">
    <w:name w:val="コメント文字列6"/>
    <w:basedOn w:val="Normal"/>
    <w:rsid w:val="002D01B2"/>
    <w:pPr>
      <w:suppressAutoHyphens/>
    </w:pPr>
    <w:rPr>
      <w:rFonts w:eastAsia="MS Mincho" w:cs="CG Times (WN)"/>
      <w:lang w:eastAsia="ar-SA"/>
    </w:rPr>
  </w:style>
  <w:style w:type="paragraph" w:customStyle="1" w:styleId="6b">
    <w:name w:val="コメント内容6"/>
    <w:basedOn w:val="6a"/>
    <w:next w:val="6a"/>
    <w:rsid w:val="002D01B2"/>
    <w:rPr>
      <w:b/>
      <w:bCs/>
    </w:rPr>
  </w:style>
  <w:style w:type="paragraph" w:customStyle="1" w:styleId="6c">
    <w:name w:val="見出しマップ6"/>
    <w:basedOn w:val="Normal"/>
    <w:rsid w:val="002D01B2"/>
    <w:pPr>
      <w:shd w:val="clear" w:color="auto" w:fill="000080"/>
      <w:suppressAutoHyphens/>
    </w:pPr>
    <w:rPr>
      <w:rFonts w:ascii="Tahoma" w:eastAsia="MS Mincho" w:hAnsi="Tahoma" w:cs="Tahoma"/>
      <w:lang w:eastAsia="ar-SA"/>
    </w:rPr>
  </w:style>
  <w:style w:type="paragraph" w:customStyle="1" w:styleId="6d">
    <w:name w:val="書式なし6"/>
    <w:basedOn w:val="Normal"/>
    <w:rsid w:val="002D01B2"/>
    <w:pPr>
      <w:suppressAutoHyphens/>
    </w:pPr>
    <w:rPr>
      <w:rFonts w:ascii="Courier New" w:eastAsia="MS Mincho" w:hAnsi="Courier New" w:cs="CG Times (WN)"/>
      <w:lang w:val="nb-NO" w:eastAsia="ar-SA"/>
    </w:rPr>
  </w:style>
  <w:style w:type="paragraph" w:customStyle="1" w:styleId="263">
    <w:name w:val="本文 26"/>
    <w:basedOn w:val="Normal"/>
    <w:rsid w:val="002D01B2"/>
    <w:pPr>
      <w:suppressAutoHyphens/>
      <w:spacing w:after="120"/>
    </w:pPr>
    <w:rPr>
      <w:rFonts w:eastAsia="MS Mincho" w:cs="CG Times (WN)"/>
      <w:lang w:eastAsia="ar-SA"/>
    </w:rPr>
  </w:style>
  <w:style w:type="paragraph" w:customStyle="1" w:styleId="362">
    <w:name w:val="本文 36"/>
    <w:basedOn w:val="Normal"/>
    <w:rsid w:val="002D01B2"/>
    <w:pPr>
      <w:suppressAutoHyphens/>
      <w:spacing w:after="120"/>
    </w:pPr>
    <w:rPr>
      <w:rFonts w:eastAsia="MS Mincho" w:cs="CG Times (WN)"/>
      <w:lang w:eastAsia="ar-SA"/>
    </w:rPr>
  </w:style>
  <w:style w:type="paragraph" w:customStyle="1" w:styleId="Web6">
    <w:name w:val="標準 (Web)6"/>
    <w:basedOn w:val="Normal"/>
    <w:rsid w:val="002D01B2"/>
    <w:pPr>
      <w:suppressAutoHyphens/>
      <w:spacing w:before="100" w:after="100"/>
    </w:pPr>
    <w:rPr>
      <w:rFonts w:eastAsia="Arial Unicode MS" w:cs="CG Times (WN)"/>
      <w:sz w:val="24"/>
      <w:szCs w:val="24"/>
    </w:rPr>
  </w:style>
  <w:style w:type="paragraph" w:customStyle="1" w:styleId="264">
    <w:name w:val="本文インデント 26"/>
    <w:basedOn w:val="Normal"/>
    <w:rsid w:val="002D01B2"/>
    <w:pPr>
      <w:suppressAutoHyphens/>
      <w:ind w:left="567"/>
    </w:pPr>
    <w:rPr>
      <w:rFonts w:ascii="Arial" w:eastAsia="MS Mincho" w:hAnsi="Arial" w:cs="Arial"/>
      <w:lang w:eastAsia="ar-SA"/>
    </w:rPr>
  </w:style>
  <w:style w:type="paragraph" w:customStyle="1" w:styleId="6e">
    <w:name w:val="標準インデント6"/>
    <w:basedOn w:val="Normal"/>
    <w:rsid w:val="002D01B2"/>
    <w:pPr>
      <w:suppressAutoHyphens/>
      <w:ind w:left="708"/>
    </w:pPr>
    <w:rPr>
      <w:rFonts w:eastAsia="MS Mincho" w:cs="CG Times (WN)"/>
      <w:lang w:eastAsia="ar-SA"/>
    </w:rPr>
  </w:style>
  <w:style w:type="paragraph" w:customStyle="1" w:styleId="6f">
    <w:name w:val="記6"/>
    <w:basedOn w:val="Normal"/>
    <w:next w:val="Normal"/>
    <w:rsid w:val="002D01B2"/>
    <w:pPr>
      <w:suppressAutoHyphens/>
    </w:pPr>
    <w:rPr>
      <w:rFonts w:eastAsia="MS Mincho" w:cs="CG Times (WN)"/>
      <w:lang w:eastAsia="ar-SA"/>
    </w:rPr>
  </w:style>
  <w:style w:type="paragraph" w:customStyle="1" w:styleId="HTML6">
    <w:name w:val="HTML 書式付き6"/>
    <w:basedOn w:val="Normal"/>
    <w:rsid w:val="002D01B2"/>
    <w:pPr>
      <w:suppressAutoHyphens/>
    </w:pPr>
    <w:rPr>
      <w:rFonts w:ascii="Courier New" w:eastAsia="MS Mincho" w:hAnsi="Courier New" w:cs="Courier New"/>
      <w:lang w:eastAsia="ar-SA"/>
    </w:rPr>
  </w:style>
  <w:style w:type="numbering" w:customStyle="1" w:styleId="2fd">
    <w:name w:val="リストなし2"/>
    <w:next w:val="NoList"/>
    <w:uiPriority w:val="99"/>
    <w:semiHidden/>
    <w:unhideWhenUsed/>
    <w:rsid w:val="002D01B2"/>
  </w:style>
  <w:style w:type="table" w:customStyle="1" w:styleId="SGSTableBasic13">
    <w:name w:val="SGS Table Basic 13"/>
    <w:basedOn w:val="TableNormal"/>
    <w:next w:val="TableGrid"/>
    <w:rsid w:val="002D01B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2D01B2"/>
  </w:style>
  <w:style w:type="table" w:customStyle="1" w:styleId="TableGrid15">
    <w:name w:val="Table Grid15"/>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2D01B2"/>
  </w:style>
  <w:style w:type="numbering" w:customStyle="1" w:styleId="191">
    <w:name w:val="リストなし19"/>
    <w:next w:val="NoList"/>
    <w:uiPriority w:val="99"/>
    <w:semiHidden/>
    <w:unhideWhenUsed/>
    <w:rsid w:val="002D01B2"/>
  </w:style>
  <w:style w:type="numbering" w:customStyle="1" w:styleId="NoList39">
    <w:name w:val="No List39"/>
    <w:next w:val="NoList"/>
    <w:semiHidden/>
    <w:rsid w:val="002D01B2"/>
  </w:style>
  <w:style w:type="numbering" w:customStyle="1" w:styleId="NoList48">
    <w:name w:val="No List48"/>
    <w:next w:val="NoList"/>
    <w:semiHidden/>
    <w:rsid w:val="002D01B2"/>
  </w:style>
  <w:style w:type="table" w:customStyle="1" w:styleId="TableGrid55">
    <w:name w:val="Table Grid55"/>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2D01B2"/>
    <w:rPr>
      <w:rFonts w:eastAsia="MS Mincho"/>
      <w:lang w:val="sv-SE" w:eastAsia="sv-SE"/>
    </w:rPr>
    <w:tblPr/>
  </w:style>
  <w:style w:type="table" w:customStyle="1" w:styleId="TableGrid113">
    <w:name w:val="Table Grid1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2D01B2"/>
  </w:style>
  <w:style w:type="numbering" w:customStyle="1" w:styleId="NoList128">
    <w:name w:val="No List128"/>
    <w:next w:val="NoList"/>
    <w:semiHidden/>
    <w:rsid w:val="002D01B2"/>
  </w:style>
  <w:style w:type="numbering" w:customStyle="1" w:styleId="118">
    <w:name w:val="无列表118"/>
    <w:next w:val="NoList"/>
    <w:semiHidden/>
    <w:rsid w:val="002D01B2"/>
  </w:style>
  <w:style w:type="numbering" w:customStyle="1" w:styleId="NoList1115">
    <w:name w:val="No List1115"/>
    <w:next w:val="NoList"/>
    <w:semiHidden/>
    <w:rsid w:val="002D01B2"/>
  </w:style>
  <w:style w:type="numbering" w:customStyle="1" w:styleId="Style13">
    <w:name w:val="Style13"/>
    <w:uiPriority w:val="99"/>
    <w:rsid w:val="002D01B2"/>
  </w:style>
  <w:style w:type="numbering" w:customStyle="1" w:styleId="SGS3">
    <w:name w:val="SGS3"/>
    <w:uiPriority w:val="99"/>
    <w:rsid w:val="002D01B2"/>
  </w:style>
  <w:style w:type="table" w:customStyle="1" w:styleId="219">
    <w:name w:val="表 (クラシック) 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2D01B2"/>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2D01B2"/>
  </w:style>
  <w:style w:type="numbering" w:customStyle="1" w:styleId="NoList183">
    <w:name w:val="No List183"/>
    <w:next w:val="NoList"/>
    <w:semiHidden/>
    <w:rsid w:val="002D01B2"/>
  </w:style>
  <w:style w:type="table" w:customStyle="1" w:styleId="Tabellengitternetz121">
    <w:name w:val="Tabellengitternetz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2D01B2"/>
  </w:style>
  <w:style w:type="table" w:customStyle="1" w:styleId="3120">
    <w:name w:val="网格型3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2D01B2"/>
  </w:style>
  <w:style w:type="table" w:customStyle="1" w:styleId="TableGrid421">
    <w:name w:val="Table Grid42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D01B2"/>
  </w:style>
  <w:style w:type="numbering" w:customStyle="1" w:styleId="Style111">
    <w:name w:val="Style111"/>
    <w:uiPriority w:val="99"/>
    <w:rsid w:val="002D01B2"/>
  </w:style>
  <w:style w:type="numbering" w:customStyle="1" w:styleId="SGS11">
    <w:name w:val="SGS11"/>
    <w:uiPriority w:val="99"/>
    <w:rsid w:val="002D01B2"/>
  </w:style>
  <w:style w:type="table" w:customStyle="1" w:styleId="TableClassic212">
    <w:name w:val="Table Classic 212"/>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2D01B2"/>
  </w:style>
  <w:style w:type="numbering" w:customStyle="1" w:styleId="1250">
    <w:name w:val="リストなし125"/>
    <w:next w:val="NoList"/>
    <w:uiPriority w:val="99"/>
    <w:semiHidden/>
    <w:unhideWhenUsed/>
    <w:rsid w:val="002D01B2"/>
  </w:style>
  <w:style w:type="table" w:customStyle="1" w:styleId="TableGrid521">
    <w:name w:val="Table Grid52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2D01B2"/>
  </w:style>
  <w:style w:type="numbering" w:customStyle="1" w:styleId="Style121">
    <w:name w:val="Style121"/>
    <w:uiPriority w:val="99"/>
    <w:rsid w:val="002D01B2"/>
  </w:style>
  <w:style w:type="numbering" w:customStyle="1" w:styleId="SGS21">
    <w:name w:val="SGS21"/>
    <w:uiPriority w:val="99"/>
    <w:rsid w:val="002D01B2"/>
  </w:style>
  <w:style w:type="table" w:customStyle="1" w:styleId="TableClassic221">
    <w:name w:val="Table Classic 2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2D01B2"/>
  </w:style>
  <w:style w:type="table" w:customStyle="1" w:styleId="SGSTableBasic14">
    <w:name w:val="SGS Table Basic 14"/>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2D01B2"/>
  </w:style>
  <w:style w:type="table" w:customStyle="1" w:styleId="TableGrid16">
    <w:name w:val="Table Grid16"/>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2D01B2"/>
  </w:style>
  <w:style w:type="table" w:customStyle="1" w:styleId="333">
    <w:name w:val="网格型3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2D01B2"/>
    <w:rPr>
      <w:rFonts w:eastAsia="PMingLiU"/>
      <w:lang w:val="sv-SE" w:eastAsia="sv-SE"/>
    </w:rPr>
    <w:tblPr/>
  </w:style>
  <w:style w:type="numbering" w:customStyle="1" w:styleId="152">
    <w:name w:val="목록 없음15"/>
    <w:next w:val="NoList"/>
    <w:semiHidden/>
    <w:unhideWhenUsed/>
    <w:rsid w:val="002D01B2"/>
  </w:style>
  <w:style w:type="numbering" w:customStyle="1" w:styleId="255">
    <w:name w:val="목록 없음25"/>
    <w:next w:val="NoList"/>
    <w:semiHidden/>
    <w:rsid w:val="002D01B2"/>
  </w:style>
  <w:style w:type="numbering" w:customStyle="1" w:styleId="1101">
    <w:name w:val="リストなし110"/>
    <w:next w:val="NoList"/>
    <w:uiPriority w:val="99"/>
    <w:semiHidden/>
    <w:unhideWhenUsed/>
    <w:rsid w:val="002D01B2"/>
  </w:style>
  <w:style w:type="numbering" w:customStyle="1" w:styleId="NoList217">
    <w:name w:val="No List217"/>
    <w:next w:val="NoList"/>
    <w:semiHidden/>
    <w:unhideWhenUsed/>
    <w:rsid w:val="002D01B2"/>
  </w:style>
  <w:style w:type="numbering" w:customStyle="1" w:styleId="NoList310">
    <w:name w:val="No List310"/>
    <w:next w:val="NoList"/>
    <w:semiHidden/>
    <w:rsid w:val="002D01B2"/>
  </w:style>
  <w:style w:type="table" w:customStyle="1" w:styleId="TableGrid44">
    <w:name w:val="Table Grid44"/>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2D01B2"/>
  </w:style>
  <w:style w:type="table" w:customStyle="1" w:styleId="TableGrid56">
    <w:name w:val="Table Grid56"/>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2D01B2"/>
    <w:rPr>
      <w:lang w:val="sv-SE" w:eastAsia="sv-SE"/>
    </w:rPr>
    <w:tblPr/>
  </w:style>
  <w:style w:type="table" w:customStyle="1" w:styleId="TableGrid114">
    <w:name w:val="Table Grid114"/>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2D01B2"/>
  </w:style>
  <w:style w:type="table" w:customStyle="1" w:styleId="TableGrid65">
    <w:name w:val="Table Grid65"/>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2D01B2"/>
  </w:style>
  <w:style w:type="numbering" w:customStyle="1" w:styleId="NoList75">
    <w:name w:val="No List75"/>
    <w:next w:val="NoList"/>
    <w:semiHidden/>
    <w:rsid w:val="002D01B2"/>
  </w:style>
  <w:style w:type="numbering" w:customStyle="1" w:styleId="NoList1116">
    <w:name w:val="No List1116"/>
    <w:next w:val="NoList"/>
    <w:semiHidden/>
    <w:rsid w:val="002D01B2"/>
  </w:style>
  <w:style w:type="numbering" w:customStyle="1" w:styleId="NoList218">
    <w:name w:val="No List218"/>
    <w:next w:val="NoList"/>
    <w:semiHidden/>
    <w:rsid w:val="002D01B2"/>
  </w:style>
  <w:style w:type="numbering" w:customStyle="1" w:styleId="NoList85">
    <w:name w:val="No List85"/>
    <w:next w:val="NoList"/>
    <w:semiHidden/>
    <w:rsid w:val="002D01B2"/>
  </w:style>
  <w:style w:type="numbering" w:customStyle="1" w:styleId="NoList1210">
    <w:name w:val="No List1210"/>
    <w:next w:val="NoList"/>
    <w:semiHidden/>
    <w:rsid w:val="002D01B2"/>
  </w:style>
  <w:style w:type="numbering" w:customStyle="1" w:styleId="NoList225">
    <w:name w:val="No List225"/>
    <w:next w:val="NoList"/>
    <w:semiHidden/>
    <w:rsid w:val="002D01B2"/>
  </w:style>
  <w:style w:type="numbering" w:customStyle="1" w:styleId="NoList95">
    <w:name w:val="No List95"/>
    <w:next w:val="NoList"/>
    <w:semiHidden/>
    <w:rsid w:val="002D01B2"/>
  </w:style>
  <w:style w:type="numbering" w:customStyle="1" w:styleId="NoList135">
    <w:name w:val="No List135"/>
    <w:next w:val="NoList"/>
    <w:semiHidden/>
    <w:rsid w:val="002D01B2"/>
  </w:style>
  <w:style w:type="numbering" w:customStyle="1" w:styleId="NoList235">
    <w:name w:val="No List235"/>
    <w:next w:val="NoList"/>
    <w:semiHidden/>
    <w:rsid w:val="002D01B2"/>
  </w:style>
  <w:style w:type="numbering" w:customStyle="1" w:styleId="NoList105">
    <w:name w:val="No List105"/>
    <w:next w:val="NoList"/>
    <w:semiHidden/>
    <w:rsid w:val="002D01B2"/>
  </w:style>
  <w:style w:type="numbering" w:customStyle="1" w:styleId="NoList145">
    <w:name w:val="No List145"/>
    <w:next w:val="NoList"/>
    <w:semiHidden/>
    <w:rsid w:val="002D01B2"/>
  </w:style>
  <w:style w:type="numbering" w:customStyle="1" w:styleId="NoList245">
    <w:name w:val="No List245"/>
    <w:next w:val="NoList"/>
    <w:semiHidden/>
    <w:rsid w:val="002D01B2"/>
  </w:style>
  <w:style w:type="numbering" w:customStyle="1" w:styleId="NoList315">
    <w:name w:val="No List315"/>
    <w:next w:val="NoList"/>
    <w:semiHidden/>
    <w:rsid w:val="002D01B2"/>
  </w:style>
  <w:style w:type="numbering" w:customStyle="1" w:styleId="NoList415">
    <w:name w:val="No List415"/>
    <w:next w:val="NoList"/>
    <w:semiHidden/>
    <w:rsid w:val="002D01B2"/>
  </w:style>
  <w:style w:type="numbering" w:customStyle="1" w:styleId="NoList515">
    <w:name w:val="No List515"/>
    <w:next w:val="NoList"/>
    <w:semiHidden/>
    <w:rsid w:val="002D01B2"/>
  </w:style>
  <w:style w:type="numbering" w:customStyle="1" w:styleId="NoList155">
    <w:name w:val="No List155"/>
    <w:next w:val="NoList"/>
    <w:semiHidden/>
    <w:rsid w:val="002D01B2"/>
  </w:style>
  <w:style w:type="numbering" w:customStyle="1" w:styleId="NoList165">
    <w:name w:val="No List165"/>
    <w:next w:val="NoList"/>
    <w:semiHidden/>
    <w:rsid w:val="002D01B2"/>
  </w:style>
  <w:style w:type="numbering" w:customStyle="1" w:styleId="1190">
    <w:name w:val="无列表119"/>
    <w:next w:val="NoList"/>
    <w:semiHidden/>
    <w:rsid w:val="002D01B2"/>
  </w:style>
  <w:style w:type="numbering" w:customStyle="1" w:styleId="NoList1117">
    <w:name w:val="No List1117"/>
    <w:next w:val="NoList"/>
    <w:semiHidden/>
    <w:rsid w:val="002D01B2"/>
  </w:style>
  <w:style w:type="numbering" w:customStyle="1" w:styleId="Style14">
    <w:name w:val="Style14"/>
    <w:uiPriority w:val="99"/>
    <w:rsid w:val="002D01B2"/>
  </w:style>
  <w:style w:type="table" w:customStyle="1" w:styleId="SGSTableBasic23">
    <w:name w:val="SGS Table Basic 23"/>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2D01B2"/>
  </w:style>
  <w:style w:type="table" w:customStyle="1" w:styleId="TableClassic23">
    <w:name w:val="Table Classic 23"/>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2D01B2"/>
  </w:style>
  <w:style w:type="table" w:customStyle="1" w:styleId="SGSTableBasic112">
    <w:name w:val="SGS Table Basic 112"/>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2D01B2"/>
  </w:style>
  <w:style w:type="table" w:customStyle="1" w:styleId="TableGrid121">
    <w:name w:val="Table Grid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2D01B2"/>
  </w:style>
  <w:style w:type="table" w:customStyle="1" w:styleId="3130">
    <w:name w:val="网格型3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2D01B2"/>
    <w:rPr>
      <w:rFonts w:eastAsia="PMingLiU"/>
      <w:lang w:val="sv-SE" w:eastAsia="sv-SE"/>
    </w:rPr>
    <w:tblPr/>
  </w:style>
  <w:style w:type="numbering" w:customStyle="1" w:styleId="1132">
    <w:name w:val="목록 없음113"/>
    <w:next w:val="NoList"/>
    <w:semiHidden/>
    <w:unhideWhenUsed/>
    <w:rsid w:val="002D01B2"/>
  </w:style>
  <w:style w:type="numbering" w:customStyle="1" w:styleId="2130">
    <w:name w:val="목록 없음213"/>
    <w:next w:val="NoList"/>
    <w:semiHidden/>
    <w:rsid w:val="002D01B2"/>
  </w:style>
  <w:style w:type="numbering" w:customStyle="1" w:styleId="1170">
    <w:name w:val="リストなし117"/>
    <w:next w:val="NoList"/>
    <w:uiPriority w:val="99"/>
    <w:semiHidden/>
    <w:unhideWhenUsed/>
    <w:rsid w:val="002D01B2"/>
  </w:style>
  <w:style w:type="numbering" w:customStyle="1" w:styleId="NoList253">
    <w:name w:val="No List253"/>
    <w:next w:val="NoList"/>
    <w:semiHidden/>
    <w:unhideWhenUsed/>
    <w:rsid w:val="002D01B2"/>
  </w:style>
  <w:style w:type="numbering" w:customStyle="1" w:styleId="NoList323">
    <w:name w:val="No List323"/>
    <w:next w:val="NoList"/>
    <w:semiHidden/>
    <w:rsid w:val="002D01B2"/>
  </w:style>
  <w:style w:type="table" w:customStyle="1" w:styleId="TableGrid422">
    <w:name w:val="Table Grid42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2D01B2"/>
  </w:style>
  <w:style w:type="table" w:customStyle="1" w:styleId="TableGrid512">
    <w:name w:val="Table Grid512"/>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2D01B2"/>
    <w:rPr>
      <w:lang w:val="sv-SE" w:eastAsia="sv-SE"/>
    </w:rPr>
    <w:tblPr/>
  </w:style>
  <w:style w:type="table" w:customStyle="1" w:styleId="TableGrid1112">
    <w:name w:val="Table Grid11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2D01B2"/>
  </w:style>
  <w:style w:type="table" w:customStyle="1" w:styleId="TableGrid612">
    <w:name w:val="Table Grid612"/>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2D01B2"/>
  </w:style>
  <w:style w:type="numbering" w:customStyle="1" w:styleId="NoList713">
    <w:name w:val="No List713"/>
    <w:next w:val="NoList"/>
    <w:semiHidden/>
    <w:rsid w:val="002D01B2"/>
  </w:style>
  <w:style w:type="numbering" w:customStyle="1" w:styleId="NoList1123">
    <w:name w:val="No List1123"/>
    <w:next w:val="NoList"/>
    <w:semiHidden/>
    <w:rsid w:val="002D01B2"/>
  </w:style>
  <w:style w:type="numbering" w:customStyle="1" w:styleId="NoList2113">
    <w:name w:val="No List2113"/>
    <w:next w:val="NoList"/>
    <w:semiHidden/>
    <w:rsid w:val="002D01B2"/>
  </w:style>
  <w:style w:type="numbering" w:customStyle="1" w:styleId="NoList813">
    <w:name w:val="No List813"/>
    <w:next w:val="NoList"/>
    <w:semiHidden/>
    <w:rsid w:val="002D01B2"/>
  </w:style>
  <w:style w:type="numbering" w:customStyle="1" w:styleId="NoList1213">
    <w:name w:val="No List1213"/>
    <w:next w:val="NoList"/>
    <w:semiHidden/>
    <w:rsid w:val="002D01B2"/>
  </w:style>
  <w:style w:type="numbering" w:customStyle="1" w:styleId="NoList2213">
    <w:name w:val="No List2213"/>
    <w:next w:val="NoList"/>
    <w:semiHidden/>
    <w:rsid w:val="002D01B2"/>
  </w:style>
  <w:style w:type="numbering" w:customStyle="1" w:styleId="NoList913">
    <w:name w:val="No List913"/>
    <w:next w:val="NoList"/>
    <w:semiHidden/>
    <w:rsid w:val="002D01B2"/>
  </w:style>
  <w:style w:type="numbering" w:customStyle="1" w:styleId="NoList1313">
    <w:name w:val="No List1313"/>
    <w:next w:val="NoList"/>
    <w:semiHidden/>
    <w:rsid w:val="002D01B2"/>
  </w:style>
  <w:style w:type="numbering" w:customStyle="1" w:styleId="NoList2313">
    <w:name w:val="No List2313"/>
    <w:next w:val="NoList"/>
    <w:semiHidden/>
    <w:rsid w:val="002D01B2"/>
  </w:style>
  <w:style w:type="numbering" w:customStyle="1" w:styleId="NoList1013">
    <w:name w:val="No List1013"/>
    <w:next w:val="NoList"/>
    <w:semiHidden/>
    <w:rsid w:val="002D01B2"/>
  </w:style>
  <w:style w:type="numbering" w:customStyle="1" w:styleId="NoList1413">
    <w:name w:val="No List1413"/>
    <w:next w:val="NoList"/>
    <w:semiHidden/>
    <w:rsid w:val="002D01B2"/>
  </w:style>
  <w:style w:type="numbering" w:customStyle="1" w:styleId="NoList2413">
    <w:name w:val="No List2413"/>
    <w:next w:val="NoList"/>
    <w:semiHidden/>
    <w:rsid w:val="002D01B2"/>
  </w:style>
  <w:style w:type="numbering" w:customStyle="1" w:styleId="NoList3113">
    <w:name w:val="No List3113"/>
    <w:next w:val="NoList"/>
    <w:semiHidden/>
    <w:rsid w:val="002D01B2"/>
  </w:style>
  <w:style w:type="numbering" w:customStyle="1" w:styleId="NoList4113">
    <w:name w:val="No List4113"/>
    <w:next w:val="NoList"/>
    <w:semiHidden/>
    <w:rsid w:val="002D01B2"/>
  </w:style>
  <w:style w:type="numbering" w:customStyle="1" w:styleId="NoList5113">
    <w:name w:val="No List5113"/>
    <w:next w:val="NoList"/>
    <w:semiHidden/>
    <w:rsid w:val="002D01B2"/>
  </w:style>
  <w:style w:type="numbering" w:customStyle="1" w:styleId="NoList1513">
    <w:name w:val="No List1513"/>
    <w:next w:val="NoList"/>
    <w:semiHidden/>
    <w:rsid w:val="002D01B2"/>
  </w:style>
  <w:style w:type="numbering" w:customStyle="1" w:styleId="NoList1613">
    <w:name w:val="No List1613"/>
    <w:next w:val="NoList"/>
    <w:semiHidden/>
    <w:rsid w:val="002D01B2"/>
  </w:style>
  <w:style w:type="numbering" w:customStyle="1" w:styleId="1116">
    <w:name w:val="无列表1116"/>
    <w:next w:val="NoList"/>
    <w:semiHidden/>
    <w:rsid w:val="002D01B2"/>
  </w:style>
  <w:style w:type="numbering" w:customStyle="1" w:styleId="NoList11113">
    <w:name w:val="No List11113"/>
    <w:next w:val="NoList"/>
    <w:semiHidden/>
    <w:rsid w:val="002D01B2"/>
  </w:style>
  <w:style w:type="numbering" w:customStyle="1" w:styleId="Style112">
    <w:name w:val="Style112"/>
    <w:uiPriority w:val="99"/>
    <w:rsid w:val="002D01B2"/>
    <w:pPr>
      <w:numPr>
        <w:numId w:val="23"/>
      </w:numPr>
    </w:pPr>
  </w:style>
  <w:style w:type="table" w:customStyle="1" w:styleId="SGSTableBasic211">
    <w:name w:val="SGS Table Basic 211"/>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2D01B2"/>
    <w:pPr>
      <w:numPr>
        <w:numId w:val="22"/>
      </w:numPr>
    </w:pPr>
  </w:style>
  <w:style w:type="table" w:customStyle="1" w:styleId="TableClassic213">
    <w:name w:val="Table Classic 213"/>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2D01B2"/>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2D01B2"/>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2D01B2"/>
  </w:style>
  <w:style w:type="table" w:customStyle="1" w:styleId="SGSTableBasic121">
    <w:name w:val="SGS Table Basic 12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2D01B2"/>
  </w:style>
  <w:style w:type="table" w:customStyle="1" w:styleId="TableGrid131">
    <w:name w:val="Table Grid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2D01B2"/>
  </w:style>
  <w:style w:type="table" w:customStyle="1" w:styleId="3210">
    <w:name w:val="网格型3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2D01B2"/>
    <w:rPr>
      <w:rFonts w:eastAsia="PMingLiU"/>
      <w:lang w:val="sv-SE" w:eastAsia="sv-SE"/>
    </w:rPr>
    <w:tblPr/>
  </w:style>
  <w:style w:type="numbering" w:customStyle="1" w:styleId="1232">
    <w:name w:val="목록 없음123"/>
    <w:next w:val="NoList"/>
    <w:semiHidden/>
    <w:unhideWhenUsed/>
    <w:rsid w:val="002D01B2"/>
  </w:style>
  <w:style w:type="numbering" w:customStyle="1" w:styleId="2230">
    <w:name w:val="목록 없음223"/>
    <w:next w:val="NoList"/>
    <w:semiHidden/>
    <w:rsid w:val="002D01B2"/>
  </w:style>
  <w:style w:type="numbering" w:customStyle="1" w:styleId="1260">
    <w:name w:val="リストなし126"/>
    <w:next w:val="NoList"/>
    <w:uiPriority w:val="99"/>
    <w:semiHidden/>
    <w:unhideWhenUsed/>
    <w:rsid w:val="002D01B2"/>
  </w:style>
  <w:style w:type="numbering" w:customStyle="1" w:styleId="NoList263">
    <w:name w:val="No List263"/>
    <w:next w:val="NoList"/>
    <w:semiHidden/>
    <w:unhideWhenUsed/>
    <w:rsid w:val="002D01B2"/>
  </w:style>
  <w:style w:type="numbering" w:customStyle="1" w:styleId="NoList333">
    <w:name w:val="No List333"/>
    <w:next w:val="NoList"/>
    <w:semiHidden/>
    <w:rsid w:val="002D01B2"/>
  </w:style>
  <w:style w:type="table" w:customStyle="1" w:styleId="TableGrid431">
    <w:name w:val="Table Grid43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2D01B2"/>
  </w:style>
  <w:style w:type="table" w:customStyle="1" w:styleId="TableGrid522">
    <w:name w:val="Table Grid522"/>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2D01B2"/>
    <w:rPr>
      <w:lang w:val="sv-SE" w:eastAsia="sv-SE"/>
    </w:rPr>
    <w:tblPr/>
  </w:style>
  <w:style w:type="table" w:customStyle="1" w:styleId="TableGrid1122">
    <w:name w:val="Table Grid112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2D01B2"/>
  </w:style>
  <w:style w:type="table" w:customStyle="1" w:styleId="TableGrid622">
    <w:name w:val="Table Grid622"/>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2D01B2"/>
  </w:style>
  <w:style w:type="numbering" w:customStyle="1" w:styleId="NoList723">
    <w:name w:val="No List723"/>
    <w:next w:val="NoList"/>
    <w:semiHidden/>
    <w:rsid w:val="002D01B2"/>
  </w:style>
  <w:style w:type="numbering" w:customStyle="1" w:styleId="NoList1133">
    <w:name w:val="No List1133"/>
    <w:next w:val="NoList"/>
    <w:semiHidden/>
    <w:rsid w:val="002D01B2"/>
  </w:style>
  <w:style w:type="numbering" w:customStyle="1" w:styleId="NoList2123">
    <w:name w:val="No List2123"/>
    <w:next w:val="NoList"/>
    <w:semiHidden/>
    <w:rsid w:val="002D01B2"/>
  </w:style>
  <w:style w:type="numbering" w:customStyle="1" w:styleId="NoList823">
    <w:name w:val="No List823"/>
    <w:next w:val="NoList"/>
    <w:semiHidden/>
    <w:rsid w:val="002D01B2"/>
  </w:style>
  <w:style w:type="numbering" w:customStyle="1" w:styleId="NoList1223">
    <w:name w:val="No List1223"/>
    <w:next w:val="NoList"/>
    <w:semiHidden/>
    <w:rsid w:val="002D01B2"/>
  </w:style>
  <w:style w:type="numbering" w:customStyle="1" w:styleId="NoList2223">
    <w:name w:val="No List2223"/>
    <w:next w:val="NoList"/>
    <w:semiHidden/>
    <w:rsid w:val="002D01B2"/>
  </w:style>
  <w:style w:type="numbering" w:customStyle="1" w:styleId="NoList923">
    <w:name w:val="No List923"/>
    <w:next w:val="NoList"/>
    <w:semiHidden/>
    <w:rsid w:val="002D01B2"/>
  </w:style>
  <w:style w:type="numbering" w:customStyle="1" w:styleId="NoList1323">
    <w:name w:val="No List1323"/>
    <w:next w:val="NoList"/>
    <w:semiHidden/>
    <w:rsid w:val="002D01B2"/>
  </w:style>
  <w:style w:type="numbering" w:customStyle="1" w:styleId="NoList2323">
    <w:name w:val="No List2323"/>
    <w:next w:val="NoList"/>
    <w:semiHidden/>
    <w:rsid w:val="002D01B2"/>
  </w:style>
  <w:style w:type="numbering" w:customStyle="1" w:styleId="NoList1023">
    <w:name w:val="No List1023"/>
    <w:next w:val="NoList"/>
    <w:semiHidden/>
    <w:rsid w:val="002D01B2"/>
  </w:style>
  <w:style w:type="numbering" w:customStyle="1" w:styleId="NoList1423">
    <w:name w:val="No List1423"/>
    <w:next w:val="NoList"/>
    <w:semiHidden/>
    <w:rsid w:val="002D01B2"/>
  </w:style>
  <w:style w:type="numbering" w:customStyle="1" w:styleId="NoList2423">
    <w:name w:val="No List2423"/>
    <w:next w:val="NoList"/>
    <w:semiHidden/>
    <w:rsid w:val="002D01B2"/>
  </w:style>
  <w:style w:type="numbering" w:customStyle="1" w:styleId="NoList3123">
    <w:name w:val="No List3123"/>
    <w:next w:val="NoList"/>
    <w:semiHidden/>
    <w:rsid w:val="002D01B2"/>
  </w:style>
  <w:style w:type="numbering" w:customStyle="1" w:styleId="NoList4123">
    <w:name w:val="No List4123"/>
    <w:next w:val="NoList"/>
    <w:semiHidden/>
    <w:rsid w:val="002D01B2"/>
  </w:style>
  <w:style w:type="numbering" w:customStyle="1" w:styleId="NoList5123">
    <w:name w:val="No List5123"/>
    <w:next w:val="NoList"/>
    <w:semiHidden/>
    <w:rsid w:val="002D01B2"/>
  </w:style>
  <w:style w:type="numbering" w:customStyle="1" w:styleId="NoList1523">
    <w:name w:val="No List1523"/>
    <w:next w:val="NoList"/>
    <w:semiHidden/>
    <w:rsid w:val="002D01B2"/>
  </w:style>
  <w:style w:type="numbering" w:customStyle="1" w:styleId="NoList1623">
    <w:name w:val="No List1623"/>
    <w:next w:val="NoList"/>
    <w:semiHidden/>
    <w:rsid w:val="002D01B2"/>
  </w:style>
  <w:style w:type="numbering" w:customStyle="1" w:styleId="1125">
    <w:name w:val="无列表1125"/>
    <w:next w:val="NoList"/>
    <w:semiHidden/>
    <w:rsid w:val="002D01B2"/>
  </w:style>
  <w:style w:type="numbering" w:customStyle="1" w:styleId="NoList11123">
    <w:name w:val="No List11123"/>
    <w:next w:val="NoList"/>
    <w:semiHidden/>
    <w:rsid w:val="002D01B2"/>
  </w:style>
  <w:style w:type="numbering" w:customStyle="1" w:styleId="Style122">
    <w:name w:val="Style122"/>
    <w:uiPriority w:val="99"/>
    <w:rsid w:val="002D01B2"/>
  </w:style>
  <w:style w:type="table" w:customStyle="1" w:styleId="SGSTableBasic221">
    <w:name w:val="SGS Table Basic 221"/>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2D01B2"/>
  </w:style>
  <w:style w:type="table" w:customStyle="1" w:styleId="TableClassic222">
    <w:name w:val="Table Classic 222"/>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2D01B2"/>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2D01B2"/>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2D01B2"/>
  </w:style>
  <w:style w:type="numbering" w:customStyle="1" w:styleId="12120">
    <w:name w:val="无列表1212"/>
    <w:next w:val="NoList"/>
    <w:semiHidden/>
    <w:rsid w:val="002D01B2"/>
  </w:style>
  <w:style w:type="numbering" w:customStyle="1" w:styleId="12112">
    <w:name w:val="リストなし1211"/>
    <w:next w:val="NoList"/>
    <w:uiPriority w:val="99"/>
    <w:semiHidden/>
    <w:unhideWhenUsed/>
    <w:rsid w:val="002D01B2"/>
  </w:style>
  <w:style w:type="numbering" w:customStyle="1" w:styleId="111110">
    <w:name w:val="无列表11111"/>
    <w:next w:val="NoList"/>
    <w:semiHidden/>
    <w:rsid w:val="002D01B2"/>
  </w:style>
  <w:style w:type="numbering" w:customStyle="1" w:styleId="111111">
    <w:name w:val="リストなし11111"/>
    <w:next w:val="NoList"/>
    <w:uiPriority w:val="99"/>
    <w:semiHidden/>
    <w:unhideWhenUsed/>
    <w:rsid w:val="002D01B2"/>
  </w:style>
  <w:style w:type="table" w:customStyle="1" w:styleId="TableGrid141">
    <w:name w:val="Table Grid141"/>
    <w:basedOn w:val="TableNormal"/>
    <w:next w:val="TableGrid"/>
    <w:rsid w:val="002D01B2"/>
    <w:rPr>
      <w:rFonts w:ascii="Osaka" w:eastAsia="Calibri Light"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2D01B2"/>
  </w:style>
  <w:style w:type="numbering" w:customStyle="1" w:styleId="1340">
    <w:name w:val="リストなし134"/>
    <w:next w:val="NoList"/>
    <w:uiPriority w:val="99"/>
    <w:semiHidden/>
    <w:unhideWhenUsed/>
    <w:rsid w:val="002D01B2"/>
  </w:style>
  <w:style w:type="table" w:customStyle="1" w:styleId="31110">
    <w:name w:val="网格型31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2D01B2"/>
  </w:style>
  <w:style w:type="table" w:customStyle="1" w:styleId="TableClassic2111">
    <w:name w:val="Table Classic 2111"/>
    <w:basedOn w:val="TableNormal"/>
    <w:next w:val="TableClassic2"/>
    <w:rsid w:val="002D01B2"/>
    <w:pPr>
      <w:spacing w:after="180"/>
    </w:pPr>
    <w:rPr>
      <w:rFonts w:ascii="Osaka" w:eastAsia="SimSun" w:hAnsi="Osaka" w:cs="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2D01B2"/>
  </w:style>
  <w:style w:type="numbering" w:customStyle="1" w:styleId="1410">
    <w:name w:val="无列表141"/>
    <w:next w:val="NoList"/>
    <w:semiHidden/>
    <w:rsid w:val="002D01B2"/>
  </w:style>
  <w:style w:type="numbering" w:customStyle="1" w:styleId="1411">
    <w:name w:val="リストなし141"/>
    <w:next w:val="NoList"/>
    <w:uiPriority w:val="99"/>
    <w:semiHidden/>
    <w:unhideWhenUsed/>
    <w:rsid w:val="002D01B2"/>
  </w:style>
  <w:style w:type="numbering" w:customStyle="1" w:styleId="11310">
    <w:name w:val="无列表1131"/>
    <w:next w:val="NoList"/>
    <w:semiHidden/>
    <w:rsid w:val="002D01B2"/>
  </w:style>
  <w:style w:type="numbering" w:customStyle="1" w:styleId="11311">
    <w:name w:val="リストなし1131"/>
    <w:next w:val="NoList"/>
    <w:uiPriority w:val="99"/>
    <w:semiHidden/>
    <w:unhideWhenUsed/>
    <w:rsid w:val="002D01B2"/>
  </w:style>
  <w:style w:type="numbering" w:customStyle="1" w:styleId="12210">
    <w:name w:val="无列表1221"/>
    <w:next w:val="NoList"/>
    <w:semiHidden/>
    <w:rsid w:val="002D01B2"/>
  </w:style>
  <w:style w:type="numbering" w:customStyle="1" w:styleId="12211">
    <w:name w:val="リストなし1221"/>
    <w:next w:val="NoList"/>
    <w:uiPriority w:val="99"/>
    <w:semiHidden/>
    <w:unhideWhenUsed/>
    <w:rsid w:val="002D01B2"/>
  </w:style>
  <w:style w:type="numbering" w:customStyle="1" w:styleId="NoList1142">
    <w:name w:val="No List1142"/>
    <w:next w:val="NoList"/>
    <w:uiPriority w:val="99"/>
    <w:semiHidden/>
    <w:unhideWhenUsed/>
    <w:rsid w:val="002D01B2"/>
  </w:style>
  <w:style w:type="numbering" w:customStyle="1" w:styleId="11121">
    <w:name w:val="无列表11121"/>
    <w:next w:val="NoList"/>
    <w:semiHidden/>
    <w:rsid w:val="002D01B2"/>
  </w:style>
  <w:style w:type="numbering" w:customStyle="1" w:styleId="111210">
    <w:name w:val="リストなし11121"/>
    <w:next w:val="NoList"/>
    <w:uiPriority w:val="99"/>
    <w:semiHidden/>
    <w:unhideWhenUsed/>
    <w:rsid w:val="002D01B2"/>
  </w:style>
  <w:style w:type="numbering" w:customStyle="1" w:styleId="13210">
    <w:name w:val="无列表1321"/>
    <w:next w:val="NoList"/>
    <w:semiHidden/>
    <w:rsid w:val="002D01B2"/>
  </w:style>
  <w:style w:type="numbering" w:customStyle="1" w:styleId="13111">
    <w:name w:val="リストなし1311"/>
    <w:next w:val="NoList"/>
    <w:uiPriority w:val="99"/>
    <w:semiHidden/>
    <w:unhideWhenUsed/>
    <w:rsid w:val="002D01B2"/>
  </w:style>
  <w:style w:type="numbering" w:customStyle="1" w:styleId="112110">
    <w:name w:val="无列表11211"/>
    <w:next w:val="NoList"/>
    <w:semiHidden/>
    <w:rsid w:val="002D01B2"/>
  </w:style>
  <w:style w:type="numbering" w:customStyle="1" w:styleId="112111">
    <w:name w:val="リストなし11211"/>
    <w:next w:val="NoList"/>
    <w:uiPriority w:val="99"/>
    <w:semiHidden/>
    <w:unhideWhenUsed/>
    <w:rsid w:val="002D01B2"/>
  </w:style>
  <w:style w:type="numbering" w:customStyle="1" w:styleId="NoList273">
    <w:name w:val="No List273"/>
    <w:next w:val="NoList"/>
    <w:uiPriority w:val="99"/>
    <w:semiHidden/>
    <w:unhideWhenUsed/>
    <w:rsid w:val="002D01B2"/>
  </w:style>
  <w:style w:type="numbering" w:customStyle="1" w:styleId="NoList1152">
    <w:name w:val="No List1152"/>
    <w:next w:val="NoList"/>
    <w:uiPriority w:val="99"/>
    <w:semiHidden/>
    <w:rsid w:val="002D01B2"/>
  </w:style>
  <w:style w:type="numbering" w:customStyle="1" w:styleId="1510">
    <w:name w:val="无列表151"/>
    <w:next w:val="NoList"/>
    <w:semiHidden/>
    <w:rsid w:val="002D01B2"/>
  </w:style>
  <w:style w:type="numbering" w:customStyle="1" w:styleId="1511">
    <w:name w:val="リストなし151"/>
    <w:next w:val="NoList"/>
    <w:uiPriority w:val="99"/>
    <w:semiHidden/>
    <w:unhideWhenUsed/>
    <w:rsid w:val="002D01B2"/>
  </w:style>
  <w:style w:type="numbering" w:customStyle="1" w:styleId="NoList283">
    <w:name w:val="No List283"/>
    <w:next w:val="NoList"/>
    <w:uiPriority w:val="99"/>
    <w:semiHidden/>
    <w:rsid w:val="002D01B2"/>
  </w:style>
  <w:style w:type="numbering" w:customStyle="1" w:styleId="11410">
    <w:name w:val="无列表1141"/>
    <w:next w:val="NoList"/>
    <w:semiHidden/>
    <w:rsid w:val="002D01B2"/>
  </w:style>
  <w:style w:type="numbering" w:customStyle="1" w:styleId="11411">
    <w:name w:val="リストなし1141"/>
    <w:next w:val="NoList"/>
    <w:uiPriority w:val="99"/>
    <w:semiHidden/>
    <w:unhideWhenUsed/>
    <w:rsid w:val="002D01B2"/>
  </w:style>
  <w:style w:type="numbering" w:customStyle="1" w:styleId="NoList342">
    <w:name w:val="No List342"/>
    <w:next w:val="NoList"/>
    <w:uiPriority w:val="99"/>
    <w:semiHidden/>
    <w:unhideWhenUsed/>
    <w:rsid w:val="002D01B2"/>
  </w:style>
  <w:style w:type="table" w:customStyle="1" w:styleId="TableGrid531">
    <w:name w:val="Table Grid5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2D01B2"/>
  </w:style>
  <w:style w:type="numbering" w:customStyle="1" w:styleId="12311">
    <w:name w:val="リストなし1231"/>
    <w:next w:val="NoList"/>
    <w:uiPriority w:val="99"/>
    <w:semiHidden/>
    <w:unhideWhenUsed/>
    <w:rsid w:val="002D01B2"/>
  </w:style>
  <w:style w:type="numbering" w:customStyle="1" w:styleId="NoList1161">
    <w:name w:val="No List1161"/>
    <w:next w:val="NoList"/>
    <w:uiPriority w:val="99"/>
    <w:semiHidden/>
    <w:unhideWhenUsed/>
    <w:rsid w:val="002D01B2"/>
  </w:style>
  <w:style w:type="table" w:customStyle="1" w:styleId="TableGrid4131">
    <w:name w:val="Table Grid41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2D01B2"/>
  </w:style>
  <w:style w:type="numbering" w:customStyle="1" w:styleId="111310">
    <w:name w:val="リストなし11131"/>
    <w:next w:val="NoList"/>
    <w:uiPriority w:val="99"/>
    <w:semiHidden/>
    <w:unhideWhenUsed/>
    <w:rsid w:val="002D01B2"/>
  </w:style>
  <w:style w:type="numbering" w:customStyle="1" w:styleId="NoList442">
    <w:name w:val="No List442"/>
    <w:next w:val="NoList"/>
    <w:uiPriority w:val="99"/>
    <w:semiHidden/>
    <w:unhideWhenUsed/>
    <w:rsid w:val="002D01B2"/>
  </w:style>
  <w:style w:type="table" w:customStyle="1" w:styleId="TableGrid631">
    <w:name w:val="Table Grid6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2D01B2"/>
  </w:style>
  <w:style w:type="numbering" w:customStyle="1" w:styleId="13211">
    <w:name w:val="リストなし1321"/>
    <w:next w:val="NoList"/>
    <w:uiPriority w:val="99"/>
    <w:semiHidden/>
    <w:unhideWhenUsed/>
    <w:rsid w:val="002D01B2"/>
  </w:style>
  <w:style w:type="numbering" w:customStyle="1" w:styleId="NoList1232">
    <w:name w:val="No List1232"/>
    <w:next w:val="NoList"/>
    <w:uiPriority w:val="99"/>
    <w:semiHidden/>
    <w:unhideWhenUsed/>
    <w:rsid w:val="002D01B2"/>
  </w:style>
  <w:style w:type="numbering" w:customStyle="1" w:styleId="11221">
    <w:name w:val="无列表11221"/>
    <w:next w:val="NoList"/>
    <w:semiHidden/>
    <w:rsid w:val="002D01B2"/>
  </w:style>
  <w:style w:type="numbering" w:customStyle="1" w:styleId="112210">
    <w:name w:val="リストなし11221"/>
    <w:next w:val="NoList"/>
    <w:uiPriority w:val="99"/>
    <w:semiHidden/>
    <w:unhideWhenUsed/>
    <w:rsid w:val="002D01B2"/>
  </w:style>
  <w:style w:type="numbering" w:customStyle="1" w:styleId="NoList292">
    <w:name w:val="No List292"/>
    <w:next w:val="NoList"/>
    <w:uiPriority w:val="99"/>
    <w:semiHidden/>
    <w:unhideWhenUsed/>
    <w:rsid w:val="002D01B2"/>
  </w:style>
  <w:style w:type="numbering" w:customStyle="1" w:styleId="NoList1171">
    <w:name w:val="No List1171"/>
    <w:next w:val="NoList"/>
    <w:uiPriority w:val="99"/>
    <w:semiHidden/>
    <w:rsid w:val="002D01B2"/>
  </w:style>
  <w:style w:type="numbering" w:customStyle="1" w:styleId="1610">
    <w:name w:val="无列表161"/>
    <w:next w:val="NoList"/>
    <w:semiHidden/>
    <w:rsid w:val="002D01B2"/>
  </w:style>
  <w:style w:type="numbering" w:customStyle="1" w:styleId="1611">
    <w:name w:val="リストなし161"/>
    <w:next w:val="NoList"/>
    <w:uiPriority w:val="99"/>
    <w:semiHidden/>
    <w:unhideWhenUsed/>
    <w:rsid w:val="002D01B2"/>
  </w:style>
  <w:style w:type="numbering" w:customStyle="1" w:styleId="NoList2102">
    <w:name w:val="No List2102"/>
    <w:next w:val="NoList"/>
    <w:uiPriority w:val="99"/>
    <w:semiHidden/>
    <w:rsid w:val="002D01B2"/>
  </w:style>
  <w:style w:type="numbering" w:customStyle="1" w:styleId="1151">
    <w:name w:val="无列表1151"/>
    <w:next w:val="NoList"/>
    <w:semiHidden/>
    <w:rsid w:val="002D01B2"/>
  </w:style>
  <w:style w:type="numbering" w:customStyle="1" w:styleId="11510">
    <w:name w:val="リストなし1151"/>
    <w:next w:val="NoList"/>
    <w:uiPriority w:val="99"/>
    <w:semiHidden/>
    <w:unhideWhenUsed/>
    <w:rsid w:val="002D01B2"/>
  </w:style>
  <w:style w:type="numbering" w:customStyle="1" w:styleId="NoList351">
    <w:name w:val="No List351"/>
    <w:next w:val="NoList"/>
    <w:uiPriority w:val="99"/>
    <w:semiHidden/>
    <w:unhideWhenUsed/>
    <w:rsid w:val="002D01B2"/>
  </w:style>
  <w:style w:type="table" w:customStyle="1" w:styleId="TableGrid541">
    <w:name w:val="Table Grid5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2D01B2"/>
  </w:style>
  <w:style w:type="numbering" w:customStyle="1" w:styleId="12410">
    <w:name w:val="リストなし1241"/>
    <w:next w:val="NoList"/>
    <w:uiPriority w:val="99"/>
    <w:semiHidden/>
    <w:unhideWhenUsed/>
    <w:rsid w:val="002D01B2"/>
  </w:style>
  <w:style w:type="numbering" w:customStyle="1" w:styleId="NoList1181">
    <w:name w:val="No List1181"/>
    <w:next w:val="NoList"/>
    <w:uiPriority w:val="99"/>
    <w:semiHidden/>
    <w:unhideWhenUsed/>
    <w:rsid w:val="002D01B2"/>
  </w:style>
  <w:style w:type="table" w:customStyle="1" w:styleId="TableGrid4141">
    <w:name w:val="Table Grid41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2D01B2"/>
  </w:style>
  <w:style w:type="numbering" w:customStyle="1" w:styleId="111410">
    <w:name w:val="リストなし11141"/>
    <w:next w:val="NoList"/>
    <w:uiPriority w:val="99"/>
    <w:semiHidden/>
    <w:unhideWhenUsed/>
    <w:rsid w:val="002D01B2"/>
  </w:style>
  <w:style w:type="numbering" w:customStyle="1" w:styleId="NoList451">
    <w:name w:val="No List451"/>
    <w:next w:val="NoList"/>
    <w:uiPriority w:val="99"/>
    <w:semiHidden/>
    <w:unhideWhenUsed/>
    <w:rsid w:val="002D01B2"/>
  </w:style>
  <w:style w:type="table" w:customStyle="1" w:styleId="TableGrid641">
    <w:name w:val="Table Grid6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2D01B2"/>
  </w:style>
  <w:style w:type="numbering" w:customStyle="1" w:styleId="13310">
    <w:name w:val="リストなし1331"/>
    <w:next w:val="NoList"/>
    <w:uiPriority w:val="99"/>
    <w:semiHidden/>
    <w:unhideWhenUsed/>
    <w:rsid w:val="002D01B2"/>
  </w:style>
  <w:style w:type="numbering" w:customStyle="1" w:styleId="NoList1241">
    <w:name w:val="No List1241"/>
    <w:next w:val="NoList"/>
    <w:uiPriority w:val="99"/>
    <w:semiHidden/>
    <w:unhideWhenUsed/>
    <w:rsid w:val="002D01B2"/>
  </w:style>
  <w:style w:type="numbering" w:customStyle="1" w:styleId="11231">
    <w:name w:val="无列表11231"/>
    <w:next w:val="NoList"/>
    <w:semiHidden/>
    <w:rsid w:val="002D01B2"/>
  </w:style>
  <w:style w:type="numbering" w:customStyle="1" w:styleId="112310">
    <w:name w:val="リストなし11231"/>
    <w:next w:val="NoList"/>
    <w:uiPriority w:val="99"/>
    <w:semiHidden/>
    <w:unhideWhenUsed/>
    <w:rsid w:val="002D01B2"/>
  </w:style>
  <w:style w:type="table" w:customStyle="1" w:styleId="MediumShading1-Accent31">
    <w:name w:val="Medium Shading 1 - Accent 31"/>
    <w:basedOn w:val="TableNormal"/>
    <w:next w:val="MediumShading1-Accent3"/>
    <w:uiPriority w:val="29"/>
    <w:unhideWhenUsed/>
    <w:qFormat/>
    <w:rsid w:val="002D01B2"/>
    <w:rPr>
      <w:rFonts w:ascii="Helvetica" w:eastAsia="MS Gothic"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2D01B2"/>
    <w:rPr>
      <w:rFonts w:ascii="Helvetica" w:eastAsia="MS Gothic"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2D01B2"/>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2D01B2"/>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2D01B2"/>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2D01B2"/>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2D01B2"/>
  </w:style>
  <w:style w:type="numbering" w:customStyle="1" w:styleId="1710">
    <w:name w:val="无列表171"/>
    <w:next w:val="NoList"/>
    <w:semiHidden/>
    <w:rsid w:val="002D01B2"/>
  </w:style>
  <w:style w:type="numbering" w:customStyle="1" w:styleId="1711">
    <w:name w:val="リストなし171"/>
    <w:next w:val="NoList"/>
    <w:uiPriority w:val="99"/>
    <w:semiHidden/>
    <w:unhideWhenUsed/>
    <w:rsid w:val="002D01B2"/>
  </w:style>
  <w:style w:type="numbering" w:customStyle="1" w:styleId="NoList1191">
    <w:name w:val="No List1191"/>
    <w:next w:val="NoList"/>
    <w:semiHidden/>
    <w:rsid w:val="002D01B2"/>
  </w:style>
  <w:style w:type="numbering" w:customStyle="1" w:styleId="NoList361">
    <w:name w:val="No List361"/>
    <w:next w:val="NoList"/>
    <w:semiHidden/>
    <w:rsid w:val="002D01B2"/>
  </w:style>
  <w:style w:type="numbering" w:customStyle="1" w:styleId="NoList461">
    <w:name w:val="No List461"/>
    <w:next w:val="NoList"/>
    <w:semiHidden/>
    <w:rsid w:val="002D01B2"/>
  </w:style>
  <w:style w:type="numbering" w:customStyle="1" w:styleId="NoList11101">
    <w:name w:val="No List11101"/>
    <w:next w:val="NoList"/>
    <w:semiHidden/>
    <w:rsid w:val="002D01B2"/>
  </w:style>
  <w:style w:type="numbering" w:customStyle="1" w:styleId="NoList1251">
    <w:name w:val="No List1251"/>
    <w:next w:val="NoList"/>
    <w:semiHidden/>
    <w:rsid w:val="002D01B2"/>
  </w:style>
  <w:style w:type="numbering" w:customStyle="1" w:styleId="11610">
    <w:name w:val="无列表1161"/>
    <w:next w:val="NoList"/>
    <w:semiHidden/>
    <w:rsid w:val="002D01B2"/>
  </w:style>
  <w:style w:type="numbering" w:customStyle="1" w:styleId="NoList1712">
    <w:name w:val="No List1712"/>
    <w:next w:val="NoList"/>
    <w:uiPriority w:val="99"/>
    <w:semiHidden/>
    <w:unhideWhenUsed/>
    <w:rsid w:val="002D01B2"/>
  </w:style>
  <w:style w:type="numbering" w:customStyle="1" w:styleId="1251">
    <w:name w:val="无列表1251"/>
    <w:next w:val="NoList"/>
    <w:semiHidden/>
    <w:rsid w:val="002D01B2"/>
  </w:style>
  <w:style w:type="numbering" w:customStyle="1" w:styleId="NoList1812">
    <w:name w:val="No List1812"/>
    <w:next w:val="NoList"/>
    <w:semiHidden/>
    <w:rsid w:val="002D01B2"/>
  </w:style>
  <w:style w:type="numbering" w:customStyle="1" w:styleId="NoList371">
    <w:name w:val="No List371"/>
    <w:next w:val="NoList"/>
    <w:uiPriority w:val="99"/>
    <w:semiHidden/>
    <w:unhideWhenUsed/>
    <w:rsid w:val="002D01B2"/>
  </w:style>
  <w:style w:type="numbering" w:customStyle="1" w:styleId="1810">
    <w:name w:val="无列表181"/>
    <w:next w:val="NoList"/>
    <w:semiHidden/>
    <w:rsid w:val="002D01B2"/>
  </w:style>
  <w:style w:type="numbering" w:customStyle="1" w:styleId="1811">
    <w:name w:val="リストなし181"/>
    <w:next w:val="NoList"/>
    <w:uiPriority w:val="99"/>
    <w:semiHidden/>
    <w:unhideWhenUsed/>
    <w:rsid w:val="002D01B2"/>
  </w:style>
  <w:style w:type="numbering" w:customStyle="1" w:styleId="NoList1201">
    <w:name w:val="No List1201"/>
    <w:next w:val="NoList"/>
    <w:semiHidden/>
    <w:rsid w:val="002D01B2"/>
  </w:style>
  <w:style w:type="numbering" w:customStyle="1" w:styleId="NoList2132">
    <w:name w:val="No List2132"/>
    <w:next w:val="NoList"/>
    <w:semiHidden/>
    <w:rsid w:val="002D01B2"/>
  </w:style>
  <w:style w:type="numbering" w:customStyle="1" w:styleId="NoList381">
    <w:name w:val="No List381"/>
    <w:next w:val="NoList"/>
    <w:semiHidden/>
    <w:rsid w:val="002D01B2"/>
  </w:style>
  <w:style w:type="numbering" w:customStyle="1" w:styleId="NoList471">
    <w:name w:val="No List471"/>
    <w:next w:val="NoList"/>
    <w:semiHidden/>
    <w:rsid w:val="002D01B2"/>
  </w:style>
  <w:style w:type="numbering" w:customStyle="1" w:styleId="NoList2141">
    <w:name w:val="No List2141"/>
    <w:next w:val="NoList"/>
    <w:semiHidden/>
    <w:rsid w:val="002D01B2"/>
  </w:style>
  <w:style w:type="numbering" w:customStyle="1" w:styleId="NoList1261">
    <w:name w:val="No List1261"/>
    <w:next w:val="NoList"/>
    <w:semiHidden/>
    <w:rsid w:val="002D01B2"/>
  </w:style>
  <w:style w:type="numbering" w:customStyle="1" w:styleId="1171">
    <w:name w:val="无列表1171"/>
    <w:next w:val="NoList"/>
    <w:semiHidden/>
    <w:rsid w:val="002D01B2"/>
  </w:style>
  <w:style w:type="numbering" w:customStyle="1" w:styleId="NoList11132">
    <w:name w:val="No List11132"/>
    <w:next w:val="NoList"/>
    <w:semiHidden/>
    <w:rsid w:val="002D01B2"/>
  </w:style>
  <w:style w:type="numbering" w:customStyle="1" w:styleId="NoList1721">
    <w:name w:val="No List1721"/>
    <w:next w:val="NoList"/>
    <w:uiPriority w:val="99"/>
    <w:semiHidden/>
    <w:unhideWhenUsed/>
    <w:rsid w:val="002D01B2"/>
  </w:style>
  <w:style w:type="numbering" w:customStyle="1" w:styleId="1261">
    <w:name w:val="无列表1261"/>
    <w:next w:val="NoList"/>
    <w:semiHidden/>
    <w:rsid w:val="002D01B2"/>
  </w:style>
  <w:style w:type="numbering" w:customStyle="1" w:styleId="NoList1821">
    <w:name w:val="No List1821"/>
    <w:next w:val="NoList"/>
    <w:semiHidden/>
    <w:rsid w:val="002D01B2"/>
  </w:style>
  <w:style w:type="table" w:customStyle="1" w:styleId="ColorfulList-Accent31">
    <w:name w:val="Colorful List - Accent 31"/>
    <w:basedOn w:val="TableNormal"/>
    <w:next w:val="ColorfulList-Accent3"/>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2D01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2D01B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2D01B2"/>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2D01B2"/>
  </w:style>
  <w:style w:type="numbering" w:customStyle="1" w:styleId="334">
    <w:name w:val="无列表33"/>
    <w:next w:val="NoList"/>
    <w:uiPriority w:val="99"/>
    <w:semiHidden/>
    <w:unhideWhenUsed/>
    <w:rsid w:val="002D01B2"/>
  </w:style>
  <w:style w:type="table" w:customStyle="1" w:styleId="11a">
    <w:name w:val="网格型1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2D01B2"/>
  </w:style>
  <w:style w:type="numbering" w:customStyle="1" w:styleId="2320">
    <w:name w:val="목록 없음232"/>
    <w:next w:val="NoList"/>
    <w:semiHidden/>
    <w:rsid w:val="002D01B2"/>
  </w:style>
  <w:style w:type="numbering" w:customStyle="1" w:styleId="NoList542">
    <w:name w:val="No List542"/>
    <w:next w:val="NoList"/>
    <w:semiHidden/>
    <w:rsid w:val="002D01B2"/>
  </w:style>
  <w:style w:type="numbering" w:customStyle="1" w:styleId="NoList632">
    <w:name w:val="No List632"/>
    <w:next w:val="NoList"/>
    <w:semiHidden/>
    <w:rsid w:val="002D01B2"/>
  </w:style>
  <w:style w:type="numbering" w:customStyle="1" w:styleId="NoList732">
    <w:name w:val="No List732"/>
    <w:next w:val="NoList"/>
    <w:semiHidden/>
    <w:rsid w:val="002D01B2"/>
  </w:style>
  <w:style w:type="numbering" w:customStyle="1" w:styleId="NoList832">
    <w:name w:val="No List832"/>
    <w:next w:val="NoList"/>
    <w:semiHidden/>
    <w:rsid w:val="002D01B2"/>
  </w:style>
  <w:style w:type="numbering" w:customStyle="1" w:styleId="NoList2232">
    <w:name w:val="No List2232"/>
    <w:next w:val="NoList"/>
    <w:semiHidden/>
    <w:rsid w:val="002D01B2"/>
  </w:style>
  <w:style w:type="numbering" w:customStyle="1" w:styleId="NoList932">
    <w:name w:val="No List932"/>
    <w:next w:val="NoList"/>
    <w:semiHidden/>
    <w:rsid w:val="002D01B2"/>
  </w:style>
  <w:style w:type="numbering" w:customStyle="1" w:styleId="NoList1332">
    <w:name w:val="No List1332"/>
    <w:next w:val="NoList"/>
    <w:semiHidden/>
    <w:rsid w:val="002D01B2"/>
  </w:style>
  <w:style w:type="numbering" w:customStyle="1" w:styleId="NoList2332">
    <w:name w:val="No List2332"/>
    <w:next w:val="NoList"/>
    <w:semiHidden/>
    <w:rsid w:val="002D01B2"/>
  </w:style>
  <w:style w:type="numbering" w:customStyle="1" w:styleId="NoList1032">
    <w:name w:val="No List1032"/>
    <w:next w:val="NoList"/>
    <w:semiHidden/>
    <w:rsid w:val="002D01B2"/>
  </w:style>
  <w:style w:type="numbering" w:customStyle="1" w:styleId="NoList1432">
    <w:name w:val="No List1432"/>
    <w:next w:val="NoList"/>
    <w:semiHidden/>
    <w:rsid w:val="002D01B2"/>
  </w:style>
  <w:style w:type="numbering" w:customStyle="1" w:styleId="NoList2432">
    <w:name w:val="No List2432"/>
    <w:next w:val="NoList"/>
    <w:semiHidden/>
    <w:rsid w:val="002D01B2"/>
  </w:style>
  <w:style w:type="numbering" w:customStyle="1" w:styleId="NoList3132">
    <w:name w:val="No List3132"/>
    <w:next w:val="NoList"/>
    <w:semiHidden/>
    <w:rsid w:val="002D01B2"/>
  </w:style>
  <w:style w:type="numbering" w:customStyle="1" w:styleId="NoList4132">
    <w:name w:val="No List4132"/>
    <w:next w:val="NoList"/>
    <w:semiHidden/>
    <w:rsid w:val="002D01B2"/>
  </w:style>
  <w:style w:type="numbering" w:customStyle="1" w:styleId="NoList5132">
    <w:name w:val="No List5132"/>
    <w:next w:val="NoList"/>
    <w:semiHidden/>
    <w:rsid w:val="002D01B2"/>
  </w:style>
  <w:style w:type="numbering" w:customStyle="1" w:styleId="NoList1532">
    <w:name w:val="No List1532"/>
    <w:next w:val="NoList"/>
    <w:semiHidden/>
    <w:rsid w:val="002D01B2"/>
  </w:style>
  <w:style w:type="numbering" w:customStyle="1" w:styleId="NoList1632">
    <w:name w:val="No List1632"/>
    <w:next w:val="NoList"/>
    <w:semiHidden/>
    <w:rsid w:val="002D01B2"/>
  </w:style>
  <w:style w:type="numbering" w:customStyle="1" w:styleId="NoList2512">
    <w:name w:val="No List2512"/>
    <w:next w:val="NoList"/>
    <w:semiHidden/>
    <w:rsid w:val="002D01B2"/>
  </w:style>
  <w:style w:type="numbering" w:customStyle="1" w:styleId="NoList3212">
    <w:name w:val="No List3212"/>
    <w:next w:val="NoList"/>
    <w:semiHidden/>
    <w:unhideWhenUsed/>
    <w:rsid w:val="002D01B2"/>
  </w:style>
  <w:style w:type="numbering" w:customStyle="1" w:styleId="11122">
    <w:name w:val="목록 없음1112"/>
    <w:next w:val="NoList"/>
    <w:semiHidden/>
    <w:unhideWhenUsed/>
    <w:rsid w:val="002D01B2"/>
  </w:style>
  <w:style w:type="numbering" w:customStyle="1" w:styleId="21120">
    <w:name w:val="목록 없음2112"/>
    <w:next w:val="NoList"/>
    <w:semiHidden/>
    <w:rsid w:val="002D01B2"/>
  </w:style>
  <w:style w:type="numbering" w:customStyle="1" w:styleId="NoList4212">
    <w:name w:val="No List4212"/>
    <w:next w:val="NoList"/>
    <w:semiHidden/>
    <w:unhideWhenUsed/>
    <w:rsid w:val="002D01B2"/>
  </w:style>
  <w:style w:type="numbering" w:customStyle="1" w:styleId="NoList5212">
    <w:name w:val="No List5212"/>
    <w:next w:val="NoList"/>
    <w:semiHidden/>
    <w:rsid w:val="002D01B2"/>
  </w:style>
  <w:style w:type="numbering" w:customStyle="1" w:styleId="NoList6112">
    <w:name w:val="No List6112"/>
    <w:next w:val="NoList"/>
    <w:semiHidden/>
    <w:rsid w:val="002D01B2"/>
  </w:style>
  <w:style w:type="numbering" w:customStyle="1" w:styleId="NoList7112">
    <w:name w:val="No List7112"/>
    <w:next w:val="NoList"/>
    <w:semiHidden/>
    <w:rsid w:val="002D01B2"/>
  </w:style>
  <w:style w:type="numbering" w:customStyle="1" w:styleId="NoList11212">
    <w:name w:val="No List11212"/>
    <w:next w:val="NoList"/>
    <w:semiHidden/>
    <w:rsid w:val="002D01B2"/>
  </w:style>
  <w:style w:type="numbering" w:customStyle="1" w:styleId="NoList21112">
    <w:name w:val="No List21112"/>
    <w:next w:val="NoList"/>
    <w:semiHidden/>
    <w:rsid w:val="002D01B2"/>
  </w:style>
  <w:style w:type="numbering" w:customStyle="1" w:styleId="NoList8112">
    <w:name w:val="No List8112"/>
    <w:next w:val="NoList"/>
    <w:semiHidden/>
    <w:rsid w:val="002D01B2"/>
  </w:style>
  <w:style w:type="numbering" w:customStyle="1" w:styleId="NoList12112">
    <w:name w:val="No List12112"/>
    <w:next w:val="NoList"/>
    <w:semiHidden/>
    <w:rsid w:val="002D01B2"/>
  </w:style>
  <w:style w:type="numbering" w:customStyle="1" w:styleId="NoList22112">
    <w:name w:val="No List22112"/>
    <w:next w:val="NoList"/>
    <w:semiHidden/>
    <w:rsid w:val="002D01B2"/>
  </w:style>
  <w:style w:type="numbering" w:customStyle="1" w:styleId="NoList9112">
    <w:name w:val="No List9112"/>
    <w:next w:val="NoList"/>
    <w:semiHidden/>
    <w:rsid w:val="002D01B2"/>
  </w:style>
  <w:style w:type="numbering" w:customStyle="1" w:styleId="NoList13112">
    <w:name w:val="No List13112"/>
    <w:next w:val="NoList"/>
    <w:semiHidden/>
    <w:rsid w:val="002D01B2"/>
  </w:style>
  <w:style w:type="numbering" w:customStyle="1" w:styleId="NoList23112">
    <w:name w:val="No List23112"/>
    <w:next w:val="NoList"/>
    <w:semiHidden/>
    <w:rsid w:val="002D01B2"/>
  </w:style>
  <w:style w:type="numbering" w:customStyle="1" w:styleId="NoList10112">
    <w:name w:val="No List10112"/>
    <w:next w:val="NoList"/>
    <w:semiHidden/>
    <w:rsid w:val="002D01B2"/>
  </w:style>
  <w:style w:type="numbering" w:customStyle="1" w:styleId="NoList14112">
    <w:name w:val="No List14112"/>
    <w:next w:val="NoList"/>
    <w:semiHidden/>
    <w:rsid w:val="002D01B2"/>
  </w:style>
  <w:style w:type="numbering" w:customStyle="1" w:styleId="NoList24112">
    <w:name w:val="No List24112"/>
    <w:next w:val="NoList"/>
    <w:semiHidden/>
    <w:rsid w:val="002D01B2"/>
  </w:style>
  <w:style w:type="numbering" w:customStyle="1" w:styleId="NoList31112">
    <w:name w:val="No List31112"/>
    <w:next w:val="NoList"/>
    <w:semiHidden/>
    <w:rsid w:val="002D01B2"/>
  </w:style>
  <w:style w:type="numbering" w:customStyle="1" w:styleId="NoList41112">
    <w:name w:val="No List41112"/>
    <w:next w:val="NoList"/>
    <w:semiHidden/>
    <w:rsid w:val="002D01B2"/>
  </w:style>
  <w:style w:type="numbering" w:customStyle="1" w:styleId="NoList51112">
    <w:name w:val="No List51112"/>
    <w:next w:val="NoList"/>
    <w:semiHidden/>
    <w:rsid w:val="002D01B2"/>
  </w:style>
  <w:style w:type="numbering" w:customStyle="1" w:styleId="NoList15112">
    <w:name w:val="No List15112"/>
    <w:next w:val="NoList"/>
    <w:semiHidden/>
    <w:rsid w:val="002D01B2"/>
  </w:style>
  <w:style w:type="numbering" w:customStyle="1" w:styleId="NoList16112">
    <w:name w:val="No List16112"/>
    <w:next w:val="NoList"/>
    <w:semiHidden/>
    <w:rsid w:val="002D01B2"/>
  </w:style>
  <w:style w:type="numbering" w:customStyle="1" w:styleId="NoList111112">
    <w:name w:val="No List111112"/>
    <w:next w:val="NoList"/>
    <w:semiHidden/>
    <w:rsid w:val="002D01B2"/>
  </w:style>
  <w:style w:type="numbering" w:customStyle="1" w:styleId="NoList1912">
    <w:name w:val="No List1912"/>
    <w:next w:val="NoList"/>
    <w:uiPriority w:val="99"/>
    <w:semiHidden/>
    <w:unhideWhenUsed/>
    <w:rsid w:val="002D01B2"/>
  </w:style>
  <w:style w:type="numbering" w:customStyle="1" w:styleId="NoList11012">
    <w:name w:val="No List11012"/>
    <w:next w:val="NoList"/>
    <w:semiHidden/>
    <w:rsid w:val="002D01B2"/>
  </w:style>
  <w:style w:type="numbering" w:customStyle="1" w:styleId="NoList2612">
    <w:name w:val="No List2612"/>
    <w:next w:val="NoList"/>
    <w:semiHidden/>
    <w:rsid w:val="002D01B2"/>
  </w:style>
  <w:style w:type="numbering" w:customStyle="1" w:styleId="NoList3312">
    <w:name w:val="No List3312"/>
    <w:next w:val="NoList"/>
    <w:semiHidden/>
    <w:unhideWhenUsed/>
    <w:rsid w:val="002D01B2"/>
  </w:style>
  <w:style w:type="numbering" w:customStyle="1" w:styleId="12121">
    <w:name w:val="목록 없음1212"/>
    <w:next w:val="NoList"/>
    <w:semiHidden/>
    <w:unhideWhenUsed/>
    <w:rsid w:val="002D01B2"/>
  </w:style>
  <w:style w:type="numbering" w:customStyle="1" w:styleId="2212">
    <w:name w:val="목록 없음2212"/>
    <w:next w:val="NoList"/>
    <w:semiHidden/>
    <w:rsid w:val="002D01B2"/>
  </w:style>
  <w:style w:type="numbering" w:customStyle="1" w:styleId="NoList4312">
    <w:name w:val="No List4312"/>
    <w:next w:val="NoList"/>
    <w:semiHidden/>
    <w:unhideWhenUsed/>
    <w:rsid w:val="002D01B2"/>
  </w:style>
  <w:style w:type="numbering" w:customStyle="1" w:styleId="NoList5312">
    <w:name w:val="No List5312"/>
    <w:next w:val="NoList"/>
    <w:semiHidden/>
    <w:rsid w:val="002D01B2"/>
  </w:style>
  <w:style w:type="numbering" w:customStyle="1" w:styleId="NoList6212">
    <w:name w:val="No List6212"/>
    <w:next w:val="NoList"/>
    <w:semiHidden/>
    <w:rsid w:val="002D01B2"/>
  </w:style>
  <w:style w:type="numbering" w:customStyle="1" w:styleId="NoList7212">
    <w:name w:val="No List7212"/>
    <w:next w:val="NoList"/>
    <w:semiHidden/>
    <w:rsid w:val="002D01B2"/>
  </w:style>
  <w:style w:type="numbering" w:customStyle="1" w:styleId="NoList11312">
    <w:name w:val="No List11312"/>
    <w:next w:val="NoList"/>
    <w:semiHidden/>
    <w:rsid w:val="002D01B2"/>
  </w:style>
  <w:style w:type="numbering" w:customStyle="1" w:styleId="NoList21212">
    <w:name w:val="No List21212"/>
    <w:next w:val="NoList"/>
    <w:semiHidden/>
    <w:rsid w:val="002D01B2"/>
  </w:style>
  <w:style w:type="numbering" w:customStyle="1" w:styleId="NoList8212">
    <w:name w:val="No List8212"/>
    <w:next w:val="NoList"/>
    <w:semiHidden/>
    <w:rsid w:val="002D01B2"/>
  </w:style>
  <w:style w:type="numbering" w:customStyle="1" w:styleId="NoList12212">
    <w:name w:val="No List12212"/>
    <w:next w:val="NoList"/>
    <w:semiHidden/>
    <w:rsid w:val="002D01B2"/>
  </w:style>
  <w:style w:type="numbering" w:customStyle="1" w:styleId="NoList22212">
    <w:name w:val="No List22212"/>
    <w:next w:val="NoList"/>
    <w:semiHidden/>
    <w:rsid w:val="002D01B2"/>
  </w:style>
  <w:style w:type="numbering" w:customStyle="1" w:styleId="NoList9212">
    <w:name w:val="No List9212"/>
    <w:next w:val="NoList"/>
    <w:semiHidden/>
    <w:rsid w:val="002D01B2"/>
  </w:style>
  <w:style w:type="numbering" w:customStyle="1" w:styleId="NoList13212">
    <w:name w:val="No List13212"/>
    <w:next w:val="NoList"/>
    <w:semiHidden/>
    <w:rsid w:val="002D01B2"/>
  </w:style>
  <w:style w:type="numbering" w:customStyle="1" w:styleId="NoList23212">
    <w:name w:val="No List23212"/>
    <w:next w:val="NoList"/>
    <w:semiHidden/>
    <w:rsid w:val="002D01B2"/>
  </w:style>
  <w:style w:type="numbering" w:customStyle="1" w:styleId="NoList10212">
    <w:name w:val="No List10212"/>
    <w:next w:val="NoList"/>
    <w:semiHidden/>
    <w:rsid w:val="002D01B2"/>
  </w:style>
  <w:style w:type="numbering" w:customStyle="1" w:styleId="NoList14212">
    <w:name w:val="No List14212"/>
    <w:next w:val="NoList"/>
    <w:semiHidden/>
    <w:rsid w:val="002D01B2"/>
  </w:style>
  <w:style w:type="numbering" w:customStyle="1" w:styleId="NoList24212">
    <w:name w:val="No List24212"/>
    <w:next w:val="NoList"/>
    <w:semiHidden/>
    <w:rsid w:val="002D01B2"/>
  </w:style>
  <w:style w:type="numbering" w:customStyle="1" w:styleId="NoList31212">
    <w:name w:val="No List31212"/>
    <w:next w:val="NoList"/>
    <w:semiHidden/>
    <w:rsid w:val="002D01B2"/>
  </w:style>
  <w:style w:type="numbering" w:customStyle="1" w:styleId="NoList41212">
    <w:name w:val="No List41212"/>
    <w:next w:val="NoList"/>
    <w:semiHidden/>
    <w:rsid w:val="002D01B2"/>
  </w:style>
  <w:style w:type="numbering" w:customStyle="1" w:styleId="NoList51212">
    <w:name w:val="No List51212"/>
    <w:next w:val="NoList"/>
    <w:semiHidden/>
    <w:rsid w:val="002D01B2"/>
  </w:style>
  <w:style w:type="numbering" w:customStyle="1" w:styleId="NoList15212">
    <w:name w:val="No List15212"/>
    <w:next w:val="NoList"/>
    <w:semiHidden/>
    <w:rsid w:val="002D01B2"/>
  </w:style>
  <w:style w:type="numbering" w:customStyle="1" w:styleId="NoList16212">
    <w:name w:val="No List16212"/>
    <w:next w:val="NoList"/>
    <w:semiHidden/>
    <w:rsid w:val="002D01B2"/>
  </w:style>
  <w:style w:type="numbering" w:customStyle="1" w:styleId="NoList111212">
    <w:name w:val="No List111212"/>
    <w:next w:val="NoList"/>
    <w:semiHidden/>
    <w:rsid w:val="002D01B2"/>
  </w:style>
  <w:style w:type="numbering" w:customStyle="1" w:styleId="2121">
    <w:name w:val="无列表212"/>
    <w:next w:val="NoList"/>
    <w:uiPriority w:val="99"/>
    <w:semiHidden/>
    <w:unhideWhenUsed/>
    <w:rsid w:val="002D01B2"/>
  </w:style>
  <w:style w:type="numbering" w:customStyle="1" w:styleId="3121">
    <w:name w:val="无列表312"/>
    <w:next w:val="NoList"/>
    <w:uiPriority w:val="99"/>
    <w:semiHidden/>
    <w:unhideWhenUsed/>
    <w:rsid w:val="002D01B2"/>
  </w:style>
  <w:style w:type="numbering" w:customStyle="1" w:styleId="NoList2012">
    <w:name w:val="No List2012"/>
    <w:next w:val="NoList"/>
    <w:semiHidden/>
    <w:rsid w:val="002D01B2"/>
  </w:style>
  <w:style w:type="numbering" w:customStyle="1" w:styleId="NoList2712">
    <w:name w:val="No List2712"/>
    <w:next w:val="NoList"/>
    <w:uiPriority w:val="99"/>
    <w:semiHidden/>
    <w:unhideWhenUsed/>
    <w:rsid w:val="002D01B2"/>
  </w:style>
  <w:style w:type="numbering" w:customStyle="1" w:styleId="NoList2812">
    <w:name w:val="No List2812"/>
    <w:next w:val="NoList"/>
    <w:uiPriority w:val="99"/>
    <w:semiHidden/>
    <w:unhideWhenUsed/>
    <w:rsid w:val="002D01B2"/>
  </w:style>
  <w:style w:type="numbering" w:customStyle="1" w:styleId="415">
    <w:name w:val="无列表41"/>
    <w:next w:val="NoList"/>
    <w:uiPriority w:val="99"/>
    <w:semiHidden/>
    <w:unhideWhenUsed/>
    <w:rsid w:val="002D01B2"/>
  </w:style>
  <w:style w:type="numbering" w:customStyle="1" w:styleId="1412">
    <w:name w:val="목록 없음141"/>
    <w:next w:val="NoList"/>
    <w:semiHidden/>
    <w:unhideWhenUsed/>
    <w:rsid w:val="002D01B2"/>
  </w:style>
  <w:style w:type="numbering" w:customStyle="1" w:styleId="2410">
    <w:name w:val="목록 없음241"/>
    <w:next w:val="NoList"/>
    <w:semiHidden/>
    <w:rsid w:val="002D01B2"/>
  </w:style>
  <w:style w:type="numbering" w:customStyle="1" w:styleId="NoList551">
    <w:name w:val="No List551"/>
    <w:next w:val="NoList"/>
    <w:semiHidden/>
    <w:rsid w:val="002D01B2"/>
  </w:style>
  <w:style w:type="numbering" w:customStyle="1" w:styleId="NoList641">
    <w:name w:val="No List641"/>
    <w:next w:val="NoList"/>
    <w:semiHidden/>
    <w:rsid w:val="002D01B2"/>
  </w:style>
  <w:style w:type="numbering" w:customStyle="1" w:styleId="NoList741">
    <w:name w:val="No List741"/>
    <w:next w:val="NoList"/>
    <w:semiHidden/>
    <w:rsid w:val="002D01B2"/>
  </w:style>
  <w:style w:type="numbering" w:customStyle="1" w:styleId="NoList2151">
    <w:name w:val="No List2151"/>
    <w:next w:val="NoList"/>
    <w:semiHidden/>
    <w:rsid w:val="002D01B2"/>
  </w:style>
  <w:style w:type="numbering" w:customStyle="1" w:styleId="NoList841">
    <w:name w:val="No List841"/>
    <w:next w:val="NoList"/>
    <w:semiHidden/>
    <w:rsid w:val="002D01B2"/>
  </w:style>
  <w:style w:type="numbering" w:customStyle="1" w:styleId="NoList2241">
    <w:name w:val="No List2241"/>
    <w:next w:val="NoList"/>
    <w:semiHidden/>
    <w:rsid w:val="002D01B2"/>
  </w:style>
  <w:style w:type="numbering" w:customStyle="1" w:styleId="NoList941">
    <w:name w:val="No List941"/>
    <w:next w:val="NoList"/>
    <w:semiHidden/>
    <w:rsid w:val="002D01B2"/>
  </w:style>
  <w:style w:type="numbering" w:customStyle="1" w:styleId="NoList1341">
    <w:name w:val="No List1341"/>
    <w:next w:val="NoList"/>
    <w:semiHidden/>
    <w:rsid w:val="002D01B2"/>
  </w:style>
  <w:style w:type="numbering" w:customStyle="1" w:styleId="NoList2341">
    <w:name w:val="No List2341"/>
    <w:next w:val="NoList"/>
    <w:semiHidden/>
    <w:rsid w:val="002D01B2"/>
  </w:style>
  <w:style w:type="numbering" w:customStyle="1" w:styleId="NoList1041">
    <w:name w:val="No List1041"/>
    <w:next w:val="NoList"/>
    <w:semiHidden/>
    <w:rsid w:val="002D01B2"/>
  </w:style>
  <w:style w:type="numbering" w:customStyle="1" w:styleId="NoList1441">
    <w:name w:val="No List1441"/>
    <w:next w:val="NoList"/>
    <w:semiHidden/>
    <w:rsid w:val="002D01B2"/>
  </w:style>
  <w:style w:type="numbering" w:customStyle="1" w:styleId="NoList2441">
    <w:name w:val="No List2441"/>
    <w:next w:val="NoList"/>
    <w:semiHidden/>
    <w:rsid w:val="002D01B2"/>
  </w:style>
  <w:style w:type="numbering" w:customStyle="1" w:styleId="NoList3141">
    <w:name w:val="No List3141"/>
    <w:next w:val="NoList"/>
    <w:semiHidden/>
    <w:rsid w:val="002D01B2"/>
  </w:style>
  <w:style w:type="numbering" w:customStyle="1" w:styleId="NoList4141">
    <w:name w:val="No List4141"/>
    <w:next w:val="NoList"/>
    <w:semiHidden/>
    <w:rsid w:val="002D01B2"/>
  </w:style>
  <w:style w:type="numbering" w:customStyle="1" w:styleId="NoList5141">
    <w:name w:val="No List5141"/>
    <w:next w:val="NoList"/>
    <w:semiHidden/>
    <w:rsid w:val="002D01B2"/>
  </w:style>
  <w:style w:type="numbering" w:customStyle="1" w:styleId="NoList1541">
    <w:name w:val="No List1541"/>
    <w:next w:val="NoList"/>
    <w:semiHidden/>
    <w:rsid w:val="002D01B2"/>
  </w:style>
  <w:style w:type="numbering" w:customStyle="1" w:styleId="NoList1641">
    <w:name w:val="No List1641"/>
    <w:next w:val="NoList"/>
    <w:semiHidden/>
    <w:rsid w:val="002D01B2"/>
  </w:style>
  <w:style w:type="numbering" w:customStyle="1" w:styleId="NoList11141">
    <w:name w:val="No List11141"/>
    <w:next w:val="NoList"/>
    <w:semiHidden/>
    <w:rsid w:val="002D01B2"/>
  </w:style>
  <w:style w:type="numbering" w:customStyle="1" w:styleId="NoList2521">
    <w:name w:val="No List2521"/>
    <w:next w:val="NoList"/>
    <w:semiHidden/>
    <w:rsid w:val="002D01B2"/>
  </w:style>
  <w:style w:type="numbering" w:customStyle="1" w:styleId="NoList3221">
    <w:name w:val="No List3221"/>
    <w:next w:val="NoList"/>
    <w:semiHidden/>
    <w:unhideWhenUsed/>
    <w:rsid w:val="002D01B2"/>
  </w:style>
  <w:style w:type="numbering" w:customStyle="1" w:styleId="11212">
    <w:name w:val="목록 없음1121"/>
    <w:next w:val="NoList"/>
    <w:semiHidden/>
    <w:unhideWhenUsed/>
    <w:rsid w:val="002D01B2"/>
  </w:style>
  <w:style w:type="numbering" w:customStyle="1" w:styleId="21210">
    <w:name w:val="목록 없음2121"/>
    <w:next w:val="NoList"/>
    <w:semiHidden/>
    <w:rsid w:val="002D01B2"/>
  </w:style>
  <w:style w:type="numbering" w:customStyle="1" w:styleId="NoList4221">
    <w:name w:val="No List4221"/>
    <w:next w:val="NoList"/>
    <w:semiHidden/>
    <w:unhideWhenUsed/>
    <w:rsid w:val="002D01B2"/>
  </w:style>
  <w:style w:type="numbering" w:customStyle="1" w:styleId="NoList5221">
    <w:name w:val="No List5221"/>
    <w:next w:val="NoList"/>
    <w:semiHidden/>
    <w:rsid w:val="002D01B2"/>
  </w:style>
  <w:style w:type="numbering" w:customStyle="1" w:styleId="NoList6121">
    <w:name w:val="No List6121"/>
    <w:next w:val="NoList"/>
    <w:semiHidden/>
    <w:rsid w:val="002D01B2"/>
  </w:style>
  <w:style w:type="numbering" w:customStyle="1" w:styleId="NoList7121">
    <w:name w:val="No List7121"/>
    <w:next w:val="NoList"/>
    <w:semiHidden/>
    <w:rsid w:val="002D01B2"/>
  </w:style>
  <w:style w:type="numbering" w:customStyle="1" w:styleId="NoList11221">
    <w:name w:val="No List11221"/>
    <w:next w:val="NoList"/>
    <w:semiHidden/>
    <w:rsid w:val="002D01B2"/>
  </w:style>
  <w:style w:type="numbering" w:customStyle="1" w:styleId="NoList21121">
    <w:name w:val="No List21121"/>
    <w:next w:val="NoList"/>
    <w:semiHidden/>
    <w:rsid w:val="002D01B2"/>
  </w:style>
  <w:style w:type="numbering" w:customStyle="1" w:styleId="NoList8121">
    <w:name w:val="No List8121"/>
    <w:next w:val="NoList"/>
    <w:semiHidden/>
    <w:rsid w:val="002D01B2"/>
  </w:style>
  <w:style w:type="numbering" w:customStyle="1" w:styleId="NoList12121">
    <w:name w:val="No List12121"/>
    <w:next w:val="NoList"/>
    <w:semiHidden/>
    <w:rsid w:val="002D01B2"/>
  </w:style>
  <w:style w:type="numbering" w:customStyle="1" w:styleId="NoList22121">
    <w:name w:val="No List22121"/>
    <w:next w:val="NoList"/>
    <w:semiHidden/>
    <w:rsid w:val="002D01B2"/>
  </w:style>
  <w:style w:type="numbering" w:customStyle="1" w:styleId="NoList9121">
    <w:name w:val="No List9121"/>
    <w:next w:val="NoList"/>
    <w:semiHidden/>
    <w:rsid w:val="002D01B2"/>
  </w:style>
  <w:style w:type="numbering" w:customStyle="1" w:styleId="NoList13121">
    <w:name w:val="No List13121"/>
    <w:next w:val="NoList"/>
    <w:semiHidden/>
    <w:rsid w:val="002D01B2"/>
  </w:style>
  <w:style w:type="numbering" w:customStyle="1" w:styleId="NoList23121">
    <w:name w:val="No List23121"/>
    <w:next w:val="NoList"/>
    <w:semiHidden/>
    <w:rsid w:val="002D01B2"/>
  </w:style>
  <w:style w:type="numbering" w:customStyle="1" w:styleId="NoList10121">
    <w:name w:val="No List10121"/>
    <w:next w:val="NoList"/>
    <w:semiHidden/>
    <w:rsid w:val="002D01B2"/>
  </w:style>
  <w:style w:type="numbering" w:customStyle="1" w:styleId="NoList14121">
    <w:name w:val="No List14121"/>
    <w:next w:val="NoList"/>
    <w:semiHidden/>
    <w:rsid w:val="002D01B2"/>
  </w:style>
  <w:style w:type="numbering" w:customStyle="1" w:styleId="NoList24121">
    <w:name w:val="No List24121"/>
    <w:next w:val="NoList"/>
    <w:semiHidden/>
    <w:rsid w:val="002D01B2"/>
  </w:style>
  <w:style w:type="numbering" w:customStyle="1" w:styleId="NoList31121">
    <w:name w:val="No List31121"/>
    <w:next w:val="NoList"/>
    <w:semiHidden/>
    <w:rsid w:val="002D01B2"/>
  </w:style>
  <w:style w:type="numbering" w:customStyle="1" w:styleId="NoList41121">
    <w:name w:val="No List41121"/>
    <w:next w:val="NoList"/>
    <w:semiHidden/>
    <w:rsid w:val="002D01B2"/>
  </w:style>
  <w:style w:type="numbering" w:customStyle="1" w:styleId="NoList51121">
    <w:name w:val="No List51121"/>
    <w:next w:val="NoList"/>
    <w:semiHidden/>
    <w:rsid w:val="002D01B2"/>
  </w:style>
  <w:style w:type="numbering" w:customStyle="1" w:styleId="NoList15121">
    <w:name w:val="No List15121"/>
    <w:next w:val="NoList"/>
    <w:semiHidden/>
    <w:rsid w:val="002D01B2"/>
  </w:style>
  <w:style w:type="numbering" w:customStyle="1" w:styleId="NoList16121">
    <w:name w:val="No List16121"/>
    <w:next w:val="NoList"/>
    <w:semiHidden/>
    <w:rsid w:val="002D01B2"/>
  </w:style>
  <w:style w:type="numbering" w:customStyle="1" w:styleId="NoList111121">
    <w:name w:val="No List111121"/>
    <w:next w:val="NoList"/>
    <w:semiHidden/>
    <w:rsid w:val="002D01B2"/>
  </w:style>
  <w:style w:type="numbering" w:customStyle="1" w:styleId="NoList1921">
    <w:name w:val="No List1921"/>
    <w:next w:val="NoList"/>
    <w:uiPriority w:val="99"/>
    <w:semiHidden/>
    <w:unhideWhenUsed/>
    <w:rsid w:val="002D01B2"/>
  </w:style>
  <w:style w:type="numbering" w:customStyle="1" w:styleId="NoList11021">
    <w:name w:val="No List11021"/>
    <w:next w:val="NoList"/>
    <w:uiPriority w:val="99"/>
    <w:semiHidden/>
    <w:rsid w:val="002D01B2"/>
  </w:style>
  <w:style w:type="numbering" w:customStyle="1" w:styleId="NoList2621">
    <w:name w:val="No List2621"/>
    <w:next w:val="NoList"/>
    <w:semiHidden/>
    <w:rsid w:val="002D01B2"/>
  </w:style>
  <w:style w:type="numbering" w:customStyle="1" w:styleId="NoList3321">
    <w:name w:val="No List3321"/>
    <w:next w:val="NoList"/>
    <w:semiHidden/>
    <w:unhideWhenUsed/>
    <w:rsid w:val="002D01B2"/>
  </w:style>
  <w:style w:type="numbering" w:customStyle="1" w:styleId="12212">
    <w:name w:val="목록 없음1221"/>
    <w:next w:val="NoList"/>
    <w:semiHidden/>
    <w:unhideWhenUsed/>
    <w:rsid w:val="002D01B2"/>
  </w:style>
  <w:style w:type="numbering" w:customStyle="1" w:styleId="2221">
    <w:name w:val="목록 없음2221"/>
    <w:next w:val="NoList"/>
    <w:semiHidden/>
    <w:rsid w:val="002D01B2"/>
  </w:style>
  <w:style w:type="numbering" w:customStyle="1" w:styleId="NoList4321">
    <w:name w:val="No List4321"/>
    <w:next w:val="NoList"/>
    <w:semiHidden/>
    <w:unhideWhenUsed/>
    <w:rsid w:val="002D01B2"/>
  </w:style>
  <w:style w:type="numbering" w:customStyle="1" w:styleId="NoList5321">
    <w:name w:val="No List5321"/>
    <w:next w:val="NoList"/>
    <w:semiHidden/>
    <w:rsid w:val="002D01B2"/>
  </w:style>
  <w:style w:type="numbering" w:customStyle="1" w:styleId="NoList6221">
    <w:name w:val="No List6221"/>
    <w:next w:val="NoList"/>
    <w:semiHidden/>
    <w:rsid w:val="002D01B2"/>
  </w:style>
  <w:style w:type="numbering" w:customStyle="1" w:styleId="NoList7221">
    <w:name w:val="No List7221"/>
    <w:next w:val="NoList"/>
    <w:semiHidden/>
    <w:rsid w:val="002D01B2"/>
  </w:style>
  <w:style w:type="numbering" w:customStyle="1" w:styleId="NoList11321">
    <w:name w:val="No List11321"/>
    <w:next w:val="NoList"/>
    <w:semiHidden/>
    <w:rsid w:val="002D01B2"/>
  </w:style>
  <w:style w:type="numbering" w:customStyle="1" w:styleId="NoList21221">
    <w:name w:val="No List21221"/>
    <w:next w:val="NoList"/>
    <w:semiHidden/>
    <w:rsid w:val="002D01B2"/>
  </w:style>
  <w:style w:type="numbering" w:customStyle="1" w:styleId="NoList8221">
    <w:name w:val="No List8221"/>
    <w:next w:val="NoList"/>
    <w:semiHidden/>
    <w:rsid w:val="002D01B2"/>
  </w:style>
  <w:style w:type="numbering" w:customStyle="1" w:styleId="NoList12221">
    <w:name w:val="No List12221"/>
    <w:next w:val="NoList"/>
    <w:semiHidden/>
    <w:rsid w:val="002D01B2"/>
  </w:style>
  <w:style w:type="numbering" w:customStyle="1" w:styleId="NoList22221">
    <w:name w:val="No List22221"/>
    <w:next w:val="NoList"/>
    <w:semiHidden/>
    <w:rsid w:val="002D01B2"/>
  </w:style>
  <w:style w:type="numbering" w:customStyle="1" w:styleId="NoList9221">
    <w:name w:val="No List9221"/>
    <w:next w:val="NoList"/>
    <w:semiHidden/>
    <w:rsid w:val="002D01B2"/>
  </w:style>
  <w:style w:type="numbering" w:customStyle="1" w:styleId="NoList13221">
    <w:name w:val="No List13221"/>
    <w:next w:val="NoList"/>
    <w:semiHidden/>
    <w:rsid w:val="002D01B2"/>
  </w:style>
  <w:style w:type="numbering" w:customStyle="1" w:styleId="NoList23221">
    <w:name w:val="No List23221"/>
    <w:next w:val="NoList"/>
    <w:semiHidden/>
    <w:rsid w:val="002D01B2"/>
  </w:style>
  <w:style w:type="numbering" w:customStyle="1" w:styleId="NoList10221">
    <w:name w:val="No List10221"/>
    <w:next w:val="NoList"/>
    <w:semiHidden/>
    <w:rsid w:val="002D01B2"/>
  </w:style>
  <w:style w:type="numbering" w:customStyle="1" w:styleId="NoList14221">
    <w:name w:val="No List14221"/>
    <w:next w:val="NoList"/>
    <w:semiHidden/>
    <w:rsid w:val="002D01B2"/>
  </w:style>
  <w:style w:type="numbering" w:customStyle="1" w:styleId="NoList24221">
    <w:name w:val="No List24221"/>
    <w:next w:val="NoList"/>
    <w:semiHidden/>
    <w:rsid w:val="002D01B2"/>
  </w:style>
  <w:style w:type="numbering" w:customStyle="1" w:styleId="NoList31221">
    <w:name w:val="No List31221"/>
    <w:next w:val="NoList"/>
    <w:semiHidden/>
    <w:rsid w:val="002D01B2"/>
  </w:style>
  <w:style w:type="numbering" w:customStyle="1" w:styleId="NoList41221">
    <w:name w:val="No List41221"/>
    <w:next w:val="NoList"/>
    <w:semiHidden/>
    <w:rsid w:val="002D01B2"/>
  </w:style>
  <w:style w:type="numbering" w:customStyle="1" w:styleId="NoList51221">
    <w:name w:val="No List51221"/>
    <w:next w:val="NoList"/>
    <w:semiHidden/>
    <w:rsid w:val="002D01B2"/>
  </w:style>
  <w:style w:type="numbering" w:customStyle="1" w:styleId="NoList15221">
    <w:name w:val="No List15221"/>
    <w:next w:val="NoList"/>
    <w:semiHidden/>
    <w:rsid w:val="002D01B2"/>
  </w:style>
  <w:style w:type="numbering" w:customStyle="1" w:styleId="NoList16221">
    <w:name w:val="No List16221"/>
    <w:next w:val="NoList"/>
    <w:semiHidden/>
    <w:rsid w:val="002D01B2"/>
  </w:style>
  <w:style w:type="numbering" w:customStyle="1" w:styleId="NoList111221">
    <w:name w:val="No List111221"/>
    <w:next w:val="NoList"/>
    <w:semiHidden/>
    <w:rsid w:val="002D01B2"/>
  </w:style>
  <w:style w:type="numbering" w:customStyle="1" w:styleId="2213">
    <w:name w:val="无列表221"/>
    <w:next w:val="NoList"/>
    <w:uiPriority w:val="99"/>
    <w:semiHidden/>
    <w:unhideWhenUsed/>
    <w:rsid w:val="002D01B2"/>
  </w:style>
  <w:style w:type="numbering" w:customStyle="1" w:styleId="3211">
    <w:name w:val="无列表321"/>
    <w:next w:val="NoList"/>
    <w:uiPriority w:val="99"/>
    <w:semiHidden/>
    <w:unhideWhenUsed/>
    <w:rsid w:val="002D01B2"/>
  </w:style>
  <w:style w:type="numbering" w:customStyle="1" w:styleId="NoList2021">
    <w:name w:val="No List2021"/>
    <w:next w:val="NoList"/>
    <w:semiHidden/>
    <w:rsid w:val="002D01B2"/>
  </w:style>
  <w:style w:type="numbering" w:customStyle="1" w:styleId="NoList2721">
    <w:name w:val="No List2721"/>
    <w:next w:val="NoList"/>
    <w:uiPriority w:val="99"/>
    <w:semiHidden/>
    <w:unhideWhenUsed/>
    <w:rsid w:val="002D01B2"/>
  </w:style>
  <w:style w:type="numbering" w:customStyle="1" w:styleId="NoList2821">
    <w:name w:val="No List2821"/>
    <w:next w:val="NoList"/>
    <w:uiPriority w:val="99"/>
    <w:semiHidden/>
    <w:unhideWhenUsed/>
    <w:rsid w:val="002D01B2"/>
  </w:style>
  <w:style w:type="numbering" w:customStyle="1" w:styleId="NoList2911">
    <w:name w:val="No List2911"/>
    <w:next w:val="NoList"/>
    <w:uiPriority w:val="99"/>
    <w:semiHidden/>
    <w:unhideWhenUsed/>
    <w:rsid w:val="002D01B2"/>
  </w:style>
  <w:style w:type="numbering" w:customStyle="1" w:styleId="NoList11411">
    <w:name w:val="No List11411"/>
    <w:next w:val="NoList"/>
    <w:semiHidden/>
    <w:rsid w:val="002D01B2"/>
  </w:style>
  <w:style w:type="numbering" w:customStyle="1" w:styleId="NoList21011">
    <w:name w:val="No List21011"/>
    <w:next w:val="NoList"/>
    <w:semiHidden/>
    <w:rsid w:val="002D01B2"/>
  </w:style>
  <w:style w:type="numbering" w:customStyle="1" w:styleId="NoList3411">
    <w:name w:val="No List3411"/>
    <w:next w:val="NoList"/>
    <w:semiHidden/>
    <w:unhideWhenUsed/>
    <w:rsid w:val="002D01B2"/>
  </w:style>
  <w:style w:type="numbering" w:customStyle="1" w:styleId="13112">
    <w:name w:val="목록 없음1311"/>
    <w:next w:val="NoList"/>
    <w:semiHidden/>
    <w:unhideWhenUsed/>
    <w:rsid w:val="002D01B2"/>
  </w:style>
  <w:style w:type="numbering" w:customStyle="1" w:styleId="2311">
    <w:name w:val="목록 없음2311"/>
    <w:next w:val="NoList"/>
    <w:semiHidden/>
    <w:rsid w:val="002D01B2"/>
  </w:style>
  <w:style w:type="numbering" w:customStyle="1" w:styleId="NoList4411">
    <w:name w:val="No List4411"/>
    <w:next w:val="NoList"/>
    <w:semiHidden/>
    <w:unhideWhenUsed/>
    <w:rsid w:val="002D01B2"/>
  </w:style>
  <w:style w:type="numbering" w:customStyle="1" w:styleId="NoList5411">
    <w:name w:val="No List5411"/>
    <w:next w:val="NoList"/>
    <w:semiHidden/>
    <w:rsid w:val="002D01B2"/>
  </w:style>
  <w:style w:type="numbering" w:customStyle="1" w:styleId="NoList6311">
    <w:name w:val="No List6311"/>
    <w:next w:val="NoList"/>
    <w:semiHidden/>
    <w:rsid w:val="002D01B2"/>
  </w:style>
  <w:style w:type="numbering" w:customStyle="1" w:styleId="NoList7311">
    <w:name w:val="No List7311"/>
    <w:next w:val="NoList"/>
    <w:semiHidden/>
    <w:rsid w:val="002D01B2"/>
  </w:style>
  <w:style w:type="numbering" w:customStyle="1" w:styleId="NoList11511">
    <w:name w:val="No List11511"/>
    <w:next w:val="NoList"/>
    <w:semiHidden/>
    <w:rsid w:val="002D01B2"/>
  </w:style>
  <w:style w:type="numbering" w:customStyle="1" w:styleId="NoList21311">
    <w:name w:val="No List21311"/>
    <w:next w:val="NoList"/>
    <w:semiHidden/>
    <w:rsid w:val="002D01B2"/>
  </w:style>
  <w:style w:type="numbering" w:customStyle="1" w:styleId="NoList8311">
    <w:name w:val="No List8311"/>
    <w:next w:val="NoList"/>
    <w:semiHidden/>
    <w:rsid w:val="002D01B2"/>
  </w:style>
  <w:style w:type="numbering" w:customStyle="1" w:styleId="NoList12311">
    <w:name w:val="No List12311"/>
    <w:next w:val="NoList"/>
    <w:semiHidden/>
    <w:rsid w:val="002D01B2"/>
  </w:style>
  <w:style w:type="numbering" w:customStyle="1" w:styleId="NoList22311">
    <w:name w:val="No List22311"/>
    <w:next w:val="NoList"/>
    <w:semiHidden/>
    <w:rsid w:val="002D01B2"/>
  </w:style>
  <w:style w:type="numbering" w:customStyle="1" w:styleId="NoList9311">
    <w:name w:val="No List9311"/>
    <w:next w:val="NoList"/>
    <w:semiHidden/>
    <w:rsid w:val="002D01B2"/>
  </w:style>
  <w:style w:type="numbering" w:customStyle="1" w:styleId="NoList13311">
    <w:name w:val="No List13311"/>
    <w:next w:val="NoList"/>
    <w:semiHidden/>
    <w:rsid w:val="002D01B2"/>
  </w:style>
  <w:style w:type="numbering" w:customStyle="1" w:styleId="NoList23311">
    <w:name w:val="No List23311"/>
    <w:next w:val="NoList"/>
    <w:semiHidden/>
    <w:rsid w:val="002D01B2"/>
  </w:style>
  <w:style w:type="numbering" w:customStyle="1" w:styleId="NoList10311">
    <w:name w:val="No List10311"/>
    <w:next w:val="NoList"/>
    <w:semiHidden/>
    <w:rsid w:val="002D01B2"/>
  </w:style>
  <w:style w:type="numbering" w:customStyle="1" w:styleId="NoList14311">
    <w:name w:val="No List14311"/>
    <w:next w:val="NoList"/>
    <w:semiHidden/>
    <w:rsid w:val="002D01B2"/>
  </w:style>
  <w:style w:type="numbering" w:customStyle="1" w:styleId="NoList24311">
    <w:name w:val="No List24311"/>
    <w:next w:val="NoList"/>
    <w:semiHidden/>
    <w:rsid w:val="002D01B2"/>
  </w:style>
  <w:style w:type="numbering" w:customStyle="1" w:styleId="NoList31311">
    <w:name w:val="No List31311"/>
    <w:next w:val="NoList"/>
    <w:semiHidden/>
    <w:rsid w:val="002D01B2"/>
  </w:style>
  <w:style w:type="numbering" w:customStyle="1" w:styleId="NoList41311">
    <w:name w:val="No List41311"/>
    <w:next w:val="NoList"/>
    <w:semiHidden/>
    <w:rsid w:val="002D01B2"/>
  </w:style>
  <w:style w:type="numbering" w:customStyle="1" w:styleId="NoList51311">
    <w:name w:val="No List51311"/>
    <w:next w:val="NoList"/>
    <w:semiHidden/>
    <w:rsid w:val="002D01B2"/>
  </w:style>
  <w:style w:type="numbering" w:customStyle="1" w:styleId="NoList15311">
    <w:name w:val="No List15311"/>
    <w:next w:val="NoList"/>
    <w:semiHidden/>
    <w:rsid w:val="002D01B2"/>
  </w:style>
  <w:style w:type="numbering" w:customStyle="1" w:styleId="NoList16311">
    <w:name w:val="No List16311"/>
    <w:next w:val="NoList"/>
    <w:semiHidden/>
    <w:rsid w:val="002D01B2"/>
  </w:style>
  <w:style w:type="numbering" w:customStyle="1" w:styleId="NoList111311">
    <w:name w:val="No List111311"/>
    <w:next w:val="NoList"/>
    <w:semiHidden/>
    <w:rsid w:val="002D01B2"/>
  </w:style>
  <w:style w:type="numbering" w:customStyle="1" w:styleId="NoList17111">
    <w:name w:val="No List17111"/>
    <w:next w:val="NoList"/>
    <w:uiPriority w:val="99"/>
    <w:semiHidden/>
    <w:unhideWhenUsed/>
    <w:rsid w:val="002D01B2"/>
  </w:style>
  <w:style w:type="numbering" w:customStyle="1" w:styleId="NoList18111">
    <w:name w:val="No List18111"/>
    <w:next w:val="NoList"/>
    <w:uiPriority w:val="99"/>
    <w:semiHidden/>
    <w:rsid w:val="002D01B2"/>
  </w:style>
  <w:style w:type="numbering" w:customStyle="1" w:styleId="NoList25111">
    <w:name w:val="No List25111"/>
    <w:next w:val="NoList"/>
    <w:semiHidden/>
    <w:rsid w:val="002D01B2"/>
  </w:style>
  <w:style w:type="numbering" w:customStyle="1" w:styleId="NoList32111">
    <w:name w:val="No List32111"/>
    <w:next w:val="NoList"/>
    <w:semiHidden/>
    <w:unhideWhenUsed/>
    <w:rsid w:val="002D01B2"/>
  </w:style>
  <w:style w:type="numbering" w:customStyle="1" w:styleId="111112">
    <w:name w:val="목록 없음11111"/>
    <w:next w:val="NoList"/>
    <w:semiHidden/>
    <w:unhideWhenUsed/>
    <w:rsid w:val="002D01B2"/>
  </w:style>
  <w:style w:type="numbering" w:customStyle="1" w:styleId="21111">
    <w:name w:val="목록 없음21111"/>
    <w:next w:val="NoList"/>
    <w:semiHidden/>
    <w:rsid w:val="002D01B2"/>
  </w:style>
  <w:style w:type="numbering" w:customStyle="1" w:styleId="NoList42111">
    <w:name w:val="No List42111"/>
    <w:next w:val="NoList"/>
    <w:semiHidden/>
    <w:unhideWhenUsed/>
    <w:rsid w:val="002D01B2"/>
  </w:style>
  <w:style w:type="numbering" w:customStyle="1" w:styleId="NoList52111">
    <w:name w:val="No List52111"/>
    <w:next w:val="NoList"/>
    <w:semiHidden/>
    <w:rsid w:val="002D01B2"/>
  </w:style>
  <w:style w:type="numbering" w:customStyle="1" w:styleId="NoList61111">
    <w:name w:val="No List61111"/>
    <w:next w:val="NoList"/>
    <w:semiHidden/>
    <w:rsid w:val="002D01B2"/>
  </w:style>
  <w:style w:type="numbering" w:customStyle="1" w:styleId="NoList71111">
    <w:name w:val="No List71111"/>
    <w:next w:val="NoList"/>
    <w:semiHidden/>
    <w:rsid w:val="002D01B2"/>
  </w:style>
  <w:style w:type="numbering" w:customStyle="1" w:styleId="NoList112111">
    <w:name w:val="No List112111"/>
    <w:next w:val="NoList"/>
    <w:semiHidden/>
    <w:rsid w:val="002D01B2"/>
  </w:style>
  <w:style w:type="numbering" w:customStyle="1" w:styleId="NoList211111">
    <w:name w:val="No List211111"/>
    <w:next w:val="NoList"/>
    <w:semiHidden/>
    <w:rsid w:val="002D01B2"/>
  </w:style>
  <w:style w:type="numbering" w:customStyle="1" w:styleId="NoList81111">
    <w:name w:val="No List81111"/>
    <w:next w:val="NoList"/>
    <w:semiHidden/>
    <w:rsid w:val="002D01B2"/>
  </w:style>
  <w:style w:type="numbering" w:customStyle="1" w:styleId="NoList121111">
    <w:name w:val="No List121111"/>
    <w:next w:val="NoList"/>
    <w:semiHidden/>
    <w:rsid w:val="002D01B2"/>
  </w:style>
  <w:style w:type="numbering" w:customStyle="1" w:styleId="NoList221111">
    <w:name w:val="No List221111"/>
    <w:next w:val="NoList"/>
    <w:semiHidden/>
    <w:rsid w:val="002D01B2"/>
  </w:style>
  <w:style w:type="numbering" w:customStyle="1" w:styleId="NoList91111">
    <w:name w:val="No List91111"/>
    <w:next w:val="NoList"/>
    <w:semiHidden/>
    <w:rsid w:val="002D01B2"/>
  </w:style>
  <w:style w:type="numbering" w:customStyle="1" w:styleId="NoList131111">
    <w:name w:val="No List131111"/>
    <w:next w:val="NoList"/>
    <w:semiHidden/>
    <w:rsid w:val="002D01B2"/>
  </w:style>
  <w:style w:type="numbering" w:customStyle="1" w:styleId="NoList231111">
    <w:name w:val="No List231111"/>
    <w:next w:val="NoList"/>
    <w:semiHidden/>
    <w:rsid w:val="002D01B2"/>
  </w:style>
  <w:style w:type="numbering" w:customStyle="1" w:styleId="NoList101111">
    <w:name w:val="No List101111"/>
    <w:next w:val="NoList"/>
    <w:semiHidden/>
    <w:rsid w:val="002D01B2"/>
  </w:style>
  <w:style w:type="numbering" w:customStyle="1" w:styleId="NoList141111">
    <w:name w:val="No List141111"/>
    <w:next w:val="NoList"/>
    <w:semiHidden/>
    <w:rsid w:val="002D01B2"/>
  </w:style>
  <w:style w:type="numbering" w:customStyle="1" w:styleId="NoList241111">
    <w:name w:val="No List241111"/>
    <w:next w:val="NoList"/>
    <w:semiHidden/>
    <w:rsid w:val="002D01B2"/>
  </w:style>
  <w:style w:type="numbering" w:customStyle="1" w:styleId="NoList311111">
    <w:name w:val="No List311111"/>
    <w:next w:val="NoList"/>
    <w:semiHidden/>
    <w:rsid w:val="002D01B2"/>
  </w:style>
  <w:style w:type="numbering" w:customStyle="1" w:styleId="NoList411111">
    <w:name w:val="No List411111"/>
    <w:next w:val="NoList"/>
    <w:semiHidden/>
    <w:rsid w:val="002D01B2"/>
  </w:style>
  <w:style w:type="numbering" w:customStyle="1" w:styleId="NoList511111">
    <w:name w:val="No List511111"/>
    <w:next w:val="NoList"/>
    <w:semiHidden/>
    <w:rsid w:val="002D01B2"/>
  </w:style>
  <w:style w:type="numbering" w:customStyle="1" w:styleId="NoList151111">
    <w:name w:val="No List151111"/>
    <w:next w:val="NoList"/>
    <w:semiHidden/>
    <w:rsid w:val="002D01B2"/>
  </w:style>
  <w:style w:type="numbering" w:customStyle="1" w:styleId="NoList161111">
    <w:name w:val="No List161111"/>
    <w:next w:val="NoList"/>
    <w:semiHidden/>
    <w:rsid w:val="002D01B2"/>
  </w:style>
  <w:style w:type="numbering" w:customStyle="1" w:styleId="NoList1111111">
    <w:name w:val="No List1111111"/>
    <w:next w:val="NoList"/>
    <w:semiHidden/>
    <w:rsid w:val="002D01B2"/>
  </w:style>
  <w:style w:type="numbering" w:customStyle="1" w:styleId="NoList19111">
    <w:name w:val="No List19111"/>
    <w:next w:val="NoList"/>
    <w:uiPriority w:val="99"/>
    <w:semiHidden/>
    <w:unhideWhenUsed/>
    <w:rsid w:val="002D01B2"/>
  </w:style>
  <w:style w:type="numbering" w:customStyle="1" w:styleId="NoList110111">
    <w:name w:val="No List110111"/>
    <w:next w:val="NoList"/>
    <w:uiPriority w:val="99"/>
    <w:semiHidden/>
    <w:rsid w:val="002D01B2"/>
  </w:style>
  <w:style w:type="numbering" w:customStyle="1" w:styleId="NoList26111">
    <w:name w:val="No List26111"/>
    <w:next w:val="NoList"/>
    <w:semiHidden/>
    <w:rsid w:val="002D01B2"/>
  </w:style>
  <w:style w:type="numbering" w:customStyle="1" w:styleId="NoList33111">
    <w:name w:val="No List33111"/>
    <w:next w:val="NoList"/>
    <w:semiHidden/>
    <w:unhideWhenUsed/>
    <w:rsid w:val="002D01B2"/>
  </w:style>
  <w:style w:type="numbering" w:customStyle="1" w:styleId="121110">
    <w:name w:val="목록 없음12111"/>
    <w:next w:val="NoList"/>
    <w:semiHidden/>
    <w:unhideWhenUsed/>
    <w:rsid w:val="002D01B2"/>
  </w:style>
  <w:style w:type="numbering" w:customStyle="1" w:styleId="22111">
    <w:name w:val="목록 없음22111"/>
    <w:next w:val="NoList"/>
    <w:semiHidden/>
    <w:rsid w:val="002D01B2"/>
  </w:style>
  <w:style w:type="numbering" w:customStyle="1" w:styleId="NoList43111">
    <w:name w:val="No List43111"/>
    <w:next w:val="NoList"/>
    <w:semiHidden/>
    <w:unhideWhenUsed/>
    <w:rsid w:val="002D01B2"/>
  </w:style>
  <w:style w:type="numbering" w:customStyle="1" w:styleId="NoList53111">
    <w:name w:val="No List53111"/>
    <w:next w:val="NoList"/>
    <w:semiHidden/>
    <w:rsid w:val="002D01B2"/>
  </w:style>
  <w:style w:type="numbering" w:customStyle="1" w:styleId="NoList62111">
    <w:name w:val="No List62111"/>
    <w:next w:val="NoList"/>
    <w:semiHidden/>
    <w:rsid w:val="002D01B2"/>
  </w:style>
  <w:style w:type="numbering" w:customStyle="1" w:styleId="NoList72111">
    <w:name w:val="No List72111"/>
    <w:next w:val="NoList"/>
    <w:semiHidden/>
    <w:rsid w:val="002D01B2"/>
  </w:style>
  <w:style w:type="numbering" w:customStyle="1" w:styleId="NoList113111">
    <w:name w:val="No List113111"/>
    <w:next w:val="NoList"/>
    <w:semiHidden/>
    <w:rsid w:val="002D01B2"/>
  </w:style>
  <w:style w:type="numbering" w:customStyle="1" w:styleId="NoList212111">
    <w:name w:val="No List212111"/>
    <w:next w:val="NoList"/>
    <w:semiHidden/>
    <w:rsid w:val="002D01B2"/>
  </w:style>
  <w:style w:type="numbering" w:customStyle="1" w:styleId="NoList82111">
    <w:name w:val="No List82111"/>
    <w:next w:val="NoList"/>
    <w:semiHidden/>
    <w:rsid w:val="002D01B2"/>
  </w:style>
  <w:style w:type="numbering" w:customStyle="1" w:styleId="NoList122111">
    <w:name w:val="No List122111"/>
    <w:next w:val="NoList"/>
    <w:semiHidden/>
    <w:rsid w:val="002D01B2"/>
  </w:style>
  <w:style w:type="numbering" w:customStyle="1" w:styleId="NoList222111">
    <w:name w:val="No List222111"/>
    <w:next w:val="NoList"/>
    <w:semiHidden/>
    <w:rsid w:val="002D01B2"/>
  </w:style>
  <w:style w:type="numbering" w:customStyle="1" w:styleId="NoList92111">
    <w:name w:val="No List92111"/>
    <w:next w:val="NoList"/>
    <w:semiHidden/>
    <w:rsid w:val="002D01B2"/>
  </w:style>
  <w:style w:type="numbering" w:customStyle="1" w:styleId="NoList132111">
    <w:name w:val="No List132111"/>
    <w:next w:val="NoList"/>
    <w:semiHidden/>
    <w:rsid w:val="002D01B2"/>
  </w:style>
  <w:style w:type="numbering" w:customStyle="1" w:styleId="NoList232111">
    <w:name w:val="No List232111"/>
    <w:next w:val="NoList"/>
    <w:semiHidden/>
    <w:rsid w:val="002D01B2"/>
  </w:style>
  <w:style w:type="numbering" w:customStyle="1" w:styleId="NoList102111">
    <w:name w:val="No List102111"/>
    <w:next w:val="NoList"/>
    <w:semiHidden/>
    <w:rsid w:val="002D01B2"/>
  </w:style>
  <w:style w:type="numbering" w:customStyle="1" w:styleId="NoList142111">
    <w:name w:val="No List142111"/>
    <w:next w:val="NoList"/>
    <w:semiHidden/>
    <w:rsid w:val="002D01B2"/>
  </w:style>
  <w:style w:type="numbering" w:customStyle="1" w:styleId="NoList242111">
    <w:name w:val="No List242111"/>
    <w:next w:val="NoList"/>
    <w:semiHidden/>
    <w:rsid w:val="002D01B2"/>
  </w:style>
  <w:style w:type="numbering" w:customStyle="1" w:styleId="NoList312111">
    <w:name w:val="No List312111"/>
    <w:next w:val="NoList"/>
    <w:semiHidden/>
    <w:rsid w:val="002D01B2"/>
  </w:style>
  <w:style w:type="numbering" w:customStyle="1" w:styleId="NoList412111">
    <w:name w:val="No List412111"/>
    <w:next w:val="NoList"/>
    <w:semiHidden/>
    <w:rsid w:val="002D01B2"/>
  </w:style>
  <w:style w:type="numbering" w:customStyle="1" w:styleId="NoList512111">
    <w:name w:val="No List512111"/>
    <w:next w:val="NoList"/>
    <w:semiHidden/>
    <w:rsid w:val="002D01B2"/>
  </w:style>
  <w:style w:type="numbering" w:customStyle="1" w:styleId="NoList152111">
    <w:name w:val="No List152111"/>
    <w:next w:val="NoList"/>
    <w:semiHidden/>
    <w:rsid w:val="002D01B2"/>
  </w:style>
  <w:style w:type="numbering" w:customStyle="1" w:styleId="NoList162111">
    <w:name w:val="No List162111"/>
    <w:next w:val="NoList"/>
    <w:semiHidden/>
    <w:rsid w:val="002D01B2"/>
  </w:style>
  <w:style w:type="numbering" w:customStyle="1" w:styleId="121111">
    <w:name w:val="无列表12111"/>
    <w:next w:val="NoList"/>
    <w:semiHidden/>
    <w:rsid w:val="002D01B2"/>
  </w:style>
  <w:style w:type="numbering" w:customStyle="1" w:styleId="NoList1112111">
    <w:name w:val="No List1112111"/>
    <w:next w:val="NoList"/>
    <w:semiHidden/>
    <w:rsid w:val="002D01B2"/>
  </w:style>
  <w:style w:type="numbering" w:customStyle="1" w:styleId="21110">
    <w:name w:val="无列表2111"/>
    <w:next w:val="NoList"/>
    <w:uiPriority w:val="99"/>
    <w:semiHidden/>
    <w:unhideWhenUsed/>
    <w:rsid w:val="002D01B2"/>
  </w:style>
  <w:style w:type="numbering" w:customStyle="1" w:styleId="31111">
    <w:name w:val="无列表3111"/>
    <w:next w:val="NoList"/>
    <w:uiPriority w:val="99"/>
    <w:semiHidden/>
    <w:unhideWhenUsed/>
    <w:rsid w:val="002D01B2"/>
  </w:style>
  <w:style w:type="numbering" w:customStyle="1" w:styleId="NoList20111">
    <w:name w:val="No List20111"/>
    <w:next w:val="NoList"/>
    <w:semiHidden/>
    <w:rsid w:val="002D01B2"/>
  </w:style>
  <w:style w:type="numbering" w:customStyle="1" w:styleId="NoList27111">
    <w:name w:val="No List27111"/>
    <w:next w:val="NoList"/>
    <w:uiPriority w:val="99"/>
    <w:semiHidden/>
    <w:unhideWhenUsed/>
    <w:rsid w:val="002D01B2"/>
  </w:style>
  <w:style w:type="numbering" w:customStyle="1" w:styleId="NoList28111">
    <w:name w:val="No List28111"/>
    <w:next w:val="NoList"/>
    <w:uiPriority w:val="99"/>
    <w:semiHidden/>
    <w:unhideWhenUsed/>
    <w:rsid w:val="002D01B2"/>
  </w:style>
  <w:style w:type="table" w:customStyle="1" w:styleId="SGSTableBasic1111">
    <w:name w:val="SGS Table Basic 111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2D01B2"/>
    <w:rPr>
      <w:rFonts w:eastAsia="DengXian" w:hint="eastAsia"/>
    </w:rPr>
    <w:tblPr>
      <w:tblInd w:w="0" w:type="nil"/>
    </w:tblPr>
  </w:style>
  <w:style w:type="numbering" w:customStyle="1" w:styleId="21a">
    <w:name w:val="リストなし21"/>
    <w:next w:val="NoList"/>
    <w:uiPriority w:val="99"/>
    <w:semiHidden/>
    <w:unhideWhenUsed/>
    <w:rsid w:val="002D01B2"/>
  </w:style>
  <w:style w:type="table" w:customStyle="1" w:styleId="SGSTableBasic131">
    <w:name w:val="SGS Table Basic 131"/>
    <w:basedOn w:val="TableNormal"/>
    <w:next w:val="TableGrid"/>
    <w:rsid w:val="002D01B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2D01B2"/>
  </w:style>
  <w:style w:type="table" w:customStyle="1" w:styleId="TableGrid151">
    <w:name w:val="Table Grid15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2D01B2"/>
  </w:style>
  <w:style w:type="numbering" w:customStyle="1" w:styleId="1911">
    <w:name w:val="リストなし191"/>
    <w:next w:val="NoList"/>
    <w:uiPriority w:val="99"/>
    <w:semiHidden/>
    <w:unhideWhenUsed/>
    <w:rsid w:val="002D01B2"/>
  </w:style>
  <w:style w:type="numbering" w:customStyle="1" w:styleId="NoList391">
    <w:name w:val="No List391"/>
    <w:next w:val="NoList"/>
    <w:semiHidden/>
    <w:rsid w:val="002D01B2"/>
  </w:style>
  <w:style w:type="numbering" w:customStyle="1" w:styleId="NoList481">
    <w:name w:val="No List481"/>
    <w:next w:val="NoList"/>
    <w:semiHidden/>
    <w:rsid w:val="002D01B2"/>
  </w:style>
  <w:style w:type="table" w:customStyle="1" w:styleId="TableGrid551">
    <w:name w:val="Table Grid55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2D01B2"/>
    <w:rPr>
      <w:rFonts w:eastAsia="MS Mincho"/>
      <w:lang w:val="sv-SE" w:eastAsia="sv-SE"/>
    </w:rPr>
    <w:tblPr/>
  </w:style>
  <w:style w:type="table" w:customStyle="1" w:styleId="TableGrid1131">
    <w:name w:val="Table Grid113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2D01B2"/>
  </w:style>
  <w:style w:type="numbering" w:customStyle="1" w:styleId="NoList1281">
    <w:name w:val="No List1281"/>
    <w:next w:val="NoList"/>
    <w:semiHidden/>
    <w:rsid w:val="002D01B2"/>
  </w:style>
  <w:style w:type="numbering" w:customStyle="1" w:styleId="1181">
    <w:name w:val="无列表1181"/>
    <w:next w:val="NoList"/>
    <w:semiHidden/>
    <w:rsid w:val="002D01B2"/>
  </w:style>
  <w:style w:type="numbering" w:customStyle="1" w:styleId="NoList11151">
    <w:name w:val="No List11151"/>
    <w:next w:val="NoList"/>
    <w:semiHidden/>
    <w:rsid w:val="002D01B2"/>
  </w:style>
  <w:style w:type="numbering" w:customStyle="1" w:styleId="Style131">
    <w:name w:val="Style131"/>
    <w:uiPriority w:val="99"/>
    <w:rsid w:val="002D01B2"/>
    <w:pPr>
      <w:numPr>
        <w:numId w:val="13"/>
      </w:numPr>
    </w:pPr>
  </w:style>
  <w:style w:type="numbering" w:customStyle="1" w:styleId="SGS31">
    <w:name w:val="SGS31"/>
    <w:uiPriority w:val="99"/>
    <w:rsid w:val="002D01B2"/>
  </w:style>
  <w:style w:type="table" w:customStyle="1" w:styleId="2113">
    <w:name w:val="表 (クラシック) 21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2D01B2"/>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2D01B2"/>
  </w:style>
  <w:style w:type="numbering" w:customStyle="1" w:styleId="NoList1831">
    <w:name w:val="No List1831"/>
    <w:next w:val="NoList"/>
    <w:semiHidden/>
    <w:rsid w:val="002D01B2"/>
  </w:style>
  <w:style w:type="table" w:customStyle="1" w:styleId="Tabellengitternetz1211">
    <w:name w:val="Tabellengitternetz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2D01B2"/>
  </w:style>
  <w:style w:type="table" w:customStyle="1" w:styleId="31210">
    <w:name w:val="网格型3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2D01B2"/>
  </w:style>
  <w:style w:type="table" w:customStyle="1" w:styleId="TableGrid4211">
    <w:name w:val="Table Grid42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2D01B2"/>
  </w:style>
  <w:style w:type="numbering" w:customStyle="1" w:styleId="Style1111">
    <w:name w:val="Style1111"/>
    <w:uiPriority w:val="99"/>
    <w:rsid w:val="002D01B2"/>
  </w:style>
  <w:style w:type="numbering" w:customStyle="1" w:styleId="SGS111">
    <w:name w:val="SGS111"/>
    <w:uiPriority w:val="99"/>
    <w:rsid w:val="002D01B2"/>
  </w:style>
  <w:style w:type="table" w:customStyle="1" w:styleId="TableClassic2121">
    <w:name w:val="Table Classic 21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2D01B2"/>
  </w:style>
  <w:style w:type="numbering" w:customStyle="1" w:styleId="12510">
    <w:name w:val="リストなし1251"/>
    <w:next w:val="NoList"/>
    <w:uiPriority w:val="99"/>
    <w:semiHidden/>
    <w:unhideWhenUsed/>
    <w:rsid w:val="002D01B2"/>
  </w:style>
  <w:style w:type="table" w:customStyle="1" w:styleId="TableGrid5211">
    <w:name w:val="Table Grid52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2D01B2"/>
  </w:style>
  <w:style w:type="numbering" w:customStyle="1" w:styleId="Style1211">
    <w:name w:val="Style1211"/>
    <w:uiPriority w:val="99"/>
    <w:rsid w:val="002D01B2"/>
    <w:pPr>
      <w:numPr>
        <w:numId w:val="14"/>
      </w:numPr>
    </w:pPr>
  </w:style>
  <w:style w:type="numbering" w:customStyle="1" w:styleId="SGS211">
    <w:name w:val="SGS211"/>
    <w:uiPriority w:val="99"/>
    <w:rsid w:val="002D01B2"/>
    <w:pPr>
      <w:numPr>
        <w:numId w:val="15"/>
      </w:numPr>
    </w:pPr>
  </w:style>
  <w:style w:type="table" w:customStyle="1" w:styleId="TableClassic2211">
    <w:name w:val="Table Classic 221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630D88"/>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32C1"/>
    <w:rPr>
      <w:rFonts w:ascii="Times New Roman" w:hAnsi="Times New Roman"/>
      <w:lang w:val="en-GB"/>
    </w:rPr>
  </w:style>
  <w:style w:type="character" w:customStyle="1" w:styleId="T1Char4">
    <w:name w:val="T1 Char4"/>
    <w:aliases w:val="Header 6 Char Char4"/>
    <w:rsid w:val="008832C1"/>
    <w:rPr>
      <w:rFonts w:ascii="Arial" w:eastAsia="Times New Roman" w:hAnsi="Arial" w:cs="Times New Roman"/>
      <w:sz w:val="20"/>
      <w:szCs w:val="20"/>
      <w:lang w:val="en-GB"/>
    </w:rPr>
  </w:style>
  <w:style w:type="character" w:customStyle="1" w:styleId="1ff9">
    <w:name w:val="フッター (文字)1"/>
    <w:aliases w:val="footer odd (文字)1,footer (文字)1,fo (文字)1,pie de página (文字)1"/>
    <w:semiHidden/>
    <w:rsid w:val="008832C1"/>
    <w:rPr>
      <w:rFonts w:ascii="Times New Roman" w:eastAsia="Times New Roman" w:hAnsi="Times New Roman"/>
      <w:lang w:eastAsia="en-GB"/>
    </w:rPr>
  </w:style>
  <w:style w:type="character" w:customStyle="1" w:styleId="1ffa">
    <w:name w:val="表題 (文字)1"/>
    <w:aliases w:val="Section Header (文字)1"/>
    <w:rsid w:val="008832C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8832C1"/>
    <w:pPr>
      <w:autoSpaceDN w:val="0"/>
    </w:pPr>
    <w:rPr>
      <w:rFonts w:eastAsia="MS Mincho"/>
      <w:lang w:eastAsia="en-US"/>
    </w:rPr>
  </w:style>
  <w:style w:type="paragraph" w:customStyle="1" w:styleId="95">
    <w:name w:val="吹き出し9"/>
    <w:basedOn w:val="Normal"/>
    <w:uiPriority w:val="99"/>
    <w:rsid w:val="008832C1"/>
    <w:pPr>
      <w:overflowPunct/>
      <w:autoSpaceDE/>
      <w:adjustRightInd/>
      <w:textAlignment w:val="auto"/>
    </w:pPr>
    <w:rPr>
      <w:rFonts w:ascii="Tahoma" w:eastAsia="MS Mincho" w:hAnsi="Tahoma" w:cs="Tahoma"/>
      <w:sz w:val="16"/>
      <w:szCs w:val="16"/>
      <w:lang w:bidi="ar-SA"/>
    </w:rPr>
  </w:style>
  <w:style w:type="paragraph" w:customStyle="1" w:styleId="75">
    <w:name w:val="図表番号7"/>
    <w:basedOn w:val="Normal"/>
    <w:uiPriority w:val="99"/>
    <w:rsid w:val="008832C1"/>
    <w:pPr>
      <w:suppressLineNumbers/>
      <w:suppressAutoHyphens/>
      <w:overflowPunct/>
      <w:autoSpaceDE/>
      <w:adjustRightInd/>
      <w:spacing w:before="120" w:after="120"/>
      <w:textAlignment w:val="auto"/>
    </w:pPr>
    <w:rPr>
      <w:rFonts w:eastAsia="MS Mincho" w:cs="Mangal"/>
      <w:i/>
      <w:iCs/>
      <w:sz w:val="24"/>
      <w:szCs w:val="24"/>
      <w:lang w:eastAsia="ar-SA" w:bidi="ar-SA"/>
    </w:rPr>
  </w:style>
  <w:style w:type="paragraph" w:customStyle="1" w:styleId="76">
    <w:name w:val="段落番号7"/>
    <w:basedOn w:val="List"/>
    <w:uiPriority w:val="99"/>
    <w:rsid w:val="008832C1"/>
    <w:pPr>
      <w:tabs>
        <w:tab w:val="num" w:pos="644"/>
      </w:tabs>
      <w:suppressAutoHyphens/>
      <w:overflowPunct/>
      <w:autoSpaceDE/>
      <w:adjustRightInd/>
      <w:ind w:left="644" w:hanging="360"/>
      <w:textAlignment w:val="auto"/>
    </w:pPr>
    <w:rPr>
      <w:rFonts w:ascii="CG Times (WN)" w:eastAsia="MS Mincho" w:hAnsi="CG Times (WN)" w:cs="CG Times (WN)"/>
      <w:lang w:eastAsia="ar-SA" w:bidi="ar-SA"/>
    </w:rPr>
  </w:style>
  <w:style w:type="paragraph" w:customStyle="1" w:styleId="270">
    <w:name w:val="段落番号 27"/>
    <w:basedOn w:val="76"/>
    <w:uiPriority w:val="99"/>
    <w:rsid w:val="008832C1"/>
    <w:pPr>
      <w:ind w:left="851" w:hanging="284"/>
    </w:pPr>
  </w:style>
  <w:style w:type="paragraph" w:customStyle="1" w:styleId="77">
    <w:name w:val="箇条書き7"/>
    <w:basedOn w:val="List"/>
    <w:uiPriority w:val="99"/>
    <w:rsid w:val="008832C1"/>
    <w:pPr>
      <w:tabs>
        <w:tab w:val="num" w:pos="644"/>
      </w:tabs>
      <w:suppressAutoHyphens/>
      <w:overflowPunct/>
      <w:autoSpaceDE/>
      <w:adjustRightInd/>
      <w:ind w:left="644" w:hanging="360"/>
      <w:textAlignment w:val="auto"/>
    </w:pPr>
    <w:rPr>
      <w:rFonts w:ascii="CG Times (WN)" w:eastAsia="MS Mincho" w:hAnsi="CG Times (WN)" w:cs="CG Times (WN)"/>
      <w:lang w:eastAsia="ar-SA" w:bidi="ar-SA"/>
    </w:rPr>
  </w:style>
  <w:style w:type="paragraph" w:customStyle="1" w:styleId="271">
    <w:name w:val="箇条書き 27"/>
    <w:basedOn w:val="77"/>
    <w:uiPriority w:val="99"/>
    <w:rsid w:val="008832C1"/>
    <w:pPr>
      <w:tabs>
        <w:tab w:val="clear" w:pos="644"/>
        <w:tab w:val="num" w:pos="1494"/>
      </w:tabs>
      <w:ind w:left="851" w:hanging="284"/>
    </w:pPr>
  </w:style>
  <w:style w:type="paragraph" w:customStyle="1" w:styleId="370">
    <w:name w:val="箇条書き 37"/>
    <w:basedOn w:val="271"/>
    <w:uiPriority w:val="99"/>
    <w:rsid w:val="008832C1"/>
    <w:pPr>
      <w:ind w:left="1135"/>
    </w:pPr>
  </w:style>
  <w:style w:type="paragraph" w:customStyle="1" w:styleId="272">
    <w:name w:val="一覧 27"/>
    <w:basedOn w:val="List"/>
    <w:uiPriority w:val="99"/>
    <w:rsid w:val="008832C1"/>
    <w:pPr>
      <w:suppressAutoHyphens/>
      <w:overflowPunct/>
      <w:autoSpaceDE/>
      <w:adjustRightInd/>
      <w:ind w:left="851"/>
      <w:textAlignment w:val="auto"/>
    </w:pPr>
    <w:rPr>
      <w:rFonts w:ascii="CG Times (WN)" w:eastAsia="MS Mincho" w:hAnsi="CG Times (WN)" w:cs="CG Times (WN)"/>
      <w:lang w:eastAsia="ar-SA" w:bidi="ar-SA"/>
    </w:rPr>
  </w:style>
  <w:style w:type="paragraph" w:customStyle="1" w:styleId="371">
    <w:name w:val="一覧 37"/>
    <w:basedOn w:val="272"/>
    <w:uiPriority w:val="99"/>
    <w:rsid w:val="008832C1"/>
    <w:pPr>
      <w:ind w:left="1135"/>
    </w:pPr>
  </w:style>
  <w:style w:type="paragraph" w:customStyle="1" w:styleId="470">
    <w:name w:val="一覧 47"/>
    <w:basedOn w:val="371"/>
    <w:uiPriority w:val="99"/>
    <w:rsid w:val="008832C1"/>
    <w:pPr>
      <w:ind w:left="1418"/>
    </w:pPr>
  </w:style>
  <w:style w:type="paragraph" w:customStyle="1" w:styleId="570">
    <w:name w:val="一覧 57"/>
    <w:basedOn w:val="470"/>
    <w:uiPriority w:val="99"/>
    <w:rsid w:val="008832C1"/>
    <w:pPr>
      <w:ind w:left="1702"/>
    </w:pPr>
  </w:style>
  <w:style w:type="paragraph" w:customStyle="1" w:styleId="471">
    <w:name w:val="箇条書き 47"/>
    <w:basedOn w:val="370"/>
    <w:uiPriority w:val="99"/>
    <w:rsid w:val="008832C1"/>
    <w:pPr>
      <w:ind w:left="1418"/>
    </w:pPr>
  </w:style>
  <w:style w:type="paragraph" w:customStyle="1" w:styleId="571">
    <w:name w:val="箇条書き 57"/>
    <w:basedOn w:val="471"/>
    <w:uiPriority w:val="99"/>
    <w:rsid w:val="008832C1"/>
    <w:pPr>
      <w:ind w:left="1702"/>
    </w:pPr>
  </w:style>
  <w:style w:type="paragraph" w:customStyle="1" w:styleId="78">
    <w:name w:val="コメント文字列7"/>
    <w:basedOn w:val="Normal"/>
    <w:uiPriority w:val="99"/>
    <w:rsid w:val="008832C1"/>
    <w:pPr>
      <w:suppressAutoHyphens/>
      <w:overflowPunct/>
      <w:autoSpaceDE/>
      <w:adjustRightInd/>
      <w:textAlignment w:val="auto"/>
    </w:pPr>
    <w:rPr>
      <w:rFonts w:eastAsia="MS Mincho" w:cs="CG Times (WN)"/>
      <w:lang w:eastAsia="ar-SA" w:bidi="ar-SA"/>
    </w:rPr>
  </w:style>
  <w:style w:type="paragraph" w:customStyle="1" w:styleId="79">
    <w:name w:val="コメント内容7"/>
    <w:basedOn w:val="78"/>
    <w:next w:val="78"/>
    <w:uiPriority w:val="99"/>
    <w:rsid w:val="008832C1"/>
    <w:rPr>
      <w:b/>
      <w:bCs/>
    </w:rPr>
  </w:style>
  <w:style w:type="paragraph" w:customStyle="1" w:styleId="7a">
    <w:name w:val="見出しマップ7"/>
    <w:basedOn w:val="Normal"/>
    <w:uiPriority w:val="99"/>
    <w:rsid w:val="008832C1"/>
    <w:pPr>
      <w:shd w:val="clear" w:color="auto" w:fill="000080"/>
      <w:suppressAutoHyphens/>
      <w:overflowPunct/>
      <w:autoSpaceDE/>
      <w:adjustRightInd/>
      <w:textAlignment w:val="auto"/>
    </w:pPr>
    <w:rPr>
      <w:rFonts w:ascii="Tahoma" w:eastAsia="MS Mincho" w:hAnsi="Tahoma" w:cs="Tahoma"/>
      <w:lang w:eastAsia="ar-SA" w:bidi="ar-SA"/>
    </w:rPr>
  </w:style>
  <w:style w:type="paragraph" w:customStyle="1" w:styleId="7b">
    <w:name w:val="書式なし7"/>
    <w:basedOn w:val="Normal"/>
    <w:uiPriority w:val="99"/>
    <w:rsid w:val="008832C1"/>
    <w:pPr>
      <w:suppressAutoHyphens/>
      <w:overflowPunct/>
      <w:autoSpaceDE/>
      <w:adjustRightInd/>
      <w:textAlignment w:val="auto"/>
    </w:pPr>
    <w:rPr>
      <w:rFonts w:ascii="Courier New" w:eastAsia="MS Mincho" w:hAnsi="Courier New" w:cs="CG Times (WN)"/>
      <w:lang w:val="nb-NO" w:eastAsia="ar-SA" w:bidi="ar-SA"/>
    </w:rPr>
  </w:style>
  <w:style w:type="paragraph" w:customStyle="1" w:styleId="Web7">
    <w:name w:val="標準 (Web)7"/>
    <w:basedOn w:val="Normal"/>
    <w:uiPriority w:val="99"/>
    <w:rsid w:val="008832C1"/>
    <w:pPr>
      <w:suppressAutoHyphens/>
      <w:overflowPunct/>
      <w:autoSpaceDE/>
      <w:adjustRightInd/>
      <w:spacing w:before="100" w:after="100"/>
      <w:textAlignment w:val="auto"/>
    </w:pPr>
    <w:rPr>
      <w:rFonts w:eastAsia="Arial Unicode MS" w:cs="CG Times (WN)"/>
      <w:sz w:val="24"/>
      <w:szCs w:val="24"/>
      <w:lang w:bidi="ar-SA"/>
    </w:rPr>
  </w:style>
  <w:style w:type="paragraph" w:customStyle="1" w:styleId="273">
    <w:name w:val="本文インデント 27"/>
    <w:basedOn w:val="Normal"/>
    <w:uiPriority w:val="99"/>
    <w:rsid w:val="008832C1"/>
    <w:pPr>
      <w:suppressAutoHyphens/>
      <w:overflowPunct/>
      <w:autoSpaceDE/>
      <w:adjustRightInd/>
      <w:ind w:left="567"/>
      <w:textAlignment w:val="auto"/>
    </w:pPr>
    <w:rPr>
      <w:rFonts w:ascii="Arial" w:eastAsia="MS Mincho" w:hAnsi="Arial" w:cs="Arial"/>
      <w:lang w:eastAsia="ar-SA" w:bidi="ar-SA"/>
    </w:rPr>
  </w:style>
  <w:style w:type="paragraph" w:customStyle="1" w:styleId="7c">
    <w:name w:val="標準インデント7"/>
    <w:basedOn w:val="Normal"/>
    <w:uiPriority w:val="99"/>
    <w:rsid w:val="008832C1"/>
    <w:pPr>
      <w:suppressAutoHyphens/>
      <w:overflowPunct/>
      <w:autoSpaceDE/>
      <w:adjustRightInd/>
      <w:ind w:left="708"/>
      <w:textAlignment w:val="auto"/>
    </w:pPr>
    <w:rPr>
      <w:rFonts w:eastAsia="MS Mincho" w:cs="CG Times (WN)"/>
      <w:lang w:eastAsia="ar-SA" w:bidi="ar-SA"/>
    </w:rPr>
  </w:style>
  <w:style w:type="paragraph" w:customStyle="1" w:styleId="7d">
    <w:name w:val="記7"/>
    <w:basedOn w:val="Normal"/>
    <w:next w:val="Normal"/>
    <w:uiPriority w:val="99"/>
    <w:rsid w:val="008832C1"/>
    <w:pPr>
      <w:suppressAutoHyphens/>
      <w:overflowPunct/>
      <w:autoSpaceDE/>
      <w:adjustRightInd/>
      <w:textAlignment w:val="auto"/>
    </w:pPr>
    <w:rPr>
      <w:rFonts w:eastAsia="MS Mincho" w:cs="CG Times (WN)"/>
      <w:lang w:eastAsia="ar-SA" w:bidi="ar-SA"/>
    </w:rPr>
  </w:style>
  <w:style w:type="paragraph" w:customStyle="1" w:styleId="HTML7">
    <w:name w:val="HTML 書式付き7"/>
    <w:basedOn w:val="Normal"/>
    <w:uiPriority w:val="99"/>
    <w:rsid w:val="008832C1"/>
    <w:pPr>
      <w:suppressAutoHyphens/>
      <w:overflowPunct/>
      <w:autoSpaceDE/>
      <w:adjustRightInd/>
      <w:textAlignment w:val="auto"/>
    </w:pPr>
    <w:rPr>
      <w:rFonts w:ascii="Courier New" w:eastAsia="MS Mincho" w:hAnsi="Courier New" w:cs="Courier New"/>
      <w:lang w:eastAsia="ar-SA" w:bidi="ar-SA"/>
    </w:rPr>
  </w:style>
  <w:style w:type="paragraph" w:customStyle="1" w:styleId="274">
    <w:name w:val="本文 27"/>
    <w:basedOn w:val="Normal"/>
    <w:uiPriority w:val="99"/>
    <w:rsid w:val="008832C1"/>
    <w:pPr>
      <w:suppressAutoHyphens/>
      <w:overflowPunct/>
      <w:autoSpaceDE/>
      <w:adjustRightInd/>
      <w:spacing w:after="120"/>
      <w:textAlignment w:val="auto"/>
    </w:pPr>
    <w:rPr>
      <w:rFonts w:eastAsia="MS Mincho" w:cs="CG Times (WN)"/>
      <w:lang w:eastAsia="ar-SA" w:bidi="ar-SA"/>
    </w:rPr>
  </w:style>
  <w:style w:type="paragraph" w:customStyle="1" w:styleId="372">
    <w:name w:val="本文 37"/>
    <w:basedOn w:val="Normal"/>
    <w:uiPriority w:val="99"/>
    <w:rsid w:val="008832C1"/>
    <w:pPr>
      <w:suppressAutoHyphens/>
      <w:overflowPunct/>
      <w:autoSpaceDE/>
      <w:adjustRightInd/>
      <w:spacing w:after="120"/>
      <w:textAlignment w:val="auto"/>
    </w:pPr>
    <w:rPr>
      <w:rFonts w:eastAsia="MS Mincho" w:cs="CG Times (WN)"/>
      <w:lang w:eastAsia="ar-SA" w:bidi="ar-SA"/>
    </w:rPr>
  </w:style>
  <w:style w:type="character" w:customStyle="1" w:styleId="7e">
    <w:name w:val="段落フォント7"/>
    <w:rsid w:val="008832C1"/>
  </w:style>
  <w:style w:type="character" w:customStyle="1" w:styleId="7f">
    <w:name w:val="コメント参照7"/>
    <w:rsid w:val="008832C1"/>
    <w:rPr>
      <w:sz w:val="16"/>
    </w:rPr>
  </w:style>
  <w:style w:type="paragraph" w:customStyle="1" w:styleId="1ffb">
    <w:name w:val="正文1"/>
    <w:rsid w:val="008832C1"/>
    <w:pPr>
      <w:jc w:val="both"/>
    </w:pPr>
    <w:rPr>
      <w:rFonts w:eastAsia="SimSu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15903">
      <w:bodyDiv w:val="1"/>
      <w:marLeft w:val="0"/>
      <w:marRight w:val="0"/>
      <w:marTop w:val="0"/>
      <w:marBottom w:val="0"/>
      <w:divBdr>
        <w:top w:val="none" w:sz="0" w:space="0" w:color="auto"/>
        <w:left w:val="none" w:sz="0" w:space="0" w:color="auto"/>
        <w:bottom w:val="none" w:sz="0" w:space="0" w:color="auto"/>
        <w:right w:val="none" w:sz="0" w:space="0" w:color="auto"/>
      </w:divBdr>
    </w:div>
    <w:div w:id="62069583">
      <w:bodyDiv w:val="1"/>
      <w:marLeft w:val="0"/>
      <w:marRight w:val="0"/>
      <w:marTop w:val="0"/>
      <w:marBottom w:val="0"/>
      <w:divBdr>
        <w:top w:val="none" w:sz="0" w:space="0" w:color="auto"/>
        <w:left w:val="none" w:sz="0" w:space="0" w:color="auto"/>
        <w:bottom w:val="none" w:sz="0" w:space="0" w:color="auto"/>
        <w:right w:val="none" w:sz="0" w:space="0" w:color="auto"/>
      </w:divBdr>
    </w:div>
    <w:div w:id="70467569">
      <w:bodyDiv w:val="1"/>
      <w:marLeft w:val="0"/>
      <w:marRight w:val="0"/>
      <w:marTop w:val="0"/>
      <w:marBottom w:val="0"/>
      <w:divBdr>
        <w:top w:val="none" w:sz="0" w:space="0" w:color="auto"/>
        <w:left w:val="none" w:sz="0" w:space="0" w:color="auto"/>
        <w:bottom w:val="none" w:sz="0" w:space="0" w:color="auto"/>
        <w:right w:val="none" w:sz="0" w:space="0" w:color="auto"/>
      </w:divBdr>
    </w:div>
    <w:div w:id="81294157">
      <w:bodyDiv w:val="1"/>
      <w:marLeft w:val="0"/>
      <w:marRight w:val="0"/>
      <w:marTop w:val="0"/>
      <w:marBottom w:val="0"/>
      <w:divBdr>
        <w:top w:val="none" w:sz="0" w:space="0" w:color="auto"/>
        <w:left w:val="none" w:sz="0" w:space="0" w:color="auto"/>
        <w:bottom w:val="none" w:sz="0" w:space="0" w:color="auto"/>
        <w:right w:val="none" w:sz="0" w:space="0" w:color="auto"/>
      </w:divBdr>
    </w:div>
    <w:div w:id="92212707">
      <w:bodyDiv w:val="1"/>
      <w:marLeft w:val="0"/>
      <w:marRight w:val="0"/>
      <w:marTop w:val="0"/>
      <w:marBottom w:val="0"/>
      <w:divBdr>
        <w:top w:val="none" w:sz="0" w:space="0" w:color="auto"/>
        <w:left w:val="none" w:sz="0" w:space="0" w:color="auto"/>
        <w:bottom w:val="none" w:sz="0" w:space="0" w:color="auto"/>
        <w:right w:val="none" w:sz="0" w:space="0" w:color="auto"/>
      </w:divBdr>
    </w:div>
    <w:div w:id="99955925">
      <w:bodyDiv w:val="1"/>
      <w:marLeft w:val="0"/>
      <w:marRight w:val="0"/>
      <w:marTop w:val="0"/>
      <w:marBottom w:val="0"/>
      <w:divBdr>
        <w:top w:val="none" w:sz="0" w:space="0" w:color="auto"/>
        <w:left w:val="none" w:sz="0" w:space="0" w:color="auto"/>
        <w:bottom w:val="none" w:sz="0" w:space="0" w:color="auto"/>
        <w:right w:val="none" w:sz="0" w:space="0" w:color="auto"/>
      </w:divBdr>
    </w:div>
    <w:div w:id="131405122">
      <w:bodyDiv w:val="1"/>
      <w:marLeft w:val="0"/>
      <w:marRight w:val="0"/>
      <w:marTop w:val="0"/>
      <w:marBottom w:val="0"/>
      <w:divBdr>
        <w:top w:val="none" w:sz="0" w:space="0" w:color="auto"/>
        <w:left w:val="none" w:sz="0" w:space="0" w:color="auto"/>
        <w:bottom w:val="none" w:sz="0" w:space="0" w:color="auto"/>
        <w:right w:val="none" w:sz="0" w:space="0" w:color="auto"/>
      </w:divBdr>
    </w:div>
    <w:div w:id="132604438">
      <w:bodyDiv w:val="1"/>
      <w:marLeft w:val="0"/>
      <w:marRight w:val="0"/>
      <w:marTop w:val="0"/>
      <w:marBottom w:val="0"/>
      <w:divBdr>
        <w:top w:val="none" w:sz="0" w:space="0" w:color="auto"/>
        <w:left w:val="none" w:sz="0" w:space="0" w:color="auto"/>
        <w:bottom w:val="none" w:sz="0" w:space="0" w:color="auto"/>
        <w:right w:val="none" w:sz="0" w:space="0" w:color="auto"/>
      </w:divBdr>
    </w:div>
    <w:div w:id="159659202">
      <w:bodyDiv w:val="1"/>
      <w:marLeft w:val="0"/>
      <w:marRight w:val="0"/>
      <w:marTop w:val="0"/>
      <w:marBottom w:val="0"/>
      <w:divBdr>
        <w:top w:val="none" w:sz="0" w:space="0" w:color="auto"/>
        <w:left w:val="none" w:sz="0" w:space="0" w:color="auto"/>
        <w:bottom w:val="none" w:sz="0" w:space="0" w:color="auto"/>
        <w:right w:val="none" w:sz="0" w:space="0" w:color="auto"/>
      </w:divBdr>
    </w:div>
    <w:div w:id="162471342">
      <w:bodyDiv w:val="1"/>
      <w:marLeft w:val="0"/>
      <w:marRight w:val="0"/>
      <w:marTop w:val="0"/>
      <w:marBottom w:val="0"/>
      <w:divBdr>
        <w:top w:val="none" w:sz="0" w:space="0" w:color="auto"/>
        <w:left w:val="none" w:sz="0" w:space="0" w:color="auto"/>
        <w:bottom w:val="none" w:sz="0" w:space="0" w:color="auto"/>
        <w:right w:val="none" w:sz="0" w:space="0" w:color="auto"/>
      </w:divBdr>
    </w:div>
    <w:div w:id="186918770">
      <w:bodyDiv w:val="1"/>
      <w:marLeft w:val="0"/>
      <w:marRight w:val="0"/>
      <w:marTop w:val="0"/>
      <w:marBottom w:val="0"/>
      <w:divBdr>
        <w:top w:val="none" w:sz="0" w:space="0" w:color="auto"/>
        <w:left w:val="none" w:sz="0" w:space="0" w:color="auto"/>
        <w:bottom w:val="none" w:sz="0" w:space="0" w:color="auto"/>
        <w:right w:val="none" w:sz="0" w:space="0" w:color="auto"/>
      </w:divBdr>
    </w:div>
    <w:div w:id="193537477">
      <w:bodyDiv w:val="1"/>
      <w:marLeft w:val="0"/>
      <w:marRight w:val="0"/>
      <w:marTop w:val="0"/>
      <w:marBottom w:val="0"/>
      <w:divBdr>
        <w:top w:val="none" w:sz="0" w:space="0" w:color="auto"/>
        <w:left w:val="none" w:sz="0" w:space="0" w:color="auto"/>
        <w:bottom w:val="none" w:sz="0" w:space="0" w:color="auto"/>
        <w:right w:val="none" w:sz="0" w:space="0" w:color="auto"/>
      </w:divBdr>
    </w:div>
    <w:div w:id="231963196">
      <w:bodyDiv w:val="1"/>
      <w:marLeft w:val="0"/>
      <w:marRight w:val="0"/>
      <w:marTop w:val="0"/>
      <w:marBottom w:val="0"/>
      <w:divBdr>
        <w:top w:val="none" w:sz="0" w:space="0" w:color="auto"/>
        <w:left w:val="none" w:sz="0" w:space="0" w:color="auto"/>
        <w:bottom w:val="none" w:sz="0" w:space="0" w:color="auto"/>
        <w:right w:val="none" w:sz="0" w:space="0" w:color="auto"/>
      </w:divBdr>
    </w:div>
    <w:div w:id="232006773">
      <w:bodyDiv w:val="1"/>
      <w:marLeft w:val="0"/>
      <w:marRight w:val="0"/>
      <w:marTop w:val="0"/>
      <w:marBottom w:val="0"/>
      <w:divBdr>
        <w:top w:val="none" w:sz="0" w:space="0" w:color="auto"/>
        <w:left w:val="none" w:sz="0" w:space="0" w:color="auto"/>
        <w:bottom w:val="none" w:sz="0" w:space="0" w:color="auto"/>
        <w:right w:val="none" w:sz="0" w:space="0" w:color="auto"/>
      </w:divBdr>
    </w:div>
    <w:div w:id="256402918">
      <w:bodyDiv w:val="1"/>
      <w:marLeft w:val="0"/>
      <w:marRight w:val="0"/>
      <w:marTop w:val="0"/>
      <w:marBottom w:val="0"/>
      <w:divBdr>
        <w:top w:val="none" w:sz="0" w:space="0" w:color="auto"/>
        <w:left w:val="none" w:sz="0" w:space="0" w:color="auto"/>
        <w:bottom w:val="none" w:sz="0" w:space="0" w:color="auto"/>
        <w:right w:val="none" w:sz="0" w:space="0" w:color="auto"/>
      </w:divBdr>
    </w:div>
    <w:div w:id="292636194">
      <w:bodyDiv w:val="1"/>
      <w:marLeft w:val="0"/>
      <w:marRight w:val="0"/>
      <w:marTop w:val="0"/>
      <w:marBottom w:val="0"/>
      <w:divBdr>
        <w:top w:val="none" w:sz="0" w:space="0" w:color="auto"/>
        <w:left w:val="none" w:sz="0" w:space="0" w:color="auto"/>
        <w:bottom w:val="none" w:sz="0" w:space="0" w:color="auto"/>
        <w:right w:val="none" w:sz="0" w:space="0" w:color="auto"/>
      </w:divBdr>
    </w:div>
    <w:div w:id="310257452">
      <w:bodyDiv w:val="1"/>
      <w:marLeft w:val="0"/>
      <w:marRight w:val="0"/>
      <w:marTop w:val="0"/>
      <w:marBottom w:val="0"/>
      <w:divBdr>
        <w:top w:val="none" w:sz="0" w:space="0" w:color="auto"/>
        <w:left w:val="none" w:sz="0" w:space="0" w:color="auto"/>
        <w:bottom w:val="none" w:sz="0" w:space="0" w:color="auto"/>
        <w:right w:val="none" w:sz="0" w:space="0" w:color="auto"/>
      </w:divBdr>
    </w:div>
    <w:div w:id="327175141">
      <w:bodyDiv w:val="1"/>
      <w:marLeft w:val="0"/>
      <w:marRight w:val="0"/>
      <w:marTop w:val="0"/>
      <w:marBottom w:val="0"/>
      <w:divBdr>
        <w:top w:val="none" w:sz="0" w:space="0" w:color="auto"/>
        <w:left w:val="none" w:sz="0" w:space="0" w:color="auto"/>
        <w:bottom w:val="none" w:sz="0" w:space="0" w:color="auto"/>
        <w:right w:val="none" w:sz="0" w:space="0" w:color="auto"/>
      </w:divBdr>
    </w:div>
    <w:div w:id="333798139">
      <w:bodyDiv w:val="1"/>
      <w:marLeft w:val="0"/>
      <w:marRight w:val="0"/>
      <w:marTop w:val="0"/>
      <w:marBottom w:val="0"/>
      <w:divBdr>
        <w:top w:val="none" w:sz="0" w:space="0" w:color="auto"/>
        <w:left w:val="none" w:sz="0" w:space="0" w:color="auto"/>
        <w:bottom w:val="none" w:sz="0" w:space="0" w:color="auto"/>
        <w:right w:val="none" w:sz="0" w:space="0" w:color="auto"/>
      </w:divBdr>
    </w:div>
    <w:div w:id="410272817">
      <w:bodyDiv w:val="1"/>
      <w:marLeft w:val="0"/>
      <w:marRight w:val="0"/>
      <w:marTop w:val="0"/>
      <w:marBottom w:val="0"/>
      <w:divBdr>
        <w:top w:val="none" w:sz="0" w:space="0" w:color="auto"/>
        <w:left w:val="none" w:sz="0" w:space="0" w:color="auto"/>
        <w:bottom w:val="none" w:sz="0" w:space="0" w:color="auto"/>
        <w:right w:val="none" w:sz="0" w:space="0" w:color="auto"/>
      </w:divBdr>
    </w:div>
    <w:div w:id="412552775">
      <w:bodyDiv w:val="1"/>
      <w:marLeft w:val="0"/>
      <w:marRight w:val="0"/>
      <w:marTop w:val="0"/>
      <w:marBottom w:val="0"/>
      <w:divBdr>
        <w:top w:val="none" w:sz="0" w:space="0" w:color="auto"/>
        <w:left w:val="none" w:sz="0" w:space="0" w:color="auto"/>
        <w:bottom w:val="none" w:sz="0" w:space="0" w:color="auto"/>
        <w:right w:val="none" w:sz="0" w:space="0" w:color="auto"/>
      </w:divBdr>
    </w:div>
    <w:div w:id="415791275">
      <w:bodyDiv w:val="1"/>
      <w:marLeft w:val="0"/>
      <w:marRight w:val="0"/>
      <w:marTop w:val="0"/>
      <w:marBottom w:val="0"/>
      <w:divBdr>
        <w:top w:val="none" w:sz="0" w:space="0" w:color="auto"/>
        <w:left w:val="none" w:sz="0" w:space="0" w:color="auto"/>
        <w:bottom w:val="none" w:sz="0" w:space="0" w:color="auto"/>
        <w:right w:val="none" w:sz="0" w:space="0" w:color="auto"/>
      </w:divBdr>
    </w:div>
    <w:div w:id="439641564">
      <w:bodyDiv w:val="1"/>
      <w:marLeft w:val="0"/>
      <w:marRight w:val="0"/>
      <w:marTop w:val="0"/>
      <w:marBottom w:val="0"/>
      <w:divBdr>
        <w:top w:val="none" w:sz="0" w:space="0" w:color="auto"/>
        <w:left w:val="none" w:sz="0" w:space="0" w:color="auto"/>
        <w:bottom w:val="none" w:sz="0" w:space="0" w:color="auto"/>
        <w:right w:val="none" w:sz="0" w:space="0" w:color="auto"/>
      </w:divBdr>
    </w:div>
    <w:div w:id="467668209">
      <w:bodyDiv w:val="1"/>
      <w:marLeft w:val="0"/>
      <w:marRight w:val="0"/>
      <w:marTop w:val="0"/>
      <w:marBottom w:val="0"/>
      <w:divBdr>
        <w:top w:val="none" w:sz="0" w:space="0" w:color="auto"/>
        <w:left w:val="none" w:sz="0" w:space="0" w:color="auto"/>
        <w:bottom w:val="none" w:sz="0" w:space="0" w:color="auto"/>
        <w:right w:val="none" w:sz="0" w:space="0" w:color="auto"/>
      </w:divBdr>
    </w:div>
    <w:div w:id="476268400">
      <w:bodyDiv w:val="1"/>
      <w:marLeft w:val="0"/>
      <w:marRight w:val="0"/>
      <w:marTop w:val="0"/>
      <w:marBottom w:val="0"/>
      <w:divBdr>
        <w:top w:val="none" w:sz="0" w:space="0" w:color="auto"/>
        <w:left w:val="none" w:sz="0" w:space="0" w:color="auto"/>
        <w:bottom w:val="none" w:sz="0" w:space="0" w:color="auto"/>
        <w:right w:val="none" w:sz="0" w:space="0" w:color="auto"/>
      </w:divBdr>
    </w:div>
    <w:div w:id="494300709">
      <w:bodyDiv w:val="1"/>
      <w:marLeft w:val="0"/>
      <w:marRight w:val="0"/>
      <w:marTop w:val="0"/>
      <w:marBottom w:val="0"/>
      <w:divBdr>
        <w:top w:val="none" w:sz="0" w:space="0" w:color="auto"/>
        <w:left w:val="none" w:sz="0" w:space="0" w:color="auto"/>
        <w:bottom w:val="none" w:sz="0" w:space="0" w:color="auto"/>
        <w:right w:val="none" w:sz="0" w:space="0" w:color="auto"/>
      </w:divBdr>
    </w:div>
    <w:div w:id="511648073">
      <w:bodyDiv w:val="1"/>
      <w:marLeft w:val="0"/>
      <w:marRight w:val="0"/>
      <w:marTop w:val="0"/>
      <w:marBottom w:val="0"/>
      <w:divBdr>
        <w:top w:val="none" w:sz="0" w:space="0" w:color="auto"/>
        <w:left w:val="none" w:sz="0" w:space="0" w:color="auto"/>
        <w:bottom w:val="none" w:sz="0" w:space="0" w:color="auto"/>
        <w:right w:val="none" w:sz="0" w:space="0" w:color="auto"/>
      </w:divBdr>
    </w:div>
    <w:div w:id="525217753">
      <w:bodyDiv w:val="1"/>
      <w:marLeft w:val="0"/>
      <w:marRight w:val="0"/>
      <w:marTop w:val="0"/>
      <w:marBottom w:val="0"/>
      <w:divBdr>
        <w:top w:val="none" w:sz="0" w:space="0" w:color="auto"/>
        <w:left w:val="none" w:sz="0" w:space="0" w:color="auto"/>
        <w:bottom w:val="none" w:sz="0" w:space="0" w:color="auto"/>
        <w:right w:val="none" w:sz="0" w:space="0" w:color="auto"/>
      </w:divBdr>
    </w:div>
    <w:div w:id="642663327">
      <w:bodyDiv w:val="1"/>
      <w:marLeft w:val="0"/>
      <w:marRight w:val="0"/>
      <w:marTop w:val="0"/>
      <w:marBottom w:val="0"/>
      <w:divBdr>
        <w:top w:val="none" w:sz="0" w:space="0" w:color="auto"/>
        <w:left w:val="none" w:sz="0" w:space="0" w:color="auto"/>
        <w:bottom w:val="none" w:sz="0" w:space="0" w:color="auto"/>
        <w:right w:val="none" w:sz="0" w:space="0" w:color="auto"/>
      </w:divBdr>
    </w:div>
    <w:div w:id="647589290">
      <w:bodyDiv w:val="1"/>
      <w:marLeft w:val="0"/>
      <w:marRight w:val="0"/>
      <w:marTop w:val="0"/>
      <w:marBottom w:val="0"/>
      <w:divBdr>
        <w:top w:val="none" w:sz="0" w:space="0" w:color="auto"/>
        <w:left w:val="none" w:sz="0" w:space="0" w:color="auto"/>
        <w:bottom w:val="none" w:sz="0" w:space="0" w:color="auto"/>
        <w:right w:val="none" w:sz="0" w:space="0" w:color="auto"/>
      </w:divBdr>
    </w:div>
    <w:div w:id="651636656">
      <w:bodyDiv w:val="1"/>
      <w:marLeft w:val="0"/>
      <w:marRight w:val="0"/>
      <w:marTop w:val="0"/>
      <w:marBottom w:val="0"/>
      <w:divBdr>
        <w:top w:val="none" w:sz="0" w:space="0" w:color="auto"/>
        <w:left w:val="none" w:sz="0" w:space="0" w:color="auto"/>
        <w:bottom w:val="none" w:sz="0" w:space="0" w:color="auto"/>
        <w:right w:val="none" w:sz="0" w:space="0" w:color="auto"/>
      </w:divBdr>
    </w:div>
    <w:div w:id="666640556">
      <w:bodyDiv w:val="1"/>
      <w:marLeft w:val="0"/>
      <w:marRight w:val="0"/>
      <w:marTop w:val="0"/>
      <w:marBottom w:val="0"/>
      <w:divBdr>
        <w:top w:val="none" w:sz="0" w:space="0" w:color="auto"/>
        <w:left w:val="none" w:sz="0" w:space="0" w:color="auto"/>
        <w:bottom w:val="none" w:sz="0" w:space="0" w:color="auto"/>
        <w:right w:val="none" w:sz="0" w:space="0" w:color="auto"/>
      </w:divBdr>
    </w:div>
    <w:div w:id="703209558">
      <w:bodyDiv w:val="1"/>
      <w:marLeft w:val="0"/>
      <w:marRight w:val="0"/>
      <w:marTop w:val="0"/>
      <w:marBottom w:val="0"/>
      <w:divBdr>
        <w:top w:val="none" w:sz="0" w:space="0" w:color="auto"/>
        <w:left w:val="none" w:sz="0" w:space="0" w:color="auto"/>
        <w:bottom w:val="none" w:sz="0" w:space="0" w:color="auto"/>
        <w:right w:val="none" w:sz="0" w:space="0" w:color="auto"/>
      </w:divBdr>
    </w:div>
    <w:div w:id="744305979">
      <w:bodyDiv w:val="1"/>
      <w:marLeft w:val="0"/>
      <w:marRight w:val="0"/>
      <w:marTop w:val="0"/>
      <w:marBottom w:val="0"/>
      <w:divBdr>
        <w:top w:val="none" w:sz="0" w:space="0" w:color="auto"/>
        <w:left w:val="none" w:sz="0" w:space="0" w:color="auto"/>
        <w:bottom w:val="none" w:sz="0" w:space="0" w:color="auto"/>
        <w:right w:val="none" w:sz="0" w:space="0" w:color="auto"/>
      </w:divBdr>
    </w:div>
    <w:div w:id="781924315">
      <w:bodyDiv w:val="1"/>
      <w:marLeft w:val="0"/>
      <w:marRight w:val="0"/>
      <w:marTop w:val="0"/>
      <w:marBottom w:val="0"/>
      <w:divBdr>
        <w:top w:val="none" w:sz="0" w:space="0" w:color="auto"/>
        <w:left w:val="none" w:sz="0" w:space="0" w:color="auto"/>
        <w:bottom w:val="none" w:sz="0" w:space="0" w:color="auto"/>
        <w:right w:val="none" w:sz="0" w:space="0" w:color="auto"/>
      </w:divBdr>
    </w:div>
    <w:div w:id="805778112">
      <w:bodyDiv w:val="1"/>
      <w:marLeft w:val="0"/>
      <w:marRight w:val="0"/>
      <w:marTop w:val="0"/>
      <w:marBottom w:val="0"/>
      <w:divBdr>
        <w:top w:val="none" w:sz="0" w:space="0" w:color="auto"/>
        <w:left w:val="none" w:sz="0" w:space="0" w:color="auto"/>
        <w:bottom w:val="none" w:sz="0" w:space="0" w:color="auto"/>
        <w:right w:val="none" w:sz="0" w:space="0" w:color="auto"/>
      </w:divBdr>
    </w:div>
    <w:div w:id="815072115">
      <w:bodyDiv w:val="1"/>
      <w:marLeft w:val="0"/>
      <w:marRight w:val="0"/>
      <w:marTop w:val="0"/>
      <w:marBottom w:val="0"/>
      <w:divBdr>
        <w:top w:val="none" w:sz="0" w:space="0" w:color="auto"/>
        <w:left w:val="none" w:sz="0" w:space="0" w:color="auto"/>
        <w:bottom w:val="none" w:sz="0" w:space="0" w:color="auto"/>
        <w:right w:val="none" w:sz="0" w:space="0" w:color="auto"/>
      </w:divBdr>
    </w:div>
    <w:div w:id="864100419">
      <w:bodyDiv w:val="1"/>
      <w:marLeft w:val="0"/>
      <w:marRight w:val="0"/>
      <w:marTop w:val="0"/>
      <w:marBottom w:val="0"/>
      <w:divBdr>
        <w:top w:val="none" w:sz="0" w:space="0" w:color="auto"/>
        <w:left w:val="none" w:sz="0" w:space="0" w:color="auto"/>
        <w:bottom w:val="none" w:sz="0" w:space="0" w:color="auto"/>
        <w:right w:val="none" w:sz="0" w:space="0" w:color="auto"/>
      </w:divBdr>
    </w:div>
    <w:div w:id="866675649">
      <w:bodyDiv w:val="1"/>
      <w:marLeft w:val="0"/>
      <w:marRight w:val="0"/>
      <w:marTop w:val="0"/>
      <w:marBottom w:val="0"/>
      <w:divBdr>
        <w:top w:val="none" w:sz="0" w:space="0" w:color="auto"/>
        <w:left w:val="none" w:sz="0" w:space="0" w:color="auto"/>
        <w:bottom w:val="none" w:sz="0" w:space="0" w:color="auto"/>
        <w:right w:val="none" w:sz="0" w:space="0" w:color="auto"/>
      </w:divBdr>
    </w:div>
    <w:div w:id="904488964">
      <w:bodyDiv w:val="1"/>
      <w:marLeft w:val="0"/>
      <w:marRight w:val="0"/>
      <w:marTop w:val="0"/>
      <w:marBottom w:val="0"/>
      <w:divBdr>
        <w:top w:val="none" w:sz="0" w:space="0" w:color="auto"/>
        <w:left w:val="none" w:sz="0" w:space="0" w:color="auto"/>
        <w:bottom w:val="none" w:sz="0" w:space="0" w:color="auto"/>
        <w:right w:val="none" w:sz="0" w:space="0" w:color="auto"/>
      </w:divBdr>
    </w:div>
    <w:div w:id="990207407">
      <w:bodyDiv w:val="1"/>
      <w:marLeft w:val="0"/>
      <w:marRight w:val="0"/>
      <w:marTop w:val="0"/>
      <w:marBottom w:val="0"/>
      <w:divBdr>
        <w:top w:val="none" w:sz="0" w:space="0" w:color="auto"/>
        <w:left w:val="none" w:sz="0" w:space="0" w:color="auto"/>
        <w:bottom w:val="none" w:sz="0" w:space="0" w:color="auto"/>
        <w:right w:val="none" w:sz="0" w:space="0" w:color="auto"/>
      </w:divBdr>
    </w:div>
    <w:div w:id="1036740271">
      <w:bodyDiv w:val="1"/>
      <w:marLeft w:val="0"/>
      <w:marRight w:val="0"/>
      <w:marTop w:val="0"/>
      <w:marBottom w:val="0"/>
      <w:divBdr>
        <w:top w:val="none" w:sz="0" w:space="0" w:color="auto"/>
        <w:left w:val="none" w:sz="0" w:space="0" w:color="auto"/>
        <w:bottom w:val="none" w:sz="0" w:space="0" w:color="auto"/>
        <w:right w:val="none" w:sz="0" w:space="0" w:color="auto"/>
      </w:divBdr>
    </w:div>
    <w:div w:id="1105156663">
      <w:bodyDiv w:val="1"/>
      <w:marLeft w:val="0"/>
      <w:marRight w:val="0"/>
      <w:marTop w:val="0"/>
      <w:marBottom w:val="0"/>
      <w:divBdr>
        <w:top w:val="none" w:sz="0" w:space="0" w:color="auto"/>
        <w:left w:val="none" w:sz="0" w:space="0" w:color="auto"/>
        <w:bottom w:val="none" w:sz="0" w:space="0" w:color="auto"/>
        <w:right w:val="none" w:sz="0" w:space="0" w:color="auto"/>
      </w:divBdr>
    </w:div>
    <w:div w:id="1109206541">
      <w:bodyDiv w:val="1"/>
      <w:marLeft w:val="0"/>
      <w:marRight w:val="0"/>
      <w:marTop w:val="0"/>
      <w:marBottom w:val="0"/>
      <w:divBdr>
        <w:top w:val="none" w:sz="0" w:space="0" w:color="auto"/>
        <w:left w:val="none" w:sz="0" w:space="0" w:color="auto"/>
        <w:bottom w:val="none" w:sz="0" w:space="0" w:color="auto"/>
        <w:right w:val="none" w:sz="0" w:space="0" w:color="auto"/>
      </w:divBdr>
    </w:div>
    <w:div w:id="1140922064">
      <w:bodyDiv w:val="1"/>
      <w:marLeft w:val="0"/>
      <w:marRight w:val="0"/>
      <w:marTop w:val="0"/>
      <w:marBottom w:val="0"/>
      <w:divBdr>
        <w:top w:val="none" w:sz="0" w:space="0" w:color="auto"/>
        <w:left w:val="none" w:sz="0" w:space="0" w:color="auto"/>
        <w:bottom w:val="none" w:sz="0" w:space="0" w:color="auto"/>
        <w:right w:val="none" w:sz="0" w:space="0" w:color="auto"/>
      </w:divBdr>
    </w:div>
    <w:div w:id="1141583167">
      <w:bodyDiv w:val="1"/>
      <w:marLeft w:val="0"/>
      <w:marRight w:val="0"/>
      <w:marTop w:val="0"/>
      <w:marBottom w:val="0"/>
      <w:divBdr>
        <w:top w:val="none" w:sz="0" w:space="0" w:color="auto"/>
        <w:left w:val="none" w:sz="0" w:space="0" w:color="auto"/>
        <w:bottom w:val="none" w:sz="0" w:space="0" w:color="auto"/>
        <w:right w:val="none" w:sz="0" w:space="0" w:color="auto"/>
      </w:divBdr>
    </w:div>
    <w:div w:id="1145663093">
      <w:bodyDiv w:val="1"/>
      <w:marLeft w:val="0"/>
      <w:marRight w:val="0"/>
      <w:marTop w:val="0"/>
      <w:marBottom w:val="0"/>
      <w:divBdr>
        <w:top w:val="none" w:sz="0" w:space="0" w:color="auto"/>
        <w:left w:val="none" w:sz="0" w:space="0" w:color="auto"/>
        <w:bottom w:val="none" w:sz="0" w:space="0" w:color="auto"/>
        <w:right w:val="none" w:sz="0" w:space="0" w:color="auto"/>
      </w:divBdr>
    </w:div>
    <w:div w:id="1177617259">
      <w:bodyDiv w:val="1"/>
      <w:marLeft w:val="0"/>
      <w:marRight w:val="0"/>
      <w:marTop w:val="0"/>
      <w:marBottom w:val="0"/>
      <w:divBdr>
        <w:top w:val="none" w:sz="0" w:space="0" w:color="auto"/>
        <w:left w:val="none" w:sz="0" w:space="0" w:color="auto"/>
        <w:bottom w:val="none" w:sz="0" w:space="0" w:color="auto"/>
        <w:right w:val="none" w:sz="0" w:space="0" w:color="auto"/>
      </w:divBdr>
    </w:div>
    <w:div w:id="1197084577">
      <w:bodyDiv w:val="1"/>
      <w:marLeft w:val="0"/>
      <w:marRight w:val="0"/>
      <w:marTop w:val="0"/>
      <w:marBottom w:val="0"/>
      <w:divBdr>
        <w:top w:val="none" w:sz="0" w:space="0" w:color="auto"/>
        <w:left w:val="none" w:sz="0" w:space="0" w:color="auto"/>
        <w:bottom w:val="none" w:sz="0" w:space="0" w:color="auto"/>
        <w:right w:val="none" w:sz="0" w:space="0" w:color="auto"/>
      </w:divBdr>
    </w:div>
    <w:div w:id="1197423481">
      <w:bodyDiv w:val="1"/>
      <w:marLeft w:val="0"/>
      <w:marRight w:val="0"/>
      <w:marTop w:val="0"/>
      <w:marBottom w:val="0"/>
      <w:divBdr>
        <w:top w:val="none" w:sz="0" w:space="0" w:color="auto"/>
        <w:left w:val="none" w:sz="0" w:space="0" w:color="auto"/>
        <w:bottom w:val="none" w:sz="0" w:space="0" w:color="auto"/>
        <w:right w:val="none" w:sz="0" w:space="0" w:color="auto"/>
      </w:divBdr>
    </w:div>
    <w:div w:id="1222056291">
      <w:bodyDiv w:val="1"/>
      <w:marLeft w:val="0"/>
      <w:marRight w:val="0"/>
      <w:marTop w:val="0"/>
      <w:marBottom w:val="0"/>
      <w:divBdr>
        <w:top w:val="none" w:sz="0" w:space="0" w:color="auto"/>
        <w:left w:val="none" w:sz="0" w:space="0" w:color="auto"/>
        <w:bottom w:val="none" w:sz="0" w:space="0" w:color="auto"/>
        <w:right w:val="none" w:sz="0" w:space="0" w:color="auto"/>
      </w:divBdr>
    </w:div>
    <w:div w:id="1231505230">
      <w:bodyDiv w:val="1"/>
      <w:marLeft w:val="0"/>
      <w:marRight w:val="0"/>
      <w:marTop w:val="0"/>
      <w:marBottom w:val="0"/>
      <w:divBdr>
        <w:top w:val="none" w:sz="0" w:space="0" w:color="auto"/>
        <w:left w:val="none" w:sz="0" w:space="0" w:color="auto"/>
        <w:bottom w:val="none" w:sz="0" w:space="0" w:color="auto"/>
        <w:right w:val="none" w:sz="0" w:space="0" w:color="auto"/>
      </w:divBdr>
    </w:div>
    <w:div w:id="1283655571">
      <w:bodyDiv w:val="1"/>
      <w:marLeft w:val="0"/>
      <w:marRight w:val="0"/>
      <w:marTop w:val="0"/>
      <w:marBottom w:val="0"/>
      <w:divBdr>
        <w:top w:val="none" w:sz="0" w:space="0" w:color="auto"/>
        <w:left w:val="none" w:sz="0" w:space="0" w:color="auto"/>
        <w:bottom w:val="none" w:sz="0" w:space="0" w:color="auto"/>
        <w:right w:val="none" w:sz="0" w:space="0" w:color="auto"/>
      </w:divBdr>
    </w:div>
    <w:div w:id="1325863592">
      <w:bodyDiv w:val="1"/>
      <w:marLeft w:val="0"/>
      <w:marRight w:val="0"/>
      <w:marTop w:val="0"/>
      <w:marBottom w:val="0"/>
      <w:divBdr>
        <w:top w:val="none" w:sz="0" w:space="0" w:color="auto"/>
        <w:left w:val="none" w:sz="0" w:space="0" w:color="auto"/>
        <w:bottom w:val="none" w:sz="0" w:space="0" w:color="auto"/>
        <w:right w:val="none" w:sz="0" w:space="0" w:color="auto"/>
      </w:divBdr>
    </w:div>
    <w:div w:id="1363088563">
      <w:bodyDiv w:val="1"/>
      <w:marLeft w:val="0"/>
      <w:marRight w:val="0"/>
      <w:marTop w:val="0"/>
      <w:marBottom w:val="0"/>
      <w:divBdr>
        <w:top w:val="none" w:sz="0" w:space="0" w:color="auto"/>
        <w:left w:val="none" w:sz="0" w:space="0" w:color="auto"/>
        <w:bottom w:val="none" w:sz="0" w:space="0" w:color="auto"/>
        <w:right w:val="none" w:sz="0" w:space="0" w:color="auto"/>
      </w:divBdr>
    </w:div>
    <w:div w:id="1396900275">
      <w:bodyDiv w:val="1"/>
      <w:marLeft w:val="0"/>
      <w:marRight w:val="0"/>
      <w:marTop w:val="0"/>
      <w:marBottom w:val="0"/>
      <w:divBdr>
        <w:top w:val="none" w:sz="0" w:space="0" w:color="auto"/>
        <w:left w:val="none" w:sz="0" w:space="0" w:color="auto"/>
        <w:bottom w:val="none" w:sz="0" w:space="0" w:color="auto"/>
        <w:right w:val="none" w:sz="0" w:space="0" w:color="auto"/>
      </w:divBdr>
    </w:div>
    <w:div w:id="1409696161">
      <w:bodyDiv w:val="1"/>
      <w:marLeft w:val="0"/>
      <w:marRight w:val="0"/>
      <w:marTop w:val="0"/>
      <w:marBottom w:val="0"/>
      <w:divBdr>
        <w:top w:val="none" w:sz="0" w:space="0" w:color="auto"/>
        <w:left w:val="none" w:sz="0" w:space="0" w:color="auto"/>
        <w:bottom w:val="none" w:sz="0" w:space="0" w:color="auto"/>
        <w:right w:val="none" w:sz="0" w:space="0" w:color="auto"/>
      </w:divBdr>
    </w:div>
    <w:div w:id="1443184983">
      <w:bodyDiv w:val="1"/>
      <w:marLeft w:val="0"/>
      <w:marRight w:val="0"/>
      <w:marTop w:val="0"/>
      <w:marBottom w:val="0"/>
      <w:divBdr>
        <w:top w:val="none" w:sz="0" w:space="0" w:color="auto"/>
        <w:left w:val="none" w:sz="0" w:space="0" w:color="auto"/>
        <w:bottom w:val="none" w:sz="0" w:space="0" w:color="auto"/>
        <w:right w:val="none" w:sz="0" w:space="0" w:color="auto"/>
      </w:divBdr>
    </w:div>
    <w:div w:id="1481652016">
      <w:bodyDiv w:val="1"/>
      <w:marLeft w:val="0"/>
      <w:marRight w:val="0"/>
      <w:marTop w:val="0"/>
      <w:marBottom w:val="0"/>
      <w:divBdr>
        <w:top w:val="none" w:sz="0" w:space="0" w:color="auto"/>
        <w:left w:val="none" w:sz="0" w:space="0" w:color="auto"/>
        <w:bottom w:val="none" w:sz="0" w:space="0" w:color="auto"/>
        <w:right w:val="none" w:sz="0" w:space="0" w:color="auto"/>
      </w:divBdr>
    </w:div>
    <w:div w:id="1542473605">
      <w:bodyDiv w:val="1"/>
      <w:marLeft w:val="0"/>
      <w:marRight w:val="0"/>
      <w:marTop w:val="0"/>
      <w:marBottom w:val="0"/>
      <w:divBdr>
        <w:top w:val="none" w:sz="0" w:space="0" w:color="auto"/>
        <w:left w:val="none" w:sz="0" w:space="0" w:color="auto"/>
        <w:bottom w:val="none" w:sz="0" w:space="0" w:color="auto"/>
        <w:right w:val="none" w:sz="0" w:space="0" w:color="auto"/>
      </w:divBdr>
    </w:div>
    <w:div w:id="1553272453">
      <w:bodyDiv w:val="1"/>
      <w:marLeft w:val="0"/>
      <w:marRight w:val="0"/>
      <w:marTop w:val="0"/>
      <w:marBottom w:val="0"/>
      <w:divBdr>
        <w:top w:val="none" w:sz="0" w:space="0" w:color="auto"/>
        <w:left w:val="none" w:sz="0" w:space="0" w:color="auto"/>
        <w:bottom w:val="none" w:sz="0" w:space="0" w:color="auto"/>
        <w:right w:val="none" w:sz="0" w:space="0" w:color="auto"/>
      </w:divBdr>
    </w:div>
    <w:div w:id="1555192456">
      <w:bodyDiv w:val="1"/>
      <w:marLeft w:val="0"/>
      <w:marRight w:val="0"/>
      <w:marTop w:val="0"/>
      <w:marBottom w:val="0"/>
      <w:divBdr>
        <w:top w:val="none" w:sz="0" w:space="0" w:color="auto"/>
        <w:left w:val="none" w:sz="0" w:space="0" w:color="auto"/>
        <w:bottom w:val="none" w:sz="0" w:space="0" w:color="auto"/>
        <w:right w:val="none" w:sz="0" w:space="0" w:color="auto"/>
      </w:divBdr>
    </w:div>
    <w:div w:id="1588925113">
      <w:bodyDiv w:val="1"/>
      <w:marLeft w:val="0"/>
      <w:marRight w:val="0"/>
      <w:marTop w:val="0"/>
      <w:marBottom w:val="0"/>
      <w:divBdr>
        <w:top w:val="none" w:sz="0" w:space="0" w:color="auto"/>
        <w:left w:val="none" w:sz="0" w:space="0" w:color="auto"/>
        <w:bottom w:val="none" w:sz="0" w:space="0" w:color="auto"/>
        <w:right w:val="none" w:sz="0" w:space="0" w:color="auto"/>
      </w:divBdr>
    </w:div>
    <w:div w:id="1617634263">
      <w:bodyDiv w:val="1"/>
      <w:marLeft w:val="0"/>
      <w:marRight w:val="0"/>
      <w:marTop w:val="0"/>
      <w:marBottom w:val="0"/>
      <w:divBdr>
        <w:top w:val="none" w:sz="0" w:space="0" w:color="auto"/>
        <w:left w:val="none" w:sz="0" w:space="0" w:color="auto"/>
        <w:bottom w:val="none" w:sz="0" w:space="0" w:color="auto"/>
        <w:right w:val="none" w:sz="0" w:space="0" w:color="auto"/>
      </w:divBdr>
    </w:div>
    <w:div w:id="1629316750">
      <w:bodyDiv w:val="1"/>
      <w:marLeft w:val="0"/>
      <w:marRight w:val="0"/>
      <w:marTop w:val="0"/>
      <w:marBottom w:val="0"/>
      <w:divBdr>
        <w:top w:val="none" w:sz="0" w:space="0" w:color="auto"/>
        <w:left w:val="none" w:sz="0" w:space="0" w:color="auto"/>
        <w:bottom w:val="none" w:sz="0" w:space="0" w:color="auto"/>
        <w:right w:val="none" w:sz="0" w:space="0" w:color="auto"/>
      </w:divBdr>
    </w:div>
    <w:div w:id="1641767679">
      <w:bodyDiv w:val="1"/>
      <w:marLeft w:val="0"/>
      <w:marRight w:val="0"/>
      <w:marTop w:val="0"/>
      <w:marBottom w:val="0"/>
      <w:divBdr>
        <w:top w:val="none" w:sz="0" w:space="0" w:color="auto"/>
        <w:left w:val="none" w:sz="0" w:space="0" w:color="auto"/>
        <w:bottom w:val="none" w:sz="0" w:space="0" w:color="auto"/>
        <w:right w:val="none" w:sz="0" w:space="0" w:color="auto"/>
      </w:divBdr>
    </w:div>
    <w:div w:id="1649941615">
      <w:bodyDiv w:val="1"/>
      <w:marLeft w:val="0"/>
      <w:marRight w:val="0"/>
      <w:marTop w:val="0"/>
      <w:marBottom w:val="0"/>
      <w:divBdr>
        <w:top w:val="none" w:sz="0" w:space="0" w:color="auto"/>
        <w:left w:val="none" w:sz="0" w:space="0" w:color="auto"/>
        <w:bottom w:val="none" w:sz="0" w:space="0" w:color="auto"/>
        <w:right w:val="none" w:sz="0" w:space="0" w:color="auto"/>
      </w:divBdr>
    </w:div>
    <w:div w:id="1652128825">
      <w:bodyDiv w:val="1"/>
      <w:marLeft w:val="0"/>
      <w:marRight w:val="0"/>
      <w:marTop w:val="0"/>
      <w:marBottom w:val="0"/>
      <w:divBdr>
        <w:top w:val="none" w:sz="0" w:space="0" w:color="auto"/>
        <w:left w:val="none" w:sz="0" w:space="0" w:color="auto"/>
        <w:bottom w:val="none" w:sz="0" w:space="0" w:color="auto"/>
        <w:right w:val="none" w:sz="0" w:space="0" w:color="auto"/>
      </w:divBdr>
    </w:div>
    <w:div w:id="1653868034">
      <w:bodyDiv w:val="1"/>
      <w:marLeft w:val="0"/>
      <w:marRight w:val="0"/>
      <w:marTop w:val="0"/>
      <w:marBottom w:val="0"/>
      <w:divBdr>
        <w:top w:val="none" w:sz="0" w:space="0" w:color="auto"/>
        <w:left w:val="none" w:sz="0" w:space="0" w:color="auto"/>
        <w:bottom w:val="none" w:sz="0" w:space="0" w:color="auto"/>
        <w:right w:val="none" w:sz="0" w:space="0" w:color="auto"/>
      </w:divBdr>
    </w:div>
    <w:div w:id="1667125897">
      <w:bodyDiv w:val="1"/>
      <w:marLeft w:val="0"/>
      <w:marRight w:val="0"/>
      <w:marTop w:val="0"/>
      <w:marBottom w:val="0"/>
      <w:divBdr>
        <w:top w:val="none" w:sz="0" w:space="0" w:color="auto"/>
        <w:left w:val="none" w:sz="0" w:space="0" w:color="auto"/>
        <w:bottom w:val="none" w:sz="0" w:space="0" w:color="auto"/>
        <w:right w:val="none" w:sz="0" w:space="0" w:color="auto"/>
      </w:divBdr>
    </w:div>
    <w:div w:id="1674339465">
      <w:bodyDiv w:val="1"/>
      <w:marLeft w:val="0"/>
      <w:marRight w:val="0"/>
      <w:marTop w:val="0"/>
      <w:marBottom w:val="0"/>
      <w:divBdr>
        <w:top w:val="none" w:sz="0" w:space="0" w:color="auto"/>
        <w:left w:val="none" w:sz="0" w:space="0" w:color="auto"/>
        <w:bottom w:val="none" w:sz="0" w:space="0" w:color="auto"/>
        <w:right w:val="none" w:sz="0" w:space="0" w:color="auto"/>
      </w:divBdr>
    </w:div>
    <w:div w:id="1704941154">
      <w:bodyDiv w:val="1"/>
      <w:marLeft w:val="0"/>
      <w:marRight w:val="0"/>
      <w:marTop w:val="0"/>
      <w:marBottom w:val="0"/>
      <w:divBdr>
        <w:top w:val="none" w:sz="0" w:space="0" w:color="auto"/>
        <w:left w:val="none" w:sz="0" w:space="0" w:color="auto"/>
        <w:bottom w:val="none" w:sz="0" w:space="0" w:color="auto"/>
        <w:right w:val="none" w:sz="0" w:space="0" w:color="auto"/>
      </w:divBdr>
    </w:div>
    <w:div w:id="1706826542">
      <w:bodyDiv w:val="1"/>
      <w:marLeft w:val="0"/>
      <w:marRight w:val="0"/>
      <w:marTop w:val="0"/>
      <w:marBottom w:val="0"/>
      <w:divBdr>
        <w:top w:val="none" w:sz="0" w:space="0" w:color="auto"/>
        <w:left w:val="none" w:sz="0" w:space="0" w:color="auto"/>
        <w:bottom w:val="none" w:sz="0" w:space="0" w:color="auto"/>
        <w:right w:val="none" w:sz="0" w:space="0" w:color="auto"/>
      </w:divBdr>
    </w:div>
    <w:div w:id="1713192511">
      <w:bodyDiv w:val="1"/>
      <w:marLeft w:val="0"/>
      <w:marRight w:val="0"/>
      <w:marTop w:val="0"/>
      <w:marBottom w:val="0"/>
      <w:divBdr>
        <w:top w:val="none" w:sz="0" w:space="0" w:color="auto"/>
        <w:left w:val="none" w:sz="0" w:space="0" w:color="auto"/>
        <w:bottom w:val="none" w:sz="0" w:space="0" w:color="auto"/>
        <w:right w:val="none" w:sz="0" w:space="0" w:color="auto"/>
      </w:divBdr>
    </w:div>
    <w:div w:id="1786846593">
      <w:bodyDiv w:val="1"/>
      <w:marLeft w:val="0"/>
      <w:marRight w:val="0"/>
      <w:marTop w:val="0"/>
      <w:marBottom w:val="0"/>
      <w:divBdr>
        <w:top w:val="none" w:sz="0" w:space="0" w:color="auto"/>
        <w:left w:val="none" w:sz="0" w:space="0" w:color="auto"/>
        <w:bottom w:val="none" w:sz="0" w:space="0" w:color="auto"/>
        <w:right w:val="none" w:sz="0" w:space="0" w:color="auto"/>
      </w:divBdr>
    </w:div>
    <w:div w:id="1792046022">
      <w:bodyDiv w:val="1"/>
      <w:marLeft w:val="0"/>
      <w:marRight w:val="0"/>
      <w:marTop w:val="0"/>
      <w:marBottom w:val="0"/>
      <w:divBdr>
        <w:top w:val="none" w:sz="0" w:space="0" w:color="auto"/>
        <w:left w:val="none" w:sz="0" w:space="0" w:color="auto"/>
        <w:bottom w:val="none" w:sz="0" w:space="0" w:color="auto"/>
        <w:right w:val="none" w:sz="0" w:space="0" w:color="auto"/>
      </w:divBdr>
    </w:div>
    <w:div w:id="1794202294">
      <w:bodyDiv w:val="1"/>
      <w:marLeft w:val="0"/>
      <w:marRight w:val="0"/>
      <w:marTop w:val="0"/>
      <w:marBottom w:val="0"/>
      <w:divBdr>
        <w:top w:val="none" w:sz="0" w:space="0" w:color="auto"/>
        <w:left w:val="none" w:sz="0" w:space="0" w:color="auto"/>
        <w:bottom w:val="none" w:sz="0" w:space="0" w:color="auto"/>
        <w:right w:val="none" w:sz="0" w:space="0" w:color="auto"/>
      </w:divBdr>
    </w:div>
    <w:div w:id="1811554640">
      <w:bodyDiv w:val="1"/>
      <w:marLeft w:val="0"/>
      <w:marRight w:val="0"/>
      <w:marTop w:val="0"/>
      <w:marBottom w:val="0"/>
      <w:divBdr>
        <w:top w:val="none" w:sz="0" w:space="0" w:color="auto"/>
        <w:left w:val="none" w:sz="0" w:space="0" w:color="auto"/>
        <w:bottom w:val="none" w:sz="0" w:space="0" w:color="auto"/>
        <w:right w:val="none" w:sz="0" w:space="0" w:color="auto"/>
      </w:divBdr>
    </w:div>
    <w:div w:id="1864634832">
      <w:bodyDiv w:val="1"/>
      <w:marLeft w:val="0"/>
      <w:marRight w:val="0"/>
      <w:marTop w:val="0"/>
      <w:marBottom w:val="0"/>
      <w:divBdr>
        <w:top w:val="none" w:sz="0" w:space="0" w:color="auto"/>
        <w:left w:val="none" w:sz="0" w:space="0" w:color="auto"/>
        <w:bottom w:val="none" w:sz="0" w:space="0" w:color="auto"/>
        <w:right w:val="none" w:sz="0" w:space="0" w:color="auto"/>
      </w:divBdr>
    </w:div>
    <w:div w:id="1868980240">
      <w:bodyDiv w:val="1"/>
      <w:marLeft w:val="0"/>
      <w:marRight w:val="0"/>
      <w:marTop w:val="0"/>
      <w:marBottom w:val="0"/>
      <w:divBdr>
        <w:top w:val="none" w:sz="0" w:space="0" w:color="auto"/>
        <w:left w:val="none" w:sz="0" w:space="0" w:color="auto"/>
        <w:bottom w:val="none" w:sz="0" w:space="0" w:color="auto"/>
        <w:right w:val="none" w:sz="0" w:space="0" w:color="auto"/>
      </w:divBdr>
    </w:div>
    <w:div w:id="1904565542">
      <w:bodyDiv w:val="1"/>
      <w:marLeft w:val="0"/>
      <w:marRight w:val="0"/>
      <w:marTop w:val="0"/>
      <w:marBottom w:val="0"/>
      <w:divBdr>
        <w:top w:val="none" w:sz="0" w:space="0" w:color="auto"/>
        <w:left w:val="none" w:sz="0" w:space="0" w:color="auto"/>
        <w:bottom w:val="none" w:sz="0" w:space="0" w:color="auto"/>
        <w:right w:val="none" w:sz="0" w:space="0" w:color="auto"/>
      </w:divBdr>
    </w:div>
    <w:div w:id="1981107903">
      <w:bodyDiv w:val="1"/>
      <w:marLeft w:val="0"/>
      <w:marRight w:val="0"/>
      <w:marTop w:val="0"/>
      <w:marBottom w:val="0"/>
      <w:divBdr>
        <w:top w:val="none" w:sz="0" w:space="0" w:color="auto"/>
        <w:left w:val="none" w:sz="0" w:space="0" w:color="auto"/>
        <w:bottom w:val="none" w:sz="0" w:space="0" w:color="auto"/>
        <w:right w:val="none" w:sz="0" w:space="0" w:color="auto"/>
      </w:divBdr>
    </w:div>
    <w:div w:id="1985112720">
      <w:bodyDiv w:val="1"/>
      <w:marLeft w:val="0"/>
      <w:marRight w:val="0"/>
      <w:marTop w:val="0"/>
      <w:marBottom w:val="0"/>
      <w:divBdr>
        <w:top w:val="none" w:sz="0" w:space="0" w:color="auto"/>
        <w:left w:val="none" w:sz="0" w:space="0" w:color="auto"/>
        <w:bottom w:val="none" w:sz="0" w:space="0" w:color="auto"/>
        <w:right w:val="none" w:sz="0" w:space="0" w:color="auto"/>
      </w:divBdr>
    </w:div>
    <w:div w:id="1993750128">
      <w:bodyDiv w:val="1"/>
      <w:marLeft w:val="0"/>
      <w:marRight w:val="0"/>
      <w:marTop w:val="0"/>
      <w:marBottom w:val="0"/>
      <w:divBdr>
        <w:top w:val="none" w:sz="0" w:space="0" w:color="auto"/>
        <w:left w:val="none" w:sz="0" w:space="0" w:color="auto"/>
        <w:bottom w:val="none" w:sz="0" w:space="0" w:color="auto"/>
        <w:right w:val="none" w:sz="0" w:space="0" w:color="auto"/>
      </w:divBdr>
    </w:div>
    <w:div w:id="2054847091">
      <w:bodyDiv w:val="1"/>
      <w:marLeft w:val="0"/>
      <w:marRight w:val="0"/>
      <w:marTop w:val="0"/>
      <w:marBottom w:val="0"/>
      <w:divBdr>
        <w:top w:val="none" w:sz="0" w:space="0" w:color="auto"/>
        <w:left w:val="none" w:sz="0" w:space="0" w:color="auto"/>
        <w:bottom w:val="none" w:sz="0" w:space="0" w:color="auto"/>
        <w:right w:val="none" w:sz="0" w:space="0" w:color="auto"/>
      </w:divBdr>
    </w:div>
    <w:div w:id="2072271106">
      <w:bodyDiv w:val="1"/>
      <w:marLeft w:val="0"/>
      <w:marRight w:val="0"/>
      <w:marTop w:val="0"/>
      <w:marBottom w:val="0"/>
      <w:divBdr>
        <w:top w:val="none" w:sz="0" w:space="0" w:color="auto"/>
        <w:left w:val="none" w:sz="0" w:space="0" w:color="auto"/>
        <w:bottom w:val="none" w:sz="0" w:space="0" w:color="auto"/>
        <w:right w:val="none" w:sz="0" w:space="0" w:color="auto"/>
      </w:divBdr>
    </w:div>
    <w:div w:id="2078747736">
      <w:bodyDiv w:val="1"/>
      <w:marLeft w:val="0"/>
      <w:marRight w:val="0"/>
      <w:marTop w:val="0"/>
      <w:marBottom w:val="0"/>
      <w:divBdr>
        <w:top w:val="none" w:sz="0" w:space="0" w:color="auto"/>
        <w:left w:val="none" w:sz="0" w:space="0" w:color="auto"/>
        <w:bottom w:val="none" w:sz="0" w:space="0" w:color="auto"/>
        <w:right w:val="none" w:sz="0" w:space="0" w:color="auto"/>
      </w:divBdr>
    </w:div>
    <w:div w:id="2111270653">
      <w:bodyDiv w:val="1"/>
      <w:marLeft w:val="0"/>
      <w:marRight w:val="0"/>
      <w:marTop w:val="0"/>
      <w:marBottom w:val="0"/>
      <w:divBdr>
        <w:top w:val="none" w:sz="0" w:space="0" w:color="auto"/>
        <w:left w:val="none" w:sz="0" w:space="0" w:color="auto"/>
        <w:bottom w:val="none" w:sz="0" w:space="0" w:color="auto"/>
        <w:right w:val="none" w:sz="0" w:space="0" w:color="auto"/>
      </w:divBdr>
    </w:div>
    <w:div w:id="2118404880">
      <w:bodyDiv w:val="1"/>
      <w:marLeft w:val="0"/>
      <w:marRight w:val="0"/>
      <w:marTop w:val="0"/>
      <w:marBottom w:val="0"/>
      <w:divBdr>
        <w:top w:val="none" w:sz="0" w:space="0" w:color="auto"/>
        <w:left w:val="none" w:sz="0" w:space="0" w:color="auto"/>
        <w:bottom w:val="none" w:sz="0" w:space="0" w:color="auto"/>
        <w:right w:val="none" w:sz="0" w:space="0" w:color="auto"/>
      </w:divBdr>
    </w:div>
    <w:div w:id="2126149117">
      <w:bodyDiv w:val="1"/>
      <w:marLeft w:val="0"/>
      <w:marRight w:val="0"/>
      <w:marTop w:val="0"/>
      <w:marBottom w:val="0"/>
      <w:divBdr>
        <w:top w:val="none" w:sz="0" w:space="0" w:color="auto"/>
        <w:left w:val="none" w:sz="0" w:space="0" w:color="auto"/>
        <w:bottom w:val="none" w:sz="0" w:space="0" w:color="auto"/>
        <w:right w:val="none" w:sz="0" w:space="0" w:color="auto"/>
      </w:divBdr>
    </w:div>
    <w:div w:id="2134205671">
      <w:bodyDiv w:val="1"/>
      <w:marLeft w:val="0"/>
      <w:marRight w:val="0"/>
      <w:marTop w:val="0"/>
      <w:marBottom w:val="0"/>
      <w:divBdr>
        <w:top w:val="none" w:sz="0" w:space="0" w:color="auto"/>
        <w:left w:val="none" w:sz="0" w:space="0" w:color="auto"/>
        <w:bottom w:val="none" w:sz="0" w:space="0" w:color="auto"/>
        <w:right w:val="none" w:sz="0" w:space="0" w:color="auto"/>
      </w:divBdr>
    </w:div>
    <w:div w:id="21349819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954DC0F-3F5D-4650-89CD-586000C44E5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04ADD5A-406C-40FC-8FBF-C2D9343F7A49}">
  <ds:schemaRefs>
    <ds:schemaRef ds:uri="http://schemas.microsoft.com/sharepoint/v3/contenttype/forms"/>
  </ds:schemaRefs>
</ds:datastoreItem>
</file>

<file path=customXml/itemProps3.xml><?xml version="1.0" encoding="utf-8"?>
<ds:datastoreItem xmlns:ds="http://schemas.openxmlformats.org/officeDocument/2006/customXml" ds:itemID="{4AF2D5F2-6199-4828-B4A3-19E44F99F26B}">
  <ds:schemaRefs>
    <ds:schemaRef ds:uri="http://schemas.openxmlformats.org/officeDocument/2006/bibliography"/>
  </ds:schemaRefs>
</ds:datastoreItem>
</file>

<file path=customXml/itemProps4.xml><?xml version="1.0" encoding="utf-8"?>
<ds:datastoreItem xmlns:ds="http://schemas.openxmlformats.org/officeDocument/2006/customXml" ds:itemID="{F3E594E0-38BB-4F3C-B727-A430495A37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C:\Users\SAHAJJ\AppData\Roaming\Microsoft\Templates\3gpp_70.dot</Template>
  <TotalTime>24</TotalTime>
  <Pages>6</Pages>
  <Words>1275</Words>
  <Characters>7269</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8527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Ojas Choksi</cp:lastModifiedBy>
  <cp:revision>12</cp:revision>
  <dcterms:created xsi:type="dcterms:W3CDTF">2021-07-27T16:42:00Z</dcterms:created>
  <dcterms:modified xsi:type="dcterms:W3CDTF">2021-08-06T19:35:00Z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0x0101004D9A16FB45AF0440AD97ACDF9312D9B2</vt:lpwstr>
  </property>
</Properties>
</file>